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1"/>
      <w:bookmarkStart w:id="1" w:name="_Toc44712089"/>
      <w:bookmarkStart w:id="2" w:name="_Toc21127425"/>
      <w:bookmarkStart w:id="3" w:name="_Toc53178580"/>
      <w:bookmarkStart w:id="4" w:name="_Toc74663170"/>
      <w:bookmarkStart w:id="5" w:name="_Toc37267487"/>
      <w:bookmarkStart w:id="6" w:name="_Toc21127426"/>
      <w:bookmarkStart w:id="7" w:name="_Toc90422557"/>
      <w:bookmarkStart w:id="8" w:name="_Toc36817184"/>
      <w:bookmarkStart w:id="9" w:name="_Toc61178806"/>
      <w:bookmarkStart w:id="10" w:name="_Toc29811632"/>
      <w:bookmarkStart w:id="11" w:name="_Toc53178129"/>
      <w:bookmarkStart w:id="12" w:name="_Toc37260100"/>
      <w:bookmarkStart w:id="13" w:name="_Toc82621710"/>
      <w:bookmarkStart w:id="14" w:name="_Toc61179276"/>
      <w:bookmarkStart w:id="15" w:name="_Toc67916572"/>
      <w:bookmarkStart w:id="16" w:name="_Toc37267488"/>
      <w:bookmarkStart w:id="17" w:name="_Toc37260099"/>
      <w:bookmarkStart w:id="18" w:name="_Toc45893402"/>
      <w:bookmarkStart w:id="19" w:name="_Toc36817183"/>
      <w:bookmarkStart w:id="364" w:name="_GoBack"/>
      <w:bookmarkEnd w:id="36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305361</w:t>
      </w:r>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1</w:t>
            </w:r>
            <w:r>
              <w:rPr>
                <w:rFonts w:hint="eastAsia"/>
                <w:b/>
                <w:sz w:val="28"/>
                <w:lang w:eastAsia="zh-CN"/>
              </w:rPr>
              <w:fldChar w:fldCharType="end"/>
            </w:r>
            <w:r>
              <w:rPr>
                <w:rFonts w:hint="eastAsia"/>
                <w:b/>
                <w:sz w:val="28"/>
                <w:lang w:val="en-US" w:eastAsia="zh-CN"/>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TS38.101-1: the introduction of  3 MHz channel bandwidth in bands n100, n106, n26, n28 and n85.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NR_FR1_lessthan_5MHz_BW-Core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ascii="Arial" w:hAnsi="Arial" w:eastAsia="Malgun Gothic" w:cs="Times New Roman"/>
                <w:lang w:val="en-GB" w:eastAsia="en-US" w:bidi="ar-SA"/>
              </w:rPr>
            </w:pPr>
            <w:r>
              <w:rPr>
                <w:rFonts w:hint="eastAsia" w:ascii="Arial" w:hAnsi="Arial" w:eastAsia="宋体"/>
                <w:lang w:val="en-US" w:eastAsia="zh-CN"/>
              </w:rPr>
              <w:t xml:space="preserve">3 MHz channel bandwidth in bands n100, n106, n26, n28 and n85 is agreed to be introduced in Rel-18, currently the </w:t>
            </w:r>
            <w:r>
              <w:rPr>
                <w:rFonts w:hint="eastAsia" w:eastAsia="宋体"/>
                <w:lang w:val="en-US" w:eastAsia="zh-CN"/>
              </w:rPr>
              <w:t>BS</w:t>
            </w:r>
            <w:r>
              <w:rPr>
                <w:rFonts w:hint="eastAsia" w:ascii="Arial" w:hAnsi="Arial" w:eastAsia="宋体"/>
                <w:lang w:val="en-US" w:eastAsia="zh-CN"/>
              </w:rPr>
              <w:t xml:space="preserve"> 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UE RF requirements of 3 MHz channel bandwidth in bands n100, n106, n26, n28 and n85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eastAsia="宋体"/>
                <w:lang w:val="en-US" w:eastAsia="zh-CN"/>
              </w:rPr>
            </w:pPr>
            <w:r>
              <w:rPr>
                <w:rFonts w:hint="eastAsia" w:eastAsia="宋体"/>
                <w:lang w:val="en-US" w:eastAsia="zh-CN"/>
              </w:rPr>
              <w:t>UE RF requirements for 3 MHz channel bandwidth in bands n100, n106, n26, n28 and n85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5.3.2, 5.3.3, 5.3.5, 6.2.3.1, 6.2.3.21, 6.3.1, 6.3.2, 6.5.1, 6.5.2.2, 6.5.2.4.1, 6.5.3.3.5, 6.5.3.3.17, 7.3.2, 7.4, 7.5, 7.6.2, 7.6.3, 7.6.4, 7.7 and 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p>
      <w:pPr>
        <w:pStyle w:val="4"/>
      </w:pPr>
      <w:bookmarkStart w:id="20" w:name="_Toc61372637"/>
      <w:bookmarkStart w:id="21" w:name="_Toc68230577"/>
      <w:bookmarkStart w:id="22" w:name="_Toc37251229"/>
      <w:bookmarkStart w:id="23" w:name="_Toc61367254"/>
      <w:bookmarkStart w:id="24" w:name="_Toc29801679"/>
      <w:bookmarkStart w:id="25" w:name="_Toc36107470"/>
      <w:bookmarkStart w:id="26" w:name="_Toc75466997"/>
      <w:bookmarkStart w:id="27" w:name="_Toc69083990"/>
      <w:bookmarkStart w:id="28" w:name="_Toc84404828"/>
      <w:bookmarkStart w:id="29" w:name="_Toc45888015"/>
      <w:bookmarkStart w:id="30" w:name="_Toc45888614"/>
      <w:bookmarkStart w:id="31" w:name="_Toc29802103"/>
      <w:bookmarkStart w:id="32" w:name="_Toc76509019"/>
      <w:bookmarkStart w:id="33" w:name="_Toc83580319"/>
      <w:bookmarkStart w:id="34" w:name="_Toc29802728"/>
      <w:bookmarkStart w:id="35" w:name="_Toc76718009"/>
      <w:bookmarkStart w:id="36" w:name="_Toc21344195"/>
      <w:bookmarkStart w:id="37" w:name="_Toc84413437"/>
      <w:r>
        <w:t>5.3.2</w:t>
      </w:r>
      <w:r>
        <w:tab/>
      </w:r>
      <w:r>
        <w:t>Maximum transmission bandwidth configuration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Yu Mincho"/>
        </w:rPr>
      </w:pPr>
      <w:r>
        <w:rPr>
          <w:rFonts w:hint="eastAsia" w:eastAsia="Yu Mincho"/>
        </w:rPr>
        <w:t xml:space="preserve">The maximum transmission bandwidth configuration </w:t>
      </w:r>
      <w:r>
        <w:rPr>
          <w:rFonts w:eastAsia="Yu Mincho"/>
        </w:rPr>
        <w:t>N</w:t>
      </w:r>
      <w:r>
        <w:rPr>
          <w:rFonts w:eastAsia="Yu Mincho"/>
          <w:vertAlign w:val="subscript"/>
        </w:rPr>
        <w:t>RB</w:t>
      </w:r>
      <w:r>
        <w:rPr>
          <w:rFonts w:eastAsia="Yu Mincho"/>
        </w:rPr>
        <w:t xml:space="preserve"> for each UE channel bandwidth and subcarrier spacing is specified in Table 5.3.2-1.</w:t>
      </w:r>
    </w:p>
    <w:p>
      <w:pPr>
        <w:pStyle w:val="95"/>
        <w:rPr>
          <w:lang w:eastAsia="zh-CN"/>
        </w:rPr>
      </w:pPr>
      <w:bookmarkStart w:id="38" w:name="_Hlk497144372"/>
      <w:bookmarkStart w:id="39" w:name="_Hlk505013260"/>
      <w:r>
        <w:t xml:space="preserve">Table 5.3.2-1: </w:t>
      </w:r>
      <w:bookmarkEnd w:id="38"/>
      <w:r>
        <w:t>Maximum transmission bandwidth configuration N</w:t>
      </w:r>
      <w:r>
        <w:rPr>
          <w:vertAlign w:val="subscript"/>
        </w:rPr>
        <w:t>RB</w:t>
      </w:r>
    </w:p>
    <w:bookmarkEnd w:id="39"/>
    <w:tbl>
      <w:tblPr>
        <w:tblStyle w:val="62"/>
        <w:tblpPr w:leftFromText="142" w:rightFromText="142" w:vertAnchor="text" w:tblpXSpec="center" w:tblpY="1"/>
        <w:tblOverlap w:val="never"/>
        <w:tblW w:w="57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0"/>
        <w:gridCol w:w="696"/>
        <w:gridCol w:w="696"/>
        <w:gridCol w:w="766"/>
        <w:gridCol w:w="766"/>
        <w:gridCol w:w="671"/>
        <w:gridCol w:w="671"/>
        <w:gridCol w:w="673"/>
        <w:gridCol w:w="671"/>
        <w:gridCol w:w="671"/>
        <w:gridCol w:w="673"/>
        <w:gridCol w:w="574"/>
        <w:gridCol w:w="576"/>
        <w:gridCol w:w="576"/>
        <w:gridCol w:w="574"/>
        <w:gridCol w:w="673"/>
        <w:gridCol w:w="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tcBorders>
              <w:bottom w:val="nil"/>
            </w:tcBorders>
            <w:shd w:val="clear" w:color="auto" w:fill="auto"/>
            <w:tcMar>
              <w:top w:w="15" w:type="dxa"/>
              <w:left w:w="81" w:type="dxa"/>
              <w:bottom w:w="0" w:type="dxa"/>
              <w:right w:w="81" w:type="dxa"/>
            </w:tcMar>
          </w:tcPr>
          <w:p>
            <w:pPr>
              <w:pStyle w:val="86"/>
            </w:pPr>
            <w:r>
              <w:t>SCS (kHz)</w:t>
            </w:r>
          </w:p>
        </w:tc>
        <w:tc>
          <w:tcPr>
            <w:tcW w:w="312" w:type="pct"/>
            <w:shd w:val="clear" w:color="auto" w:fill="auto"/>
            <w:tcMar>
              <w:top w:w="15" w:type="dxa"/>
              <w:left w:w="81" w:type="dxa"/>
              <w:bottom w:w="0" w:type="dxa"/>
              <w:right w:w="81" w:type="dxa"/>
            </w:tcMar>
          </w:tcPr>
          <w:p>
            <w:pPr>
              <w:pStyle w:val="86"/>
              <w:rPr>
                <w:ins w:id="0" w:author="ZTE, Li Lu" w:date="2023-04-07T09:14:33Z"/>
                <w:rFonts w:hint="eastAsia" w:eastAsia="宋体" w:cs="Arial"/>
                <w:szCs w:val="18"/>
                <w:lang w:val="en-US" w:eastAsia="zh-CN"/>
              </w:rPr>
            </w:pPr>
            <w:ins w:id="1" w:author="ZTE, Li Lu" w:date="2023-04-07T09:14:31Z">
              <w:r>
                <w:rPr>
                  <w:rFonts w:hint="eastAsia" w:eastAsia="宋体" w:cs="Arial"/>
                  <w:szCs w:val="18"/>
                  <w:lang w:val="en-US" w:eastAsia="zh-CN"/>
                </w:rPr>
                <w:t>3</w:t>
              </w:r>
            </w:ins>
          </w:p>
          <w:p>
            <w:pPr>
              <w:pStyle w:val="86"/>
              <w:rPr>
                <w:rFonts w:hint="eastAsia" w:eastAsia="宋体" w:cs="Arial"/>
                <w:szCs w:val="18"/>
                <w:lang w:val="en-US" w:eastAsia="zh-CN"/>
              </w:rPr>
            </w:pPr>
            <w:ins w:id="2" w:author="ZTE, Li Lu" w:date="2023-04-07T09:14:22Z">
              <w:r>
                <w:rPr>
                  <w:rFonts w:cs="Arial"/>
                  <w:szCs w:val="18"/>
                </w:rPr>
                <w:t>MHz</w:t>
              </w:r>
            </w:ins>
          </w:p>
        </w:tc>
        <w:tc>
          <w:tcPr>
            <w:tcW w:w="312" w:type="pct"/>
            <w:shd w:val="clear" w:color="auto" w:fill="auto"/>
            <w:tcMar>
              <w:top w:w="15" w:type="dxa"/>
              <w:left w:w="81" w:type="dxa"/>
              <w:bottom w:w="0" w:type="dxa"/>
              <w:right w:w="81" w:type="dxa"/>
            </w:tcMar>
          </w:tcPr>
          <w:p>
            <w:pPr>
              <w:pStyle w:val="86"/>
              <w:rPr>
                <w:rFonts w:cs="Arial"/>
                <w:szCs w:val="18"/>
              </w:rPr>
            </w:pPr>
            <w:r>
              <w:rPr>
                <w:rFonts w:cs="Arial"/>
                <w:szCs w:val="18"/>
              </w:rPr>
              <w:t>5</w:t>
            </w:r>
          </w:p>
          <w:p>
            <w:pPr>
              <w:pStyle w:val="86"/>
            </w:pPr>
            <w:r>
              <w:rPr>
                <w:rFonts w:cs="Arial"/>
                <w:szCs w:val="18"/>
              </w:rPr>
              <w:t>MHz</w:t>
            </w:r>
          </w:p>
        </w:tc>
        <w:tc>
          <w:tcPr>
            <w:tcW w:w="343" w:type="pct"/>
            <w:shd w:val="clear" w:color="auto" w:fill="auto"/>
            <w:tcMar>
              <w:top w:w="15" w:type="dxa"/>
              <w:left w:w="81" w:type="dxa"/>
              <w:bottom w:w="0" w:type="dxa"/>
              <w:right w:w="81" w:type="dxa"/>
            </w:tcMar>
          </w:tcPr>
          <w:p>
            <w:pPr>
              <w:pStyle w:val="86"/>
              <w:rPr>
                <w:rFonts w:cs="Arial"/>
                <w:szCs w:val="18"/>
              </w:rPr>
            </w:pPr>
            <w:r>
              <w:rPr>
                <w:rFonts w:cs="Arial"/>
                <w:szCs w:val="18"/>
              </w:rPr>
              <w:t>10</w:t>
            </w:r>
          </w:p>
          <w:p>
            <w:pPr>
              <w:pStyle w:val="86"/>
            </w:pPr>
            <w:r>
              <w:rPr>
                <w:rFonts w:cs="Arial"/>
                <w:szCs w:val="18"/>
              </w:rPr>
              <w:t>MHz</w:t>
            </w:r>
          </w:p>
        </w:tc>
        <w:tc>
          <w:tcPr>
            <w:tcW w:w="343" w:type="pct"/>
            <w:shd w:val="clear" w:color="auto" w:fill="auto"/>
            <w:tcMar>
              <w:top w:w="15" w:type="dxa"/>
              <w:left w:w="81" w:type="dxa"/>
              <w:bottom w:w="0" w:type="dxa"/>
              <w:right w:w="81" w:type="dxa"/>
            </w:tcMar>
          </w:tcPr>
          <w:p>
            <w:pPr>
              <w:pStyle w:val="86"/>
              <w:rPr>
                <w:rFonts w:cs="Arial"/>
                <w:szCs w:val="18"/>
              </w:rPr>
            </w:pPr>
            <w:r>
              <w:rPr>
                <w:rFonts w:cs="Arial"/>
                <w:szCs w:val="18"/>
              </w:rPr>
              <w:t>15</w:t>
            </w:r>
          </w:p>
          <w:p>
            <w:pPr>
              <w:pStyle w:val="86"/>
            </w:pPr>
            <w:r>
              <w:rPr>
                <w:rFonts w:cs="Arial"/>
                <w:szCs w:val="18"/>
              </w:rPr>
              <w:t>MHz</w:t>
            </w:r>
          </w:p>
        </w:tc>
        <w:tc>
          <w:tcPr>
            <w:tcW w:w="301" w:type="pct"/>
            <w:shd w:val="clear" w:color="auto" w:fill="auto"/>
            <w:tcMar>
              <w:top w:w="15" w:type="dxa"/>
              <w:left w:w="81" w:type="dxa"/>
              <w:bottom w:w="0" w:type="dxa"/>
              <w:right w:w="81" w:type="dxa"/>
            </w:tcMar>
          </w:tcPr>
          <w:p>
            <w:pPr>
              <w:pStyle w:val="86"/>
              <w:rPr>
                <w:rFonts w:cs="Arial"/>
                <w:szCs w:val="18"/>
              </w:rPr>
            </w:pPr>
            <w:r>
              <w:rPr>
                <w:rFonts w:cs="Arial"/>
                <w:szCs w:val="18"/>
              </w:rPr>
              <w:t>20</w:t>
            </w:r>
          </w:p>
          <w:p>
            <w:pPr>
              <w:pStyle w:val="86"/>
            </w:pPr>
            <w:r>
              <w:rPr>
                <w:rFonts w:cs="Arial"/>
                <w:szCs w:val="18"/>
              </w:rPr>
              <w:t>MHz</w:t>
            </w:r>
          </w:p>
        </w:tc>
        <w:tc>
          <w:tcPr>
            <w:tcW w:w="301" w:type="pct"/>
            <w:shd w:val="clear" w:color="auto" w:fill="auto"/>
            <w:tcMar>
              <w:top w:w="15" w:type="dxa"/>
              <w:left w:w="81" w:type="dxa"/>
              <w:bottom w:w="0" w:type="dxa"/>
              <w:right w:w="81" w:type="dxa"/>
            </w:tcMar>
          </w:tcPr>
          <w:p>
            <w:pPr>
              <w:pStyle w:val="86"/>
              <w:rPr>
                <w:rFonts w:cs="Arial"/>
                <w:szCs w:val="18"/>
              </w:rPr>
            </w:pPr>
            <w:r>
              <w:rPr>
                <w:rFonts w:cs="Arial"/>
                <w:szCs w:val="18"/>
              </w:rPr>
              <w:t>25</w:t>
            </w:r>
          </w:p>
          <w:p>
            <w:pPr>
              <w:pStyle w:val="86"/>
            </w:pPr>
            <w:r>
              <w:rPr>
                <w:rFonts w:cs="Arial"/>
                <w:szCs w:val="18"/>
              </w:rPr>
              <w:t>MHz</w:t>
            </w:r>
          </w:p>
        </w:tc>
        <w:tc>
          <w:tcPr>
            <w:tcW w:w="302" w:type="pct"/>
          </w:tcPr>
          <w:p>
            <w:pPr>
              <w:pStyle w:val="86"/>
              <w:rPr>
                <w:rFonts w:cs="Arial"/>
                <w:szCs w:val="18"/>
              </w:rPr>
            </w:pPr>
            <w:r>
              <w:rPr>
                <w:rFonts w:cs="Arial"/>
                <w:szCs w:val="18"/>
              </w:rPr>
              <w:t>30</w:t>
            </w:r>
          </w:p>
          <w:p>
            <w:pPr>
              <w:pStyle w:val="86"/>
            </w:pPr>
            <w:r>
              <w:rPr>
                <w:rFonts w:cs="Arial"/>
                <w:szCs w:val="18"/>
              </w:rPr>
              <w:t>MHz</w:t>
            </w:r>
          </w:p>
        </w:tc>
        <w:tc>
          <w:tcPr>
            <w:tcW w:w="301" w:type="pct"/>
            <w:tcMar>
              <w:top w:w="15" w:type="dxa"/>
              <w:left w:w="81" w:type="dxa"/>
              <w:bottom w:w="0" w:type="dxa"/>
              <w:right w:w="81" w:type="dxa"/>
            </w:tcMar>
          </w:tcPr>
          <w:p>
            <w:pPr>
              <w:pStyle w:val="86"/>
              <w:rPr>
                <w:rFonts w:cs="Arial"/>
                <w:szCs w:val="18"/>
                <w:lang w:eastAsia="zh-CN"/>
              </w:rPr>
            </w:pPr>
            <w:r>
              <w:rPr>
                <w:rFonts w:cs="Arial"/>
                <w:szCs w:val="18"/>
                <w:lang w:eastAsia="zh-CN"/>
              </w:rPr>
              <w:t>35</w:t>
            </w:r>
          </w:p>
          <w:p>
            <w:pPr>
              <w:pStyle w:val="86"/>
            </w:pPr>
            <w:r>
              <w:rPr>
                <w:rFonts w:cs="Arial"/>
                <w:szCs w:val="18"/>
                <w:lang w:eastAsia="zh-CN"/>
              </w:rPr>
              <w:t>MHz</w:t>
            </w:r>
          </w:p>
        </w:tc>
        <w:tc>
          <w:tcPr>
            <w:tcW w:w="301" w:type="pct"/>
            <w:shd w:val="clear" w:color="auto" w:fill="auto"/>
          </w:tcPr>
          <w:p>
            <w:pPr>
              <w:pStyle w:val="86"/>
              <w:rPr>
                <w:rFonts w:cs="Arial"/>
                <w:szCs w:val="18"/>
              </w:rPr>
            </w:pPr>
            <w:r>
              <w:rPr>
                <w:rFonts w:cs="Arial"/>
                <w:szCs w:val="18"/>
              </w:rPr>
              <w:t xml:space="preserve">40 </w:t>
            </w:r>
          </w:p>
          <w:p>
            <w:pPr>
              <w:pStyle w:val="86"/>
            </w:pPr>
            <w:r>
              <w:rPr>
                <w:rFonts w:cs="Arial"/>
                <w:szCs w:val="18"/>
              </w:rPr>
              <w:t>MHz</w:t>
            </w:r>
          </w:p>
        </w:tc>
        <w:tc>
          <w:tcPr>
            <w:tcW w:w="302" w:type="pct"/>
            <w:tcMar>
              <w:top w:w="15" w:type="dxa"/>
              <w:left w:w="81" w:type="dxa"/>
              <w:bottom w:w="0" w:type="dxa"/>
              <w:right w:w="81" w:type="dxa"/>
            </w:tcMar>
          </w:tcPr>
          <w:p>
            <w:pPr>
              <w:pStyle w:val="86"/>
              <w:rPr>
                <w:rFonts w:cs="Arial"/>
                <w:szCs w:val="18"/>
                <w:lang w:eastAsia="zh-CN"/>
              </w:rPr>
            </w:pPr>
            <w:r>
              <w:rPr>
                <w:rFonts w:cs="Arial"/>
                <w:szCs w:val="18"/>
                <w:lang w:eastAsia="zh-CN"/>
              </w:rPr>
              <w:t>45</w:t>
            </w:r>
          </w:p>
          <w:p>
            <w:pPr>
              <w:pStyle w:val="86"/>
            </w:pPr>
            <w:r>
              <w:rPr>
                <w:rFonts w:cs="Arial"/>
                <w:szCs w:val="18"/>
                <w:lang w:eastAsia="zh-CN"/>
              </w:rPr>
              <w:t>MHz</w:t>
            </w:r>
          </w:p>
        </w:tc>
        <w:tc>
          <w:tcPr>
            <w:tcW w:w="257" w:type="pct"/>
            <w:shd w:val="clear" w:color="auto" w:fill="auto"/>
            <w:tcMar>
              <w:top w:w="15" w:type="dxa"/>
              <w:left w:w="81" w:type="dxa"/>
              <w:bottom w:w="0" w:type="dxa"/>
              <w:right w:w="81" w:type="dxa"/>
            </w:tcMar>
          </w:tcPr>
          <w:p>
            <w:pPr>
              <w:pStyle w:val="86"/>
              <w:rPr>
                <w:rFonts w:cs="Arial"/>
                <w:szCs w:val="18"/>
              </w:rPr>
            </w:pPr>
            <w:r>
              <w:rPr>
                <w:rFonts w:cs="Arial"/>
                <w:szCs w:val="18"/>
              </w:rPr>
              <w:t>50</w:t>
            </w:r>
          </w:p>
          <w:p>
            <w:pPr>
              <w:pStyle w:val="86"/>
            </w:pPr>
            <w:r>
              <w:rPr>
                <w:rFonts w:cs="Arial"/>
                <w:szCs w:val="18"/>
              </w:rPr>
              <w:t>MHz</w:t>
            </w:r>
          </w:p>
        </w:tc>
        <w:tc>
          <w:tcPr>
            <w:tcW w:w="258" w:type="pct"/>
            <w:shd w:val="clear" w:color="auto" w:fill="auto"/>
          </w:tcPr>
          <w:p>
            <w:pPr>
              <w:pStyle w:val="86"/>
              <w:rPr>
                <w:rFonts w:cs="Arial"/>
                <w:szCs w:val="18"/>
              </w:rPr>
            </w:pPr>
            <w:r>
              <w:rPr>
                <w:rFonts w:cs="Arial"/>
                <w:szCs w:val="18"/>
              </w:rPr>
              <w:t>60</w:t>
            </w:r>
          </w:p>
          <w:p>
            <w:pPr>
              <w:pStyle w:val="86"/>
            </w:pPr>
            <w:r>
              <w:rPr>
                <w:rFonts w:cs="Arial"/>
                <w:szCs w:val="18"/>
              </w:rPr>
              <w:t>MHz</w:t>
            </w:r>
          </w:p>
        </w:tc>
        <w:tc>
          <w:tcPr>
            <w:tcW w:w="258" w:type="pct"/>
            <w:tcMar>
              <w:top w:w="15" w:type="dxa"/>
              <w:left w:w="81" w:type="dxa"/>
              <w:bottom w:w="0" w:type="dxa"/>
              <w:right w:w="81" w:type="dxa"/>
            </w:tcMar>
          </w:tcPr>
          <w:p>
            <w:pPr>
              <w:pStyle w:val="86"/>
              <w:rPr>
                <w:rFonts w:cs="Arial"/>
                <w:szCs w:val="18"/>
              </w:rPr>
            </w:pPr>
            <w:r>
              <w:rPr>
                <w:rFonts w:cs="Arial"/>
                <w:szCs w:val="18"/>
              </w:rPr>
              <w:t>70</w:t>
            </w:r>
          </w:p>
          <w:p>
            <w:pPr>
              <w:pStyle w:val="86"/>
            </w:pPr>
            <w:r>
              <w:rPr>
                <w:rFonts w:cs="Arial"/>
                <w:szCs w:val="18"/>
              </w:rPr>
              <w:t>MHz</w:t>
            </w:r>
          </w:p>
        </w:tc>
        <w:tc>
          <w:tcPr>
            <w:tcW w:w="257" w:type="pct"/>
            <w:shd w:val="clear" w:color="auto" w:fill="auto"/>
          </w:tcPr>
          <w:p>
            <w:pPr>
              <w:pStyle w:val="86"/>
              <w:rPr>
                <w:rFonts w:cs="Arial"/>
                <w:szCs w:val="18"/>
              </w:rPr>
            </w:pPr>
            <w:r>
              <w:rPr>
                <w:rFonts w:cs="Arial"/>
                <w:szCs w:val="18"/>
              </w:rPr>
              <w:t>80</w:t>
            </w:r>
          </w:p>
          <w:p>
            <w:pPr>
              <w:pStyle w:val="86"/>
            </w:pPr>
            <w:r>
              <w:rPr>
                <w:rFonts w:cs="Arial"/>
                <w:szCs w:val="18"/>
              </w:rPr>
              <w:t>MHz</w:t>
            </w:r>
          </w:p>
        </w:tc>
        <w:tc>
          <w:tcPr>
            <w:tcW w:w="302" w:type="pct"/>
            <w:tcMar>
              <w:top w:w="15" w:type="dxa"/>
              <w:left w:w="81" w:type="dxa"/>
              <w:bottom w:w="0" w:type="dxa"/>
              <w:right w:w="81" w:type="dxa"/>
            </w:tcMar>
          </w:tcPr>
          <w:p>
            <w:pPr>
              <w:pStyle w:val="86"/>
              <w:rPr>
                <w:rFonts w:cs="Arial"/>
                <w:szCs w:val="18"/>
              </w:rPr>
            </w:pPr>
            <w:r>
              <w:rPr>
                <w:rFonts w:cs="Arial"/>
                <w:szCs w:val="18"/>
              </w:rPr>
              <w:t>90</w:t>
            </w:r>
          </w:p>
          <w:p>
            <w:pPr>
              <w:pStyle w:val="86"/>
            </w:pPr>
            <w:r>
              <w:rPr>
                <w:rFonts w:cs="Arial"/>
                <w:szCs w:val="18"/>
              </w:rPr>
              <w:t>MHz</w:t>
            </w:r>
          </w:p>
        </w:tc>
        <w:tc>
          <w:tcPr>
            <w:tcW w:w="255" w:type="pct"/>
          </w:tcPr>
          <w:p>
            <w:pPr>
              <w:pStyle w:val="86"/>
              <w:rPr>
                <w:rFonts w:cs="Arial"/>
                <w:szCs w:val="18"/>
              </w:rPr>
            </w:pPr>
            <w:r>
              <w:rPr>
                <w:rFonts w:cs="Arial"/>
                <w:szCs w:val="18"/>
              </w:rPr>
              <w:t>100</w:t>
            </w:r>
          </w:p>
          <w:p>
            <w:pPr>
              <w:pStyle w:val="86"/>
              <w:rPr>
                <w:rFonts w:cs="Arial"/>
                <w:szCs w:val="18"/>
              </w:rPr>
            </w:pPr>
            <w:r>
              <w:rPr>
                <w:rFonts w:cs="Arial"/>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tcBorders>
              <w:top w:val="nil"/>
            </w:tcBorders>
            <w:shd w:val="clear" w:color="auto" w:fill="auto"/>
          </w:tcPr>
          <w:p>
            <w:pPr>
              <w:pStyle w:val="86"/>
            </w:pPr>
          </w:p>
        </w:tc>
        <w:tc>
          <w:tcPr>
            <w:tcW w:w="312" w:type="pct"/>
            <w:shd w:val="clear" w:color="auto" w:fill="auto"/>
            <w:tcMar>
              <w:top w:w="15" w:type="dxa"/>
              <w:left w:w="81" w:type="dxa"/>
              <w:bottom w:w="0" w:type="dxa"/>
              <w:right w:w="81" w:type="dxa"/>
            </w:tcMar>
          </w:tcPr>
          <w:p>
            <w:pPr>
              <w:pStyle w:val="86"/>
              <w:rPr>
                <w:rFonts w:cs="Arial"/>
                <w:szCs w:val="18"/>
              </w:rPr>
            </w:pPr>
            <w:ins w:id="3" w:author="ZTE, Li Lu" w:date="2023-04-07T09:14:26Z">
              <w:r>
                <w:rPr>
                  <w:rFonts w:cs="Arial"/>
                  <w:szCs w:val="18"/>
                </w:rPr>
                <w:t>N</w:t>
              </w:r>
            </w:ins>
            <w:ins w:id="4" w:author="ZTE, Li Lu" w:date="2023-04-07T09:14:26Z">
              <w:r>
                <w:rPr>
                  <w:rFonts w:cs="Arial"/>
                  <w:szCs w:val="18"/>
                  <w:vertAlign w:val="subscript"/>
                </w:rPr>
                <w:t>RB</w:t>
              </w:r>
            </w:ins>
          </w:p>
        </w:tc>
        <w:tc>
          <w:tcPr>
            <w:tcW w:w="312" w:type="pct"/>
            <w:shd w:val="clear" w:color="auto" w:fill="auto"/>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343" w:type="pct"/>
            <w:shd w:val="clear" w:color="auto" w:fill="auto"/>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343" w:type="pct"/>
            <w:shd w:val="clear" w:color="auto" w:fill="auto"/>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301" w:type="pct"/>
            <w:shd w:val="clear" w:color="auto" w:fill="auto"/>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301" w:type="pct"/>
            <w:shd w:val="clear" w:color="auto" w:fill="auto"/>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302" w:type="pct"/>
          </w:tcPr>
          <w:p>
            <w:pPr>
              <w:pStyle w:val="86"/>
            </w:pPr>
            <w:r>
              <w:rPr>
                <w:rFonts w:cs="Arial"/>
                <w:szCs w:val="18"/>
              </w:rPr>
              <w:t>N</w:t>
            </w:r>
            <w:r>
              <w:rPr>
                <w:rFonts w:cs="Arial"/>
                <w:szCs w:val="18"/>
                <w:vertAlign w:val="subscript"/>
              </w:rPr>
              <w:t>RB</w:t>
            </w:r>
          </w:p>
        </w:tc>
        <w:tc>
          <w:tcPr>
            <w:tcW w:w="301" w:type="pct"/>
            <w:tcMar>
              <w:top w:w="15" w:type="dxa"/>
              <w:left w:w="81" w:type="dxa"/>
              <w:bottom w:w="0" w:type="dxa"/>
              <w:right w:w="81" w:type="dxa"/>
            </w:tcMar>
          </w:tcPr>
          <w:p>
            <w:pPr>
              <w:pStyle w:val="86"/>
            </w:pPr>
            <w:r>
              <w:rPr>
                <w:rFonts w:eastAsia="Yu Mincho" w:cs="Arial"/>
                <w:szCs w:val="18"/>
              </w:rPr>
              <w:t>N</w:t>
            </w:r>
            <w:r>
              <w:rPr>
                <w:rFonts w:eastAsia="Yu Mincho" w:cs="Arial"/>
                <w:szCs w:val="18"/>
                <w:vertAlign w:val="subscript"/>
              </w:rPr>
              <w:t>RB</w:t>
            </w:r>
          </w:p>
        </w:tc>
        <w:tc>
          <w:tcPr>
            <w:tcW w:w="301" w:type="pct"/>
            <w:shd w:val="clear" w:color="auto" w:fill="auto"/>
          </w:tcPr>
          <w:p>
            <w:pPr>
              <w:pStyle w:val="86"/>
            </w:pPr>
            <w:r>
              <w:rPr>
                <w:rFonts w:cs="Arial"/>
                <w:szCs w:val="18"/>
              </w:rPr>
              <w:t>N</w:t>
            </w:r>
            <w:r>
              <w:rPr>
                <w:rFonts w:cs="Arial"/>
                <w:szCs w:val="18"/>
                <w:vertAlign w:val="subscript"/>
              </w:rPr>
              <w:t>RB</w:t>
            </w:r>
          </w:p>
        </w:tc>
        <w:tc>
          <w:tcPr>
            <w:tcW w:w="302" w:type="pct"/>
            <w:tcMar>
              <w:top w:w="15" w:type="dxa"/>
              <w:left w:w="81" w:type="dxa"/>
              <w:bottom w:w="0" w:type="dxa"/>
              <w:right w:w="81" w:type="dxa"/>
            </w:tcMar>
          </w:tcPr>
          <w:p>
            <w:pPr>
              <w:pStyle w:val="86"/>
            </w:pPr>
            <w:r>
              <w:rPr>
                <w:rFonts w:eastAsia="Yu Mincho" w:cs="Arial"/>
                <w:szCs w:val="18"/>
              </w:rPr>
              <w:t>N</w:t>
            </w:r>
            <w:r>
              <w:rPr>
                <w:rFonts w:eastAsia="Yu Mincho" w:cs="Arial"/>
                <w:szCs w:val="18"/>
                <w:vertAlign w:val="subscript"/>
              </w:rPr>
              <w:t>RB</w:t>
            </w:r>
          </w:p>
        </w:tc>
        <w:tc>
          <w:tcPr>
            <w:tcW w:w="257" w:type="pct"/>
            <w:shd w:val="clear" w:color="auto" w:fill="auto"/>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258" w:type="pct"/>
            <w:shd w:val="clear" w:color="auto" w:fill="auto"/>
          </w:tcPr>
          <w:p>
            <w:pPr>
              <w:pStyle w:val="86"/>
            </w:pPr>
            <w:r>
              <w:rPr>
                <w:rFonts w:cs="Arial"/>
                <w:szCs w:val="18"/>
              </w:rPr>
              <w:t>N</w:t>
            </w:r>
            <w:r>
              <w:rPr>
                <w:rFonts w:cs="Arial"/>
                <w:szCs w:val="18"/>
                <w:vertAlign w:val="subscript"/>
              </w:rPr>
              <w:t>RB</w:t>
            </w:r>
          </w:p>
        </w:tc>
        <w:tc>
          <w:tcPr>
            <w:tcW w:w="258" w:type="pct"/>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257" w:type="pct"/>
            <w:shd w:val="clear" w:color="auto" w:fill="auto"/>
          </w:tcPr>
          <w:p>
            <w:pPr>
              <w:pStyle w:val="86"/>
            </w:pPr>
            <w:r>
              <w:rPr>
                <w:rFonts w:cs="Arial"/>
                <w:szCs w:val="18"/>
              </w:rPr>
              <w:t>N</w:t>
            </w:r>
            <w:r>
              <w:rPr>
                <w:rFonts w:cs="Arial"/>
                <w:szCs w:val="18"/>
                <w:vertAlign w:val="subscript"/>
              </w:rPr>
              <w:t>RB</w:t>
            </w:r>
          </w:p>
        </w:tc>
        <w:tc>
          <w:tcPr>
            <w:tcW w:w="302" w:type="pct"/>
            <w:tcMar>
              <w:top w:w="15" w:type="dxa"/>
              <w:left w:w="81" w:type="dxa"/>
              <w:bottom w:w="0" w:type="dxa"/>
              <w:right w:w="81" w:type="dxa"/>
            </w:tcMar>
          </w:tcPr>
          <w:p>
            <w:pPr>
              <w:pStyle w:val="86"/>
            </w:pPr>
            <w:r>
              <w:rPr>
                <w:rFonts w:cs="Arial"/>
                <w:szCs w:val="18"/>
              </w:rPr>
              <w:t>N</w:t>
            </w:r>
            <w:r>
              <w:rPr>
                <w:rFonts w:cs="Arial"/>
                <w:szCs w:val="18"/>
                <w:vertAlign w:val="subscript"/>
              </w:rPr>
              <w:t>RB</w:t>
            </w:r>
          </w:p>
        </w:tc>
        <w:tc>
          <w:tcPr>
            <w:tcW w:w="255" w:type="pct"/>
          </w:tcPr>
          <w:p>
            <w:pPr>
              <w:pStyle w:val="86"/>
              <w:rPr>
                <w:rFonts w:cs="Arial"/>
                <w:szCs w:val="18"/>
              </w:rPr>
            </w:pPr>
            <w:r>
              <w:rPr>
                <w:rFonts w:cs="Arial"/>
                <w:szCs w:val="18"/>
              </w:rPr>
              <w:t>N</w:t>
            </w:r>
            <w:r>
              <w:rPr>
                <w:rFonts w:cs="Arial"/>
                <w:szCs w:val="18"/>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87"/>
            </w:pPr>
            <w:r>
              <w:t>15</w:t>
            </w:r>
          </w:p>
        </w:tc>
        <w:tc>
          <w:tcPr>
            <w:tcW w:w="312" w:type="pct"/>
            <w:shd w:val="clear" w:color="auto" w:fill="auto"/>
            <w:tcMar>
              <w:top w:w="15" w:type="dxa"/>
              <w:left w:w="81" w:type="dxa"/>
              <w:bottom w:w="0" w:type="dxa"/>
              <w:right w:w="81" w:type="dxa"/>
            </w:tcMar>
          </w:tcPr>
          <w:p>
            <w:pPr>
              <w:pStyle w:val="87"/>
              <w:rPr>
                <w:rFonts w:hint="default" w:eastAsia="宋体" w:cs="Arial"/>
                <w:szCs w:val="18"/>
                <w:lang w:val="en-US" w:eastAsia="zh-CN"/>
              </w:rPr>
            </w:pPr>
            <w:ins w:id="5" w:author="ZTE, Li Lu" w:date="2023-04-07T09:14:28Z">
              <w:r>
                <w:rPr>
                  <w:rFonts w:hint="eastAsia" w:eastAsia="宋体" w:cs="Arial"/>
                  <w:szCs w:val="18"/>
                  <w:lang w:val="en-US" w:eastAsia="zh-CN"/>
                </w:rPr>
                <w:t>1</w:t>
              </w:r>
            </w:ins>
            <w:ins w:id="6" w:author="ZTE, Li Lu" w:date="2023-04-07T09:14:29Z">
              <w:r>
                <w:rPr>
                  <w:rFonts w:hint="eastAsia" w:eastAsia="宋体" w:cs="Arial"/>
                  <w:szCs w:val="18"/>
                  <w:lang w:val="en-US" w:eastAsia="zh-CN"/>
                </w:rPr>
                <w:t>5</w:t>
              </w:r>
            </w:ins>
          </w:p>
        </w:tc>
        <w:tc>
          <w:tcPr>
            <w:tcW w:w="312" w:type="pct"/>
            <w:shd w:val="clear" w:color="auto" w:fill="auto"/>
            <w:tcMar>
              <w:top w:w="15" w:type="dxa"/>
              <w:left w:w="81" w:type="dxa"/>
              <w:bottom w:w="0" w:type="dxa"/>
              <w:right w:w="81" w:type="dxa"/>
            </w:tcMar>
          </w:tcPr>
          <w:p>
            <w:pPr>
              <w:pStyle w:val="87"/>
            </w:pPr>
            <w:r>
              <w:rPr>
                <w:rFonts w:cs="Arial"/>
                <w:szCs w:val="18"/>
              </w:rPr>
              <w:t>25</w:t>
            </w:r>
          </w:p>
        </w:tc>
        <w:tc>
          <w:tcPr>
            <w:tcW w:w="343" w:type="pct"/>
            <w:shd w:val="clear" w:color="auto" w:fill="auto"/>
            <w:tcMar>
              <w:top w:w="15" w:type="dxa"/>
              <w:left w:w="81" w:type="dxa"/>
              <w:bottom w:w="0" w:type="dxa"/>
              <w:right w:w="81" w:type="dxa"/>
            </w:tcMar>
          </w:tcPr>
          <w:p>
            <w:pPr>
              <w:pStyle w:val="87"/>
            </w:pPr>
            <w:r>
              <w:rPr>
                <w:rFonts w:cs="Arial"/>
                <w:szCs w:val="18"/>
              </w:rPr>
              <w:t>52</w:t>
            </w:r>
          </w:p>
        </w:tc>
        <w:tc>
          <w:tcPr>
            <w:tcW w:w="343" w:type="pct"/>
            <w:shd w:val="clear" w:color="auto" w:fill="auto"/>
            <w:tcMar>
              <w:top w:w="15" w:type="dxa"/>
              <w:left w:w="81" w:type="dxa"/>
              <w:bottom w:w="0" w:type="dxa"/>
              <w:right w:w="81" w:type="dxa"/>
            </w:tcMar>
          </w:tcPr>
          <w:p>
            <w:pPr>
              <w:pStyle w:val="87"/>
            </w:pPr>
            <w:r>
              <w:rPr>
                <w:rFonts w:cs="Arial"/>
                <w:szCs w:val="18"/>
              </w:rPr>
              <w:t>79</w:t>
            </w:r>
          </w:p>
        </w:tc>
        <w:tc>
          <w:tcPr>
            <w:tcW w:w="301" w:type="pct"/>
            <w:shd w:val="clear" w:color="auto" w:fill="auto"/>
            <w:tcMar>
              <w:top w:w="15" w:type="dxa"/>
              <w:left w:w="81" w:type="dxa"/>
              <w:bottom w:w="0" w:type="dxa"/>
              <w:right w:w="81" w:type="dxa"/>
            </w:tcMar>
          </w:tcPr>
          <w:p>
            <w:pPr>
              <w:pStyle w:val="87"/>
            </w:pPr>
            <w:r>
              <w:rPr>
                <w:rFonts w:cs="Arial"/>
                <w:szCs w:val="18"/>
              </w:rPr>
              <w:t>106</w:t>
            </w:r>
          </w:p>
        </w:tc>
        <w:tc>
          <w:tcPr>
            <w:tcW w:w="301" w:type="pct"/>
            <w:shd w:val="clear" w:color="auto" w:fill="auto"/>
            <w:tcMar>
              <w:top w:w="15" w:type="dxa"/>
              <w:left w:w="81" w:type="dxa"/>
              <w:bottom w:w="0" w:type="dxa"/>
              <w:right w:w="81" w:type="dxa"/>
            </w:tcMar>
          </w:tcPr>
          <w:p>
            <w:pPr>
              <w:pStyle w:val="87"/>
            </w:pPr>
            <w:r>
              <w:rPr>
                <w:rFonts w:cs="Arial"/>
                <w:szCs w:val="18"/>
              </w:rPr>
              <w:t>133</w:t>
            </w:r>
          </w:p>
        </w:tc>
        <w:tc>
          <w:tcPr>
            <w:tcW w:w="302" w:type="pct"/>
          </w:tcPr>
          <w:p>
            <w:pPr>
              <w:pStyle w:val="87"/>
            </w:pPr>
            <w:r>
              <w:rPr>
                <w:rFonts w:cs="Arial"/>
                <w:szCs w:val="18"/>
              </w:rPr>
              <w:t>160</w:t>
            </w:r>
          </w:p>
        </w:tc>
        <w:tc>
          <w:tcPr>
            <w:tcW w:w="301" w:type="pct"/>
            <w:tcMar>
              <w:top w:w="15" w:type="dxa"/>
              <w:left w:w="81" w:type="dxa"/>
              <w:bottom w:w="0" w:type="dxa"/>
              <w:right w:w="81" w:type="dxa"/>
            </w:tcMar>
          </w:tcPr>
          <w:p>
            <w:pPr>
              <w:pStyle w:val="87"/>
            </w:pPr>
            <w:r>
              <w:rPr>
                <w:rFonts w:cs="Arial"/>
                <w:szCs w:val="18"/>
                <w:lang w:val="en-US"/>
              </w:rPr>
              <w:t>188</w:t>
            </w:r>
          </w:p>
        </w:tc>
        <w:tc>
          <w:tcPr>
            <w:tcW w:w="301" w:type="pct"/>
            <w:shd w:val="clear" w:color="auto" w:fill="auto"/>
          </w:tcPr>
          <w:p>
            <w:pPr>
              <w:pStyle w:val="87"/>
            </w:pPr>
            <w:r>
              <w:rPr>
                <w:rFonts w:cs="Arial"/>
                <w:szCs w:val="18"/>
              </w:rPr>
              <w:t>216</w:t>
            </w:r>
          </w:p>
        </w:tc>
        <w:tc>
          <w:tcPr>
            <w:tcW w:w="302" w:type="pct"/>
            <w:tcMar>
              <w:top w:w="15" w:type="dxa"/>
              <w:left w:w="81" w:type="dxa"/>
              <w:bottom w:w="0" w:type="dxa"/>
              <w:right w:w="81" w:type="dxa"/>
            </w:tcMar>
          </w:tcPr>
          <w:p>
            <w:pPr>
              <w:pStyle w:val="87"/>
            </w:pPr>
            <w:r>
              <w:rPr>
                <w:rFonts w:cs="Arial"/>
                <w:color w:val="000000"/>
                <w:kern w:val="24"/>
                <w:szCs w:val="18"/>
              </w:rPr>
              <w:t>242</w:t>
            </w:r>
          </w:p>
        </w:tc>
        <w:tc>
          <w:tcPr>
            <w:tcW w:w="257" w:type="pct"/>
            <w:shd w:val="clear" w:color="auto" w:fill="auto"/>
            <w:tcMar>
              <w:top w:w="15" w:type="dxa"/>
              <w:left w:w="81" w:type="dxa"/>
              <w:bottom w:w="0" w:type="dxa"/>
              <w:right w:w="81" w:type="dxa"/>
            </w:tcMar>
          </w:tcPr>
          <w:p>
            <w:pPr>
              <w:pStyle w:val="87"/>
            </w:pPr>
            <w:r>
              <w:rPr>
                <w:rFonts w:cs="Arial"/>
                <w:szCs w:val="18"/>
              </w:rPr>
              <w:t>270</w:t>
            </w:r>
          </w:p>
        </w:tc>
        <w:tc>
          <w:tcPr>
            <w:tcW w:w="258" w:type="pct"/>
            <w:shd w:val="clear" w:color="auto" w:fill="auto"/>
          </w:tcPr>
          <w:p>
            <w:pPr>
              <w:pStyle w:val="87"/>
            </w:pPr>
            <w:r>
              <w:rPr>
                <w:rFonts w:cs="Arial"/>
                <w:szCs w:val="18"/>
              </w:rPr>
              <w:t>N/A</w:t>
            </w:r>
          </w:p>
        </w:tc>
        <w:tc>
          <w:tcPr>
            <w:tcW w:w="258" w:type="pct"/>
            <w:tcMar>
              <w:top w:w="15" w:type="dxa"/>
              <w:left w:w="81" w:type="dxa"/>
              <w:bottom w:w="0" w:type="dxa"/>
              <w:right w:w="81" w:type="dxa"/>
            </w:tcMar>
          </w:tcPr>
          <w:p>
            <w:pPr>
              <w:pStyle w:val="87"/>
            </w:pPr>
            <w:r>
              <w:rPr>
                <w:rFonts w:cs="Arial"/>
                <w:szCs w:val="18"/>
              </w:rPr>
              <w:t>N/A</w:t>
            </w:r>
          </w:p>
        </w:tc>
        <w:tc>
          <w:tcPr>
            <w:tcW w:w="257" w:type="pct"/>
            <w:shd w:val="clear" w:color="auto" w:fill="auto"/>
          </w:tcPr>
          <w:p>
            <w:pPr>
              <w:pStyle w:val="87"/>
            </w:pPr>
            <w:r>
              <w:rPr>
                <w:rFonts w:cs="Arial"/>
                <w:szCs w:val="18"/>
              </w:rPr>
              <w:t>N/A</w:t>
            </w:r>
          </w:p>
        </w:tc>
        <w:tc>
          <w:tcPr>
            <w:tcW w:w="302" w:type="pct"/>
            <w:tcMar>
              <w:top w:w="15" w:type="dxa"/>
              <w:left w:w="81" w:type="dxa"/>
              <w:bottom w:w="0" w:type="dxa"/>
              <w:right w:w="81" w:type="dxa"/>
            </w:tcMar>
          </w:tcPr>
          <w:p>
            <w:pPr>
              <w:pStyle w:val="87"/>
            </w:pPr>
            <w:r>
              <w:rPr>
                <w:rFonts w:cs="Arial"/>
                <w:szCs w:val="18"/>
              </w:rPr>
              <w:t>N/A</w:t>
            </w:r>
          </w:p>
        </w:tc>
        <w:tc>
          <w:tcPr>
            <w:tcW w:w="255" w:type="pct"/>
          </w:tcPr>
          <w:p>
            <w:pPr>
              <w:pStyle w:val="87"/>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287" w:type="pct"/>
            <w:shd w:val="clear" w:color="auto" w:fill="auto"/>
            <w:tcMar>
              <w:top w:w="15" w:type="dxa"/>
              <w:left w:w="81" w:type="dxa"/>
              <w:bottom w:w="0" w:type="dxa"/>
              <w:right w:w="81" w:type="dxa"/>
            </w:tcMar>
          </w:tcPr>
          <w:p>
            <w:pPr>
              <w:pStyle w:val="87"/>
            </w:pPr>
            <w:r>
              <w:t>30</w:t>
            </w:r>
          </w:p>
        </w:tc>
        <w:tc>
          <w:tcPr>
            <w:tcW w:w="312" w:type="pct"/>
            <w:shd w:val="clear" w:color="auto" w:fill="auto"/>
            <w:tcMar>
              <w:top w:w="15" w:type="dxa"/>
              <w:left w:w="81" w:type="dxa"/>
              <w:bottom w:w="0" w:type="dxa"/>
              <w:right w:w="81" w:type="dxa"/>
            </w:tcMar>
          </w:tcPr>
          <w:p>
            <w:pPr>
              <w:pStyle w:val="87"/>
              <w:rPr>
                <w:rFonts w:cs="Arial"/>
                <w:szCs w:val="18"/>
              </w:rPr>
            </w:pPr>
          </w:p>
        </w:tc>
        <w:tc>
          <w:tcPr>
            <w:tcW w:w="312" w:type="pct"/>
            <w:shd w:val="clear" w:color="auto" w:fill="auto"/>
            <w:tcMar>
              <w:top w:w="15" w:type="dxa"/>
              <w:left w:w="81" w:type="dxa"/>
              <w:bottom w:w="0" w:type="dxa"/>
              <w:right w:w="81" w:type="dxa"/>
            </w:tcMar>
          </w:tcPr>
          <w:p>
            <w:pPr>
              <w:pStyle w:val="87"/>
            </w:pPr>
            <w:r>
              <w:rPr>
                <w:rFonts w:cs="Arial"/>
                <w:szCs w:val="18"/>
              </w:rPr>
              <w:t>11</w:t>
            </w:r>
          </w:p>
        </w:tc>
        <w:tc>
          <w:tcPr>
            <w:tcW w:w="343" w:type="pct"/>
            <w:shd w:val="clear" w:color="auto" w:fill="auto"/>
            <w:tcMar>
              <w:top w:w="15" w:type="dxa"/>
              <w:left w:w="81" w:type="dxa"/>
              <w:bottom w:w="0" w:type="dxa"/>
              <w:right w:w="81" w:type="dxa"/>
            </w:tcMar>
          </w:tcPr>
          <w:p>
            <w:pPr>
              <w:pStyle w:val="87"/>
            </w:pPr>
            <w:r>
              <w:rPr>
                <w:rFonts w:cs="Arial"/>
                <w:szCs w:val="18"/>
              </w:rPr>
              <w:t>24</w:t>
            </w:r>
          </w:p>
        </w:tc>
        <w:tc>
          <w:tcPr>
            <w:tcW w:w="343" w:type="pct"/>
            <w:shd w:val="clear" w:color="auto" w:fill="auto"/>
            <w:tcMar>
              <w:top w:w="15" w:type="dxa"/>
              <w:left w:w="81" w:type="dxa"/>
              <w:bottom w:w="0" w:type="dxa"/>
              <w:right w:w="81" w:type="dxa"/>
            </w:tcMar>
          </w:tcPr>
          <w:p>
            <w:pPr>
              <w:pStyle w:val="87"/>
            </w:pPr>
            <w:r>
              <w:rPr>
                <w:rFonts w:cs="Arial"/>
                <w:szCs w:val="18"/>
              </w:rPr>
              <w:t>38</w:t>
            </w:r>
          </w:p>
        </w:tc>
        <w:tc>
          <w:tcPr>
            <w:tcW w:w="301" w:type="pct"/>
            <w:shd w:val="clear" w:color="auto" w:fill="auto"/>
            <w:tcMar>
              <w:top w:w="15" w:type="dxa"/>
              <w:left w:w="81" w:type="dxa"/>
              <w:bottom w:w="0" w:type="dxa"/>
              <w:right w:w="81" w:type="dxa"/>
            </w:tcMar>
          </w:tcPr>
          <w:p>
            <w:pPr>
              <w:pStyle w:val="87"/>
            </w:pPr>
            <w:r>
              <w:rPr>
                <w:rFonts w:cs="Arial"/>
                <w:szCs w:val="18"/>
              </w:rPr>
              <w:t>51</w:t>
            </w:r>
          </w:p>
        </w:tc>
        <w:tc>
          <w:tcPr>
            <w:tcW w:w="301" w:type="pct"/>
            <w:shd w:val="clear" w:color="auto" w:fill="auto"/>
            <w:tcMar>
              <w:top w:w="15" w:type="dxa"/>
              <w:left w:w="81" w:type="dxa"/>
              <w:bottom w:w="0" w:type="dxa"/>
              <w:right w:w="81" w:type="dxa"/>
            </w:tcMar>
          </w:tcPr>
          <w:p>
            <w:pPr>
              <w:pStyle w:val="87"/>
            </w:pPr>
            <w:r>
              <w:rPr>
                <w:rFonts w:cs="Arial"/>
                <w:szCs w:val="18"/>
              </w:rPr>
              <w:t>65</w:t>
            </w:r>
          </w:p>
        </w:tc>
        <w:tc>
          <w:tcPr>
            <w:tcW w:w="302" w:type="pct"/>
          </w:tcPr>
          <w:p>
            <w:pPr>
              <w:pStyle w:val="87"/>
            </w:pPr>
            <w:r>
              <w:rPr>
                <w:rFonts w:cs="Arial"/>
                <w:szCs w:val="18"/>
              </w:rPr>
              <w:t>78</w:t>
            </w:r>
          </w:p>
        </w:tc>
        <w:tc>
          <w:tcPr>
            <w:tcW w:w="301" w:type="pct"/>
            <w:tcMar>
              <w:top w:w="15" w:type="dxa"/>
              <w:left w:w="81" w:type="dxa"/>
              <w:bottom w:w="0" w:type="dxa"/>
              <w:right w:w="81" w:type="dxa"/>
            </w:tcMar>
          </w:tcPr>
          <w:p>
            <w:pPr>
              <w:pStyle w:val="87"/>
            </w:pPr>
            <w:r>
              <w:rPr>
                <w:rFonts w:cs="Arial"/>
                <w:szCs w:val="18"/>
                <w:lang w:val="en-US"/>
              </w:rPr>
              <w:t>92</w:t>
            </w:r>
          </w:p>
        </w:tc>
        <w:tc>
          <w:tcPr>
            <w:tcW w:w="301" w:type="pct"/>
            <w:shd w:val="clear" w:color="auto" w:fill="auto"/>
          </w:tcPr>
          <w:p>
            <w:pPr>
              <w:pStyle w:val="87"/>
            </w:pPr>
            <w:r>
              <w:rPr>
                <w:rFonts w:cs="Arial"/>
                <w:szCs w:val="18"/>
              </w:rPr>
              <w:t>106</w:t>
            </w:r>
          </w:p>
        </w:tc>
        <w:tc>
          <w:tcPr>
            <w:tcW w:w="302" w:type="pct"/>
            <w:tcMar>
              <w:top w:w="15" w:type="dxa"/>
              <w:left w:w="81" w:type="dxa"/>
              <w:bottom w:w="0" w:type="dxa"/>
              <w:right w:w="81" w:type="dxa"/>
            </w:tcMar>
          </w:tcPr>
          <w:p>
            <w:pPr>
              <w:pStyle w:val="87"/>
            </w:pPr>
            <w:r>
              <w:rPr>
                <w:rFonts w:cs="Arial"/>
                <w:szCs w:val="18"/>
                <w:lang w:val="en-US"/>
              </w:rPr>
              <w:t>119</w:t>
            </w:r>
          </w:p>
        </w:tc>
        <w:tc>
          <w:tcPr>
            <w:tcW w:w="257" w:type="pct"/>
            <w:shd w:val="clear" w:color="auto" w:fill="auto"/>
            <w:tcMar>
              <w:top w:w="15" w:type="dxa"/>
              <w:left w:w="81" w:type="dxa"/>
              <w:bottom w:w="0" w:type="dxa"/>
              <w:right w:w="81" w:type="dxa"/>
            </w:tcMar>
          </w:tcPr>
          <w:p>
            <w:pPr>
              <w:pStyle w:val="87"/>
            </w:pPr>
            <w:r>
              <w:rPr>
                <w:rFonts w:cs="Arial"/>
                <w:szCs w:val="18"/>
              </w:rPr>
              <w:t>133</w:t>
            </w:r>
          </w:p>
        </w:tc>
        <w:tc>
          <w:tcPr>
            <w:tcW w:w="258" w:type="pct"/>
            <w:shd w:val="clear" w:color="auto" w:fill="auto"/>
          </w:tcPr>
          <w:p>
            <w:pPr>
              <w:pStyle w:val="87"/>
            </w:pPr>
            <w:r>
              <w:rPr>
                <w:rFonts w:cs="Arial"/>
                <w:szCs w:val="18"/>
              </w:rPr>
              <w:t>162</w:t>
            </w:r>
          </w:p>
        </w:tc>
        <w:tc>
          <w:tcPr>
            <w:tcW w:w="258" w:type="pct"/>
            <w:tcMar>
              <w:top w:w="15" w:type="dxa"/>
              <w:left w:w="81" w:type="dxa"/>
              <w:bottom w:w="0" w:type="dxa"/>
              <w:right w:w="81" w:type="dxa"/>
            </w:tcMar>
          </w:tcPr>
          <w:p>
            <w:pPr>
              <w:pStyle w:val="87"/>
            </w:pPr>
            <w:r>
              <w:rPr>
                <w:rFonts w:cs="Arial"/>
                <w:szCs w:val="18"/>
              </w:rPr>
              <w:t>189</w:t>
            </w:r>
          </w:p>
        </w:tc>
        <w:tc>
          <w:tcPr>
            <w:tcW w:w="257" w:type="pct"/>
            <w:shd w:val="clear" w:color="auto" w:fill="auto"/>
          </w:tcPr>
          <w:p>
            <w:pPr>
              <w:pStyle w:val="87"/>
            </w:pPr>
            <w:r>
              <w:rPr>
                <w:rFonts w:cs="Arial"/>
                <w:szCs w:val="18"/>
              </w:rPr>
              <w:t>217</w:t>
            </w:r>
          </w:p>
        </w:tc>
        <w:tc>
          <w:tcPr>
            <w:tcW w:w="302" w:type="pct"/>
            <w:tcMar>
              <w:top w:w="15" w:type="dxa"/>
              <w:left w:w="81" w:type="dxa"/>
              <w:bottom w:w="0" w:type="dxa"/>
              <w:right w:w="81" w:type="dxa"/>
            </w:tcMar>
          </w:tcPr>
          <w:p>
            <w:pPr>
              <w:pStyle w:val="87"/>
            </w:pPr>
            <w:r>
              <w:rPr>
                <w:rFonts w:cs="Arial"/>
                <w:szCs w:val="18"/>
              </w:rPr>
              <w:t>245</w:t>
            </w:r>
          </w:p>
        </w:tc>
        <w:tc>
          <w:tcPr>
            <w:tcW w:w="255" w:type="pct"/>
          </w:tcPr>
          <w:p>
            <w:pPr>
              <w:pStyle w:val="87"/>
              <w:rPr>
                <w:rFonts w:cs="Arial"/>
                <w:szCs w:val="18"/>
              </w:rPr>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87"/>
            </w:pPr>
            <w:r>
              <w:t>60</w:t>
            </w:r>
          </w:p>
        </w:tc>
        <w:tc>
          <w:tcPr>
            <w:tcW w:w="312" w:type="pct"/>
            <w:shd w:val="clear" w:color="auto" w:fill="auto"/>
            <w:tcMar>
              <w:top w:w="15" w:type="dxa"/>
              <w:left w:w="81" w:type="dxa"/>
              <w:bottom w:w="0" w:type="dxa"/>
              <w:right w:w="81" w:type="dxa"/>
            </w:tcMar>
          </w:tcPr>
          <w:p>
            <w:pPr>
              <w:pStyle w:val="87"/>
              <w:rPr>
                <w:rFonts w:cs="Arial"/>
                <w:szCs w:val="18"/>
              </w:rPr>
            </w:pPr>
          </w:p>
        </w:tc>
        <w:tc>
          <w:tcPr>
            <w:tcW w:w="312" w:type="pct"/>
            <w:shd w:val="clear" w:color="auto" w:fill="auto"/>
            <w:tcMar>
              <w:top w:w="15" w:type="dxa"/>
              <w:left w:w="81" w:type="dxa"/>
              <w:bottom w:w="0" w:type="dxa"/>
              <w:right w:w="81" w:type="dxa"/>
            </w:tcMar>
          </w:tcPr>
          <w:p>
            <w:pPr>
              <w:pStyle w:val="87"/>
            </w:pPr>
            <w:r>
              <w:rPr>
                <w:rFonts w:cs="Arial"/>
                <w:szCs w:val="18"/>
              </w:rPr>
              <w:t>N/A</w:t>
            </w:r>
          </w:p>
        </w:tc>
        <w:tc>
          <w:tcPr>
            <w:tcW w:w="343" w:type="pct"/>
            <w:shd w:val="clear" w:color="auto" w:fill="auto"/>
            <w:tcMar>
              <w:top w:w="15" w:type="dxa"/>
              <w:left w:w="81" w:type="dxa"/>
              <w:bottom w:w="0" w:type="dxa"/>
              <w:right w:w="81" w:type="dxa"/>
            </w:tcMar>
          </w:tcPr>
          <w:p>
            <w:pPr>
              <w:pStyle w:val="87"/>
            </w:pPr>
            <w:r>
              <w:rPr>
                <w:rFonts w:cs="Arial"/>
                <w:szCs w:val="18"/>
              </w:rPr>
              <w:t>11</w:t>
            </w:r>
          </w:p>
        </w:tc>
        <w:tc>
          <w:tcPr>
            <w:tcW w:w="343" w:type="pct"/>
            <w:shd w:val="clear" w:color="auto" w:fill="auto"/>
            <w:tcMar>
              <w:top w:w="15" w:type="dxa"/>
              <w:left w:w="81" w:type="dxa"/>
              <w:bottom w:w="0" w:type="dxa"/>
              <w:right w:w="81" w:type="dxa"/>
            </w:tcMar>
          </w:tcPr>
          <w:p>
            <w:pPr>
              <w:pStyle w:val="87"/>
            </w:pPr>
            <w:r>
              <w:rPr>
                <w:rFonts w:cs="Arial"/>
                <w:szCs w:val="18"/>
              </w:rPr>
              <w:t>18</w:t>
            </w:r>
          </w:p>
        </w:tc>
        <w:tc>
          <w:tcPr>
            <w:tcW w:w="301" w:type="pct"/>
            <w:shd w:val="clear" w:color="auto" w:fill="auto"/>
            <w:tcMar>
              <w:top w:w="15" w:type="dxa"/>
              <w:left w:w="81" w:type="dxa"/>
              <w:bottom w:w="0" w:type="dxa"/>
              <w:right w:w="81" w:type="dxa"/>
            </w:tcMar>
          </w:tcPr>
          <w:p>
            <w:pPr>
              <w:pStyle w:val="87"/>
            </w:pPr>
            <w:r>
              <w:rPr>
                <w:rFonts w:cs="Arial"/>
                <w:szCs w:val="18"/>
              </w:rPr>
              <w:t>24</w:t>
            </w:r>
          </w:p>
        </w:tc>
        <w:tc>
          <w:tcPr>
            <w:tcW w:w="301" w:type="pct"/>
            <w:shd w:val="clear" w:color="auto" w:fill="auto"/>
            <w:tcMar>
              <w:top w:w="15" w:type="dxa"/>
              <w:left w:w="81" w:type="dxa"/>
              <w:bottom w:w="0" w:type="dxa"/>
              <w:right w:w="81" w:type="dxa"/>
            </w:tcMar>
          </w:tcPr>
          <w:p>
            <w:pPr>
              <w:pStyle w:val="87"/>
            </w:pPr>
            <w:r>
              <w:rPr>
                <w:rFonts w:cs="Arial"/>
                <w:szCs w:val="18"/>
              </w:rPr>
              <w:t>31</w:t>
            </w:r>
          </w:p>
        </w:tc>
        <w:tc>
          <w:tcPr>
            <w:tcW w:w="302" w:type="pct"/>
          </w:tcPr>
          <w:p>
            <w:pPr>
              <w:pStyle w:val="87"/>
            </w:pPr>
            <w:r>
              <w:rPr>
                <w:rFonts w:cs="Arial"/>
                <w:szCs w:val="18"/>
              </w:rPr>
              <w:t>38</w:t>
            </w:r>
          </w:p>
        </w:tc>
        <w:tc>
          <w:tcPr>
            <w:tcW w:w="301" w:type="pct"/>
            <w:tcMar>
              <w:top w:w="15" w:type="dxa"/>
              <w:left w:w="81" w:type="dxa"/>
              <w:bottom w:w="0" w:type="dxa"/>
              <w:right w:w="81" w:type="dxa"/>
            </w:tcMar>
          </w:tcPr>
          <w:p>
            <w:pPr>
              <w:pStyle w:val="87"/>
            </w:pPr>
            <w:r>
              <w:rPr>
                <w:rFonts w:cs="Arial"/>
                <w:szCs w:val="18"/>
                <w:lang w:val="en-US"/>
              </w:rPr>
              <w:t>44</w:t>
            </w:r>
          </w:p>
        </w:tc>
        <w:tc>
          <w:tcPr>
            <w:tcW w:w="301" w:type="pct"/>
            <w:shd w:val="clear" w:color="auto" w:fill="auto"/>
          </w:tcPr>
          <w:p>
            <w:pPr>
              <w:pStyle w:val="87"/>
            </w:pPr>
            <w:r>
              <w:rPr>
                <w:rFonts w:cs="Arial"/>
                <w:szCs w:val="18"/>
              </w:rPr>
              <w:t>51</w:t>
            </w:r>
          </w:p>
        </w:tc>
        <w:tc>
          <w:tcPr>
            <w:tcW w:w="302" w:type="pct"/>
            <w:tcMar>
              <w:top w:w="15" w:type="dxa"/>
              <w:left w:w="81" w:type="dxa"/>
              <w:bottom w:w="0" w:type="dxa"/>
              <w:right w:w="81" w:type="dxa"/>
            </w:tcMar>
          </w:tcPr>
          <w:p>
            <w:pPr>
              <w:pStyle w:val="87"/>
            </w:pPr>
            <w:r>
              <w:rPr>
                <w:rFonts w:cs="Arial"/>
                <w:szCs w:val="18"/>
                <w:lang w:val="en-US"/>
              </w:rPr>
              <w:t>58</w:t>
            </w:r>
          </w:p>
        </w:tc>
        <w:tc>
          <w:tcPr>
            <w:tcW w:w="257" w:type="pct"/>
            <w:shd w:val="clear" w:color="auto" w:fill="auto"/>
            <w:tcMar>
              <w:top w:w="15" w:type="dxa"/>
              <w:left w:w="81" w:type="dxa"/>
              <w:bottom w:w="0" w:type="dxa"/>
              <w:right w:w="81" w:type="dxa"/>
            </w:tcMar>
          </w:tcPr>
          <w:p>
            <w:pPr>
              <w:pStyle w:val="87"/>
            </w:pPr>
            <w:r>
              <w:rPr>
                <w:rFonts w:cs="Arial"/>
                <w:szCs w:val="18"/>
              </w:rPr>
              <w:t>65</w:t>
            </w:r>
          </w:p>
        </w:tc>
        <w:tc>
          <w:tcPr>
            <w:tcW w:w="258" w:type="pct"/>
            <w:shd w:val="clear" w:color="auto" w:fill="auto"/>
          </w:tcPr>
          <w:p>
            <w:pPr>
              <w:pStyle w:val="87"/>
            </w:pPr>
            <w:r>
              <w:rPr>
                <w:rFonts w:cs="Arial"/>
                <w:szCs w:val="18"/>
              </w:rPr>
              <w:t>79</w:t>
            </w:r>
          </w:p>
        </w:tc>
        <w:tc>
          <w:tcPr>
            <w:tcW w:w="258" w:type="pct"/>
            <w:tcMar>
              <w:top w:w="15" w:type="dxa"/>
              <w:left w:w="81" w:type="dxa"/>
              <w:bottom w:w="0" w:type="dxa"/>
              <w:right w:w="81" w:type="dxa"/>
            </w:tcMar>
          </w:tcPr>
          <w:p>
            <w:pPr>
              <w:pStyle w:val="87"/>
            </w:pPr>
            <w:r>
              <w:rPr>
                <w:rFonts w:cs="Arial"/>
                <w:szCs w:val="18"/>
              </w:rPr>
              <w:t>93</w:t>
            </w:r>
          </w:p>
        </w:tc>
        <w:tc>
          <w:tcPr>
            <w:tcW w:w="257" w:type="pct"/>
            <w:shd w:val="clear" w:color="auto" w:fill="auto"/>
          </w:tcPr>
          <w:p>
            <w:pPr>
              <w:pStyle w:val="87"/>
            </w:pPr>
            <w:r>
              <w:rPr>
                <w:rFonts w:cs="Arial"/>
                <w:szCs w:val="18"/>
              </w:rPr>
              <w:t>107</w:t>
            </w:r>
          </w:p>
        </w:tc>
        <w:tc>
          <w:tcPr>
            <w:tcW w:w="302" w:type="pct"/>
            <w:tcMar>
              <w:top w:w="15" w:type="dxa"/>
              <w:left w:w="81" w:type="dxa"/>
              <w:bottom w:w="0" w:type="dxa"/>
              <w:right w:w="81" w:type="dxa"/>
            </w:tcMar>
          </w:tcPr>
          <w:p>
            <w:pPr>
              <w:pStyle w:val="87"/>
            </w:pPr>
            <w:r>
              <w:rPr>
                <w:rFonts w:cs="Arial"/>
                <w:szCs w:val="18"/>
              </w:rPr>
              <w:t>121</w:t>
            </w:r>
          </w:p>
        </w:tc>
        <w:tc>
          <w:tcPr>
            <w:tcW w:w="255" w:type="pct"/>
          </w:tcPr>
          <w:p>
            <w:pPr>
              <w:pStyle w:val="87"/>
              <w:rPr>
                <w:rFonts w:cs="Arial"/>
                <w:szCs w:val="18"/>
              </w:rPr>
            </w:pPr>
            <w:r>
              <w:t>135</w:t>
            </w:r>
          </w:p>
        </w:tc>
      </w:tr>
    </w:tbl>
    <w:p>
      <w:pPr>
        <w:rPr>
          <w:rFonts w:eastAsia="Yu Mincho"/>
        </w:rPr>
      </w:pPr>
    </w:p>
    <w:p>
      <w:pPr>
        <w:pStyle w:val="4"/>
      </w:pPr>
      <w:bookmarkStart w:id="40" w:name="_Toc84413438"/>
      <w:bookmarkStart w:id="41" w:name="_Toc45888016"/>
      <w:bookmarkStart w:id="42" w:name="_Toc21344196"/>
      <w:bookmarkStart w:id="43" w:name="_Toc76509020"/>
      <w:bookmarkStart w:id="44" w:name="_Toc68230578"/>
      <w:bookmarkStart w:id="45" w:name="_Toc84404829"/>
      <w:bookmarkStart w:id="46" w:name="_Toc69083991"/>
      <w:bookmarkStart w:id="47" w:name="_Toc61367255"/>
      <w:bookmarkStart w:id="48" w:name="_Toc36107471"/>
      <w:bookmarkStart w:id="49" w:name="_Toc61372638"/>
      <w:bookmarkStart w:id="50" w:name="_Toc75466998"/>
      <w:bookmarkStart w:id="51" w:name="_Toc83580320"/>
      <w:bookmarkStart w:id="52" w:name="_Toc29802729"/>
      <w:bookmarkStart w:id="53" w:name="_Toc29802104"/>
      <w:bookmarkStart w:id="54" w:name="_Toc76718010"/>
      <w:bookmarkStart w:id="55" w:name="_Toc37251230"/>
      <w:bookmarkStart w:id="56" w:name="_Toc45888615"/>
      <w:bookmarkStart w:id="57" w:name="_Toc29801680"/>
      <w:r>
        <w:t>5.3.3</w:t>
      </w:r>
      <w:r>
        <w:tab/>
      </w:r>
      <w:r>
        <w:t>Minimum guardband and transmission bandwidth configuration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rFonts w:eastAsia="Yu Mincho"/>
        </w:rPr>
      </w:pPr>
      <w:r>
        <w:rPr>
          <w:rFonts w:eastAsia="Yu Mincho"/>
        </w:rPr>
        <w:t>The minimum guardband for each UE channel bandwidth and SCS is specified in Table 5.3.3-1,</w:t>
      </w:r>
    </w:p>
    <w:p>
      <w:pPr>
        <w:pStyle w:val="95"/>
      </w:pPr>
      <w:r>
        <w:t>Table 5.3.3-1: Minimum guardband for each UE channel bandwidth and SCS (kHz)</w:t>
      </w:r>
    </w:p>
    <w:tbl>
      <w:tblPr>
        <w:tblStyle w:val="62"/>
        <w:tblpPr w:leftFromText="142" w:rightFromText="142" w:vertAnchor="text" w:tblpXSpec="center" w:tblpY="1"/>
        <w:tblOverlap w:val="never"/>
        <w:tblW w:w="57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7"/>
        <w:gridCol w:w="719"/>
        <w:gridCol w:w="720"/>
        <w:gridCol w:w="681"/>
        <w:gridCol w:w="779"/>
        <w:gridCol w:w="677"/>
        <w:gridCol w:w="681"/>
        <w:gridCol w:w="779"/>
        <w:gridCol w:w="677"/>
        <w:gridCol w:w="681"/>
        <w:gridCol w:w="677"/>
        <w:gridCol w:w="613"/>
        <w:gridCol w:w="581"/>
        <w:gridCol w:w="583"/>
        <w:gridCol w:w="581"/>
        <w:gridCol w:w="677"/>
        <w:gridCol w:w="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1" w:type="pct"/>
            <w:shd w:val="clear" w:color="auto" w:fill="auto"/>
            <w:tcMar>
              <w:top w:w="15" w:type="dxa"/>
              <w:left w:w="81" w:type="dxa"/>
              <w:bottom w:w="0" w:type="dxa"/>
              <w:right w:w="81" w:type="dxa"/>
            </w:tcMar>
          </w:tcPr>
          <w:p>
            <w:pPr>
              <w:pStyle w:val="86"/>
            </w:pPr>
            <w:r>
              <w:t>SCS (kHz)</w:t>
            </w:r>
          </w:p>
        </w:tc>
        <w:tc>
          <w:tcPr>
            <w:tcW w:w="317" w:type="pct"/>
            <w:shd w:val="clear" w:color="auto" w:fill="auto"/>
            <w:tcMar>
              <w:top w:w="15" w:type="dxa"/>
              <w:left w:w="81" w:type="dxa"/>
              <w:bottom w:w="0" w:type="dxa"/>
              <w:right w:w="81" w:type="dxa"/>
            </w:tcMar>
          </w:tcPr>
          <w:p>
            <w:pPr>
              <w:pStyle w:val="86"/>
              <w:rPr>
                <w:ins w:id="7" w:author="ZTE, Li Lu" w:date="2023-04-07T09:14:49Z"/>
                <w:rFonts w:hint="eastAsia" w:eastAsia="宋体" w:cs="Arial"/>
                <w:szCs w:val="18"/>
                <w:lang w:val="en-US" w:eastAsia="zh-CN"/>
              </w:rPr>
            </w:pPr>
            <w:ins w:id="8" w:author="ZTE, Li Lu" w:date="2023-04-07T09:14:49Z">
              <w:r>
                <w:rPr>
                  <w:rFonts w:hint="eastAsia" w:eastAsia="宋体" w:cs="Arial"/>
                  <w:szCs w:val="18"/>
                  <w:lang w:val="en-US" w:eastAsia="zh-CN"/>
                </w:rPr>
                <w:t>3</w:t>
              </w:r>
            </w:ins>
          </w:p>
          <w:p>
            <w:pPr>
              <w:pStyle w:val="86"/>
              <w:rPr>
                <w:rFonts w:cs="Arial"/>
                <w:szCs w:val="18"/>
              </w:rPr>
            </w:pPr>
            <w:ins w:id="9" w:author="ZTE, Li Lu" w:date="2023-04-07T09:14:49Z">
              <w:r>
                <w:rPr>
                  <w:rFonts w:cs="Arial"/>
                  <w:szCs w:val="18"/>
                </w:rPr>
                <w:t>MHz</w:t>
              </w:r>
            </w:ins>
          </w:p>
        </w:tc>
        <w:tc>
          <w:tcPr>
            <w:tcW w:w="317" w:type="pct"/>
            <w:shd w:val="clear" w:color="auto" w:fill="auto"/>
            <w:tcMar>
              <w:top w:w="15" w:type="dxa"/>
              <w:left w:w="81" w:type="dxa"/>
              <w:bottom w:w="0" w:type="dxa"/>
              <w:right w:w="81" w:type="dxa"/>
            </w:tcMar>
          </w:tcPr>
          <w:p>
            <w:pPr>
              <w:pStyle w:val="86"/>
              <w:rPr>
                <w:rFonts w:cs="Arial"/>
                <w:szCs w:val="18"/>
              </w:rPr>
            </w:pPr>
            <w:r>
              <w:rPr>
                <w:rFonts w:cs="Arial"/>
                <w:szCs w:val="18"/>
              </w:rPr>
              <w:t>5</w:t>
            </w:r>
          </w:p>
          <w:p>
            <w:pPr>
              <w:pStyle w:val="86"/>
            </w:pPr>
            <w:r>
              <w:rPr>
                <w:rFonts w:cs="Arial"/>
                <w:szCs w:val="18"/>
              </w:rPr>
              <w:t>MHz</w:t>
            </w:r>
          </w:p>
        </w:tc>
        <w:tc>
          <w:tcPr>
            <w:tcW w:w="300" w:type="pct"/>
            <w:shd w:val="clear" w:color="auto" w:fill="auto"/>
            <w:tcMar>
              <w:top w:w="15" w:type="dxa"/>
              <w:left w:w="81" w:type="dxa"/>
              <w:bottom w:w="0" w:type="dxa"/>
              <w:right w:w="81" w:type="dxa"/>
            </w:tcMar>
          </w:tcPr>
          <w:p>
            <w:pPr>
              <w:pStyle w:val="86"/>
              <w:rPr>
                <w:rFonts w:cs="Arial"/>
                <w:szCs w:val="18"/>
              </w:rPr>
            </w:pPr>
            <w:r>
              <w:rPr>
                <w:rFonts w:cs="Arial"/>
                <w:szCs w:val="18"/>
              </w:rPr>
              <w:t>10</w:t>
            </w:r>
          </w:p>
          <w:p>
            <w:pPr>
              <w:pStyle w:val="86"/>
            </w:pPr>
            <w:r>
              <w:rPr>
                <w:rFonts w:cs="Arial"/>
                <w:szCs w:val="18"/>
              </w:rPr>
              <w:t>MHz</w:t>
            </w:r>
          </w:p>
        </w:tc>
        <w:tc>
          <w:tcPr>
            <w:tcW w:w="343" w:type="pct"/>
            <w:shd w:val="clear" w:color="auto" w:fill="auto"/>
            <w:tcMar>
              <w:top w:w="15" w:type="dxa"/>
              <w:left w:w="81" w:type="dxa"/>
              <w:bottom w:w="0" w:type="dxa"/>
              <w:right w:w="81" w:type="dxa"/>
            </w:tcMar>
          </w:tcPr>
          <w:p>
            <w:pPr>
              <w:pStyle w:val="86"/>
              <w:rPr>
                <w:rFonts w:cs="Arial"/>
                <w:szCs w:val="18"/>
              </w:rPr>
            </w:pPr>
            <w:r>
              <w:rPr>
                <w:rFonts w:cs="Arial"/>
                <w:szCs w:val="18"/>
              </w:rPr>
              <w:t>15</w:t>
            </w:r>
          </w:p>
          <w:p>
            <w:pPr>
              <w:pStyle w:val="86"/>
            </w:pPr>
            <w:r>
              <w:rPr>
                <w:rFonts w:cs="Arial"/>
                <w:szCs w:val="18"/>
              </w:rPr>
              <w:t>MHz</w:t>
            </w:r>
          </w:p>
        </w:tc>
        <w:tc>
          <w:tcPr>
            <w:tcW w:w="298" w:type="pct"/>
            <w:shd w:val="clear" w:color="auto" w:fill="auto"/>
            <w:tcMar>
              <w:top w:w="15" w:type="dxa"/>
              <w:left w:w="81" w:type="dxa"/>
              <w:bottom w:w="0" w:type="dxa"/>
              <w:right w:w="81" w:type="dxa"/>
            </w:tcMar>
          </w:tcPr>
          <w:p>
            <w:pPr>
              <w:pStyle w:val="86"/>
              <w:rPr>
                <w:rFonts w:cs="Arial"/>
                <w:szCs w:val="18"/>
              </w:rPr>
            </w:pPr>
            <w:r>
              <w:rPr>
                <w:rFonts w:cs="Arial"/>
                <w:szCs w:val="18"/>
              </w:rPr>
              <w:t>20</w:t>
            </w:r>
          </w:p>
          <w:p>
            <w:pPr>
              <w:pStyle w:val="86"/>
            </w:pPr>
            <w:r>
              <w:rPr>
                <w:rFonts w:cs="Arial"/>
                <w:szCs w:val="18"/>
              </w:rPr>
              <w:t>MHz</w:t>
            </w:r>
          </w:p>
        </w:tc>
        <w:tc>
          <w:tcPr>
            <w:tcW w:w="300" w:type="pct"/>
            <w:shd w:val="clear" w:color="auto" w:fill="auto"/>
            <w:tcMar>
              <w:top w:w="15" w:type="dxa"/>
              <w:left w:w="81" w:type="dxa"/>
              <w:bottom w:w="0" w:type="dxa"/>
              <w:right w:w="81" w:type="dxa"/>
            </w:tcMar>
          </w:tcPr>
          <w:p>
            <w:pPr>
              <w:pStyle w:val="86"/>
              <w:rPr>
                <w:rFonts w:cs="Arial"/>
                <w:szCs w:val="18"/>
              </w:rPr>
            </w:pPr>
            <w:r>
              <w:rPr>
                <w:rFonts w:cs="Arial"/>
                <w:szCs w:val="18"/>
              </w:rPr>
              <w:t>25</w:t>
            </w:r>
          </w:p>
          <w:p>
            <w:pPr>
              <w:pStyle w:val="86"/>
            </w:pPr>
            <w:r>
              <w:rPr>
                <w:rFonts w:cs="Arial"/>
                <w:szCs w:val="18"/>
              </w:rPr>
              <w:t>MHz</w:t>
            </w:r>
          </w:p>
        </w:tc>
        <w:tc>
          <w:tcPr>
            <w:tcW w:w="343" w:type="pct"/>
          </w:tcPr>
          <w:p>
            <w:pPr>
              <w:pStyle w:val="86"/>
              <w:rPr>
                <w:rFonts w:cs="Arial"/>
                <w:szCs w:val="18"/>
              </w:rPr>
            </w:pPr>
            <w:r>
              <w:rPr>
                <w:rFonts w:cs="Arial"/>
                <w:szCs w:val="18"/>
              </w:rPr>
              <w:t>30</w:t>
            </w:r>
          </w:p>
          <w:p>
            <w:pPr>
              <w:pStyle w:val="86"/>
            </w:pPr>
            <w:r>
              <w:rPr>
                <w:rFonts w:cs="Arial"/>
                <w:szCs w:val="18"/>
              </w:rPr>
              <w:t>MHz</w:t>
            </w:r>
          </w:p>
        </w:tc>
        <w:tc>
          <w:tcPr>
            <w:tcW w:w="298" w:type="pct"/>
          </w:tcPr>
          <w:p>
            <w:pPr>
              <w:pStyle w:val="86"/>
              <w:rPr>
                <w:rFonts w:cs="Arial"/>
                <w:szCs w:val="18"/>
                <w:lang w:eastAsia="zh-CN"/>
              </w:rPr>
            </w:pPr>
            <w:r>
              <w:rPr>
                <w:rFonts w:cs="Arial"/>
                <w:szCs w:val="18"/>
                <w:lang w:eastAsia="zh-CN"/>
              </w:rPr>
              <w:t>35</w:t>
            </w:r>
          </w:p>
          <w:p>
            <w:pPr>
              <w:pStyle w:val="86"/>
            </w:pPr>
            <w:r>
              <w:rPr>
                <w:rFonts w:cs="Arial"/>
                <w:szCs w:val="18"/>
                <w:lang w:eastAsia="zh-CN"/>
              </w:rPr>
              <w:t>MHz</w:t>
            </w:r>
          </w:p>
        </w:tc>
        <w:tc>
          <w:tcPr>
            <w:tcW w:w="300" w:type="pct"/>
            <w:shd w:val="clear" w:color="auto" w:fill="auto"/>
            <w:tcMar>
              <w:top w:w="15" w:type="dxa"/>
              <w:left w:w="81" w:type="dxa"/>
              <w:bottom w:w="0" w:type="dxa"/>
              <w:right w:w="81" w:type="dxa"/>
            </w:tcMar>
          </w:tcPr>
          <w:p>
            <w:pPr>
              <w:pStyle w:val="86"/>
              <w:rPr>
                <w:rFonts w:cs="Arial"/>
                <w:szCs w:val="18"/>
              </w:rPr>
            </w:pPr>
            <w:r>
              <w:rPr>
                <w:rFonts w:cs="Arial"/>
                <w:szCs w:val="18"/>
              </w:rPr>
              <w:t>40</w:t>
            </w:r>
          </w:p>
          <w:p>
            <w:pPr>
              <w:pStyle w:val="86"/>
            </w:pPr>
            <w:r>
              <w:rPr>
                <w:rFonts w:cs="Arial"/>
                <w:szCs w:val="18"/>
              </w:rPr>
              <w:t>MHz</w:t>
            </w:r>
          </w:p>
        </w:tc>
        <w:tc>
          <w:tcPr>
            <w:tcW w:w="298" w:type="pct"/>
          </w:tcPr>
          <w:p>
            <w:pPr>
              <w:pStyle w:val="86"/>
              <w:rPr>
                <w:rFonts w:cs="Arial"/>
                <w:szCs w:val="18"/>
                <w:lang w:eastAsia="zh-CN"/>
              </w:rPr>
            </w:pPr>
            <w:r>
              <w:rPr>
                <w:rFonts w:cs="Arial"/>
                <w:szCs w:val="18"/>
                <w:lang w:eastAsia="zh-CN"/>
              </w:rPr>
              <w:t>45</w:t>
            </w:r>
          </w:p>
          <w:p>
            <w:pPr>
              <w:pStyle w:val="86"/>
            </w:pPr>
            <w:r>
              <w:rPr>
                <w:rFonts w:cs="Arial"/>
                <w:szCs w:val="18"/>
                <w:lang w:eastAsia="zh-CN"/>
              </w:rPr>
              <w:t>MHz</w:t>
            </w:r>
          </w:p>
        </w:tc>
        <w:tc>
          <w:tcPr>
            <w:tcW w:w="270" w:type="pct"/>
            <w:shd w:val="clear" w:color="auto" w:fill="auto"/>
            <w:tcMar>
              <w:top w:w="15" w:type="dxa"/>
              <w:left w:w="81" w:type="dxa"/>
              <w:bottom w:w="0" w:type="dxa"/>
              <w:right w:w="81" w:type="dxa"/>
            </w:tcMar>
          </w:tcPr>
          <w:p>
            <w:pPr>
              <w:pStyle w:val="86"/>
              <w:rPr>
                <w:rFonts w:cs="Arial"/>
                <w:szCs w:val="18"/>
              </w:rPr>
            </w:pPr>
            <w:r>
              <w:rPr>
                <w:rFonts w:cs="Arial"/>
                <w:szCs w:val="18"/>
              </w:rPr>
              <w:t>50</w:t>
            </w:r>
          </w:p>
          <w:p>
            <w:pPr>
              <w:pStyle w:val="86"/>
            </w:pPr>
            <w:r>
              <w:rPr>
                <w:rFonts w:cs="Arial"/>
                <w:szCs w:val="18"/>
              </w:rPr>
              <w:t>MHz</w:t>
            </w:r>
          </w:p>
        </w:tc>
        <w:tc>
          <w:tcPr>
            <w:tcW w:w="256" w:type="pct"/>
            <w:shd w:val="clear" w:color="auto" w:fill="auto"/>
            <w:tcMar>
              <w:top w:w="15" w:type="dxa"/>
              <w:left w:w="81" w:type="dxa"/>
              <w:bottom w:w="0" w:type="dxa"/>
              <w:right w:w="81" w:type="dxa"/>
            </w:tcMar>
          </w:tcPr>
          <w:p>
            <w:pPr>
              <w:pStyle w:val="86"/>
              <w:rPr>
                <w:rFonts w:cs="Arial"/>
                <w:szCs w:val="18"/>
              </w:rPr>
            </w:pPr>
            <w:r>
              <w:rPr>
                <w:rFonts w:cs="Arial"/>
                <w:szCs w:val="18"/>
              </w:rPr>
              <w:t>60</w:t>
            </w:r>
          </w:p>
          <w:p>
            <w:pPr>
              <w:pStyle w:val="86"/>
            </w:pPr>
            <w:r>
              <w:rPr>
                <w:rFonts w:cs="Arial"/>
                <w:szCs w:val="18"/>
              </w:rPr>
              <w:t>MHz</w:t>
            </w:r>
          </w:p>
        </w:tc>
        <w:tc>
          <w:tcPr>
            <w:tcW w:w="257" w:type="pct"/>
          </w:tcPr>
          <w:p>
            <w:pPr>
              <w:pStyle w:val="86"/>
              <w:rPr>
                <w:rFonts w:cs="Arial"/>
                <w:szCs w:val="18"/>
              </w:rPr>
            </w:pPr>
            <w:r>
              <w:rPr>
                <w:rFonts w:cs="Arial"/>
                <w:szCs w:val="18"/>
              </w:rPr>
              <w:t>70</w:t>
            </w:r>
          </w:p>
          <w:p>
            <w:pPr>
              <w:pStyle w:val="86"/>
            </w:pPr>
            <w:r>
              <w:rPr>
                <w:rFonts w:cs="Arial"/>
                <w:szCs w:val="18"/>
              </w:rPr>
              <w:t>MHz</w:t>
            </w:r>
          </w:p>
        </w:tc>
        <w:tc>
          <w:tcPr>
            <w:tcW w:w="256" w:type="pct"/>
            <w:shd w:val="clear" w:color="auto" w:fill="auto"/>
            <w:tcMar>
              <w:top w:w="15" w:type="dxa"/>
              <w:left w:w="81" w:type="dxa"/>
              <w:bottom w:w="0" w:type="dxa"/>
              <w:right w:w="81" w:type="dxa"/>
            </w:tcMar>
          </w:tcPr>
          <w:p>
            <w:pPr>
              <w:pStyle w:val="86"/>
              <w:rPr>
                <w:rFonts w:cs="Arial"/>
                <w:szCs w:val="18"/>
              </w:rPr>
            </w:pPr>
            <w:r>
              <w:rPr>
                <w:rFonts w:cs="Arial"/>
                <w:szCs w:val="18"/>
              </w:rPr>
              <w:t>80</w:t>
            </w:r>
          </w:p>
          <w:p>
            <w:pPr>
              <w:pStyle w:val="86"/>
            </w:pPr>
            <w:r>
              <w:rPr>
                <w:rFonts w:cs="Arial"/>
                <w:szCs w:val="18"/>
              </w:rPr>
              <w:t>MHz</w:t>
            </w:r>
          </w:p>
        </w:tc>
        <w:tc>
          <w:tcPr>
            <w:tcW w:w="298" w:type="pct"/>
          </w:tcPr>
          <w:p>
            <w:pPr>
              <w:pStyle w:val="86"/>
              <w:rPr>
                <w:rFonts w:cs="Arial"/>
                <w:szCs w:val="18"/>
              </w:rPr>
            </w:pPr>
            <w:r>
              <w:rPr>
                <w:rFonts w:cs="Arial"/>
                <w:szCs w:val="18"/>
              </w:rPr>
              <w:t>90</w:t>
            </w:r>
          </w:p>
          <w:p>
            <w:pPr>
              <w:pStyle w:val="86"/>
            </w:pPr>
            <w:r>
              <w:rPr>
                <w:rFonts w:cs="Arial"/>
                <w:szCs w:val="18"/>
              </w:rPr>
              <w:t>MHz</w:t>
            </w:r>
          </w:p>
        </w:tc>
        <w:tc>
          <w:tcPr>
            <w:tcW w:w="256" w:type="pct"/>
            <w:shd w:val="clear" w:color="auto" w:fill="auto"/>
            <w:tcMar>
              <w:top w:w="15" w:type="dxa"/>
              <w:left w:w="81" w:type="dxa"/>
              <w:bottom w:w="0" w:type="dxa"/>
              <w:right w:w="81" w:type="dxa"/>
            </w:tcMar>
          </w:tcPr>
          <w:p>
            <w:pPr>
              <w:pStyle w:val="86"/>
              <w:rPr>
                <w:rFonts w:cs="Arial"/>
                <w:szCs w:val="18"/>
              </w:rPr>
            </w:pPr>
            <w:r>
              <w:rPr>
                <w:rFonts w:cs="Arial"/>
                <w:szCs w:val="18"/>
              </w:rPr>
              <w:t>100</w:t>
            </w:r>
          </w:p>
          <w:p>
            <w:pPr>
              <w:pStyle w:val="86"/>
            </w:pPr>
            <w:r>
              <w:rPr>
                <w:rFonts w:cs="Arial"/>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1" w:type="pct"/>
            <w:shd w:val="clear" w:color="auto" w:fill="auto"/>
            <w:tcMar>
              <w:top w:w="15" w:type="dxa"/>
              <w:left w:w="81" w:type="dxa"/>
              <w:bottom w:w="0" w:type="dxa"/>
              <w:right w:w="81" w:type="dxa"/>
            </w:tcMar>
          </w:tcPr>
          <w:p>
            <w:pPr>
              <w:pStyle w:val="87"/>
            </w:pPr>
            <w:r>
              <w:t>15</w:t>
            </w:r>
          </w:p>
        </w:tc>
        <w:tc>
          <w:tcPr>
            <w:tcW w:w="317" w:type="pct"/>
            <w:shd w:val="clear" w:color="auto" w:fill="auto"/>
            <w:tcMar>
              <w:top w:w="15" w:type="dxa"/>
              <w:left w:w="81" w:type="dxa"/>
              <w:bottom w:w="0" w:type="dxa"/>
              <w:right w:w="81" w:type="dxa"/>
            </w:tcMar>
          </w:tcPr>
          <w:p>
            <w:pPr>
              <w:pStyle w:val="87"/>
              <w:rPr>
                <w:rFonts w:hint="default" w:eastAsia="宋体" w:cs="Arial"/>
                <w:szCs w:val="18"/>
                <w:lang w:val="en-US" w:eastAsia="zh-CN"/>
              </w:rPr>
            </w:pPr>
            <w:ins w:id="10" w:author="ZTE, Li Lu" w:date="2023-04-07T09:14:51Z">
              <w:r>
                <w:rPr>
                  <w:rFonts w:hint="eastAsia" w:eastAsia="宋体" w:cs="Arial"/>
                  <w:szCs w:val="18"/>
                  <w:lang w:val="en-US" w:eastAsia="zh-CN"/>
                </w:rPr>
                <w:t>14</w:t>
              </w:r>
            </w:ins>
            <w:ins w:id="11" w:author="ZTE, Li Lu" w:date="2023-04-07T09:14:52Z">
              <w:r>
                <w:rPr>
                  <w:rFonts w:hint="eastAsia" w:eastAsia="宋体" w:cs="Arial"/>
                  <w:szCs w:val="18"/>
                  <w:lang w:val="en-US" w:eastAsia="zh-CN"/>
                </w:rPr>
                <w:t>2.</w:t>
              </w:r>
            </w:ins>
            <w:ins w:id="12" w:author="ZTE, Li Lu" w:date="2023-04-07T09:14:53Z">
              <w:r>
                <w:rPr>
                  <w:rFonts w:hint="eastAsia" w:eastAsia="宋体" w:cs="Arial"/>
                  <w:szCs w:val="18"/>
                  <w:lang w:val="en-US" w:eastAsia="zh-CN"/>
                </w:rPr>
                <w:t>5</w:t>
              </w:r>
            </w:ins>
          </w:p>
        </w:tc>
        <w:tc>
          <w:tcPr>
            <w:tcW w:w="317" w:type="pct"/>
            <w:shd w:val="clear" w:color="auto" w:fill="auto"/>
            <w:tcMar>
              <w:top w:w="15" w:type="dxa"/>
              <w:left w:w="81" w:type="dxa"/>
              <w:bottom w:w="0" w:type="dxa"/>
              <w:right w:w="81" w:type="dxa"/>
            </w:tcMar>
          </w:tcPr>
          <w:p>
            <w:pPr>
              <w:pStyle w:val="87"/>
            </w:pPr>
            <w:r>
              <w:rPr>
                <w:rFonts w:cs="Arial"/>
                <w:szCs w:val="18"/>
              </w:rPr>
              <w:t>242.5</w:t>
            </w:r>
          </w:p>
        </w:tc>
        <w:tc>
          <w:tcPr>
            <w:tcW w:w="300" w:type="pct"/>
            <w:shd w:val="clear" w:color="auto" w:fill="auto"/>
            <w:tcMar>
              <w:top w:w="15" w:type="dxa"/>
              <w:left w:w="81" w:type="dxa"/>
              <w:bottom w:w="0" w:type="dxa"/>
              <w:right w:w="81" w:type="dxa"/>
            </w:tcMar>
          </w:tcPr>
          <w:p>
            <w:pPr>
              <w:pStyle w:val="87"/>
            </w:pPr>
            <w:r>
              <w:rPr>
                <w:rFonts w:cs="Arial"/>
                <w:szCs w:val="18"/>
              </w:rPr>
              <w:t>312.5</w:t>
            </w:r>
          </w:p>
        </w:tc>
        <w:tc>
          <w:tcPr>
            <w:tcW w:w="343" w:type="pct"/>
            <w:shd w:val="clear" w:color="auto" w:fill="auto"/>
            <w:tcMar>
              <w:top w:w="15" w:type="dxa"/>
              <w:left w:w="81" w:type="dxa"/>
              <w:bottom w:w="0" w:type="dxa"/>
              <w:right w:w="81" w:type="dxa"/>
            </w:tcMar>
          </w:tcPr>
          <w:p>
            <w:pPr>
              <w:pStyle w:val="87"/>
            </w:pPr>
            <w:r>
              <w:rPr>
                <w:rFonts w:cs="Arial"/>
                <w:szCs w:val="18"/>
              </w:rPr>
              <w:t>382.5</w:t>
            </w:r>
          </w:p>
        </w:tc>
        <w:tc>
          <w:tcPr>
            <w:tcW w:w="298" w:type="pct"/>
            <w:shd w:val="clear" w:color="auto" w:fill="auto"/>
            <w:tcMar>
              <w:top w:w="15" w:type="dxa"/>
              <w:left w:w="81" w:type="dxa"/>
              <w:bottom w:w="0" w:type="dxa"/>
              <w:right w:w="81" w:type="dxa"/>
            </w:tcMar>
          </w:tcPr>
          <w:p>
            <w:pPr>
              <w:pStyle w:val="87"/>
            </w:pPr>
            <w:r>
              <w:rPr>
                <w:rFonts w:cs="Arial"/>
                <w:szCs w:val="18"/>
              </w:rPr>
              <w:t>452.5</w:t>
            </w:r>
          </w:p>
        </w:tc>
        <w:tc>
          <w:tcPr>
            <w:tcW w:w="300" w:type="pct"/>
            <w:shd w:val="clear" w:color="auto" w:fill="auto"/>
            <w:tcMar>
              <w:top w:w="15" w:type="dxa"/>
              <w:left w:w="81" w:type="dxa"/>
              <w:bottom w:w="0" w:type="dxa"/>
              <w:right w:w="81" w:type="dxa"/>
            </w:tcMar>
          </w:tcPr>
          <w:p>
            <w:pPr>
              <w:pStyle w:val="87"/>
            </w:pPr>
            <w:r>
              <w:rPr>
                <w:rFonts w:cs="Arial"/>
                <w:szCs w:val="18"/>
              </w:rPr>
              <w:t>522.5</w:t>
            </w:r>
          </w:p>
        </w:tc>
        <w:tc>
          <w:tcPr>
            <w:tcW w:w="343" w:type="pct"/>
          </w:tcPr>
          <w:p>
            <w:pPr>
              <w:pStyle w:val="87"/>
            </w:pPr>
            <w:r>
              <w:rPr>
                <w:rFonts w:cs="Arial"/>
                <w:szCs w:val="18"/>
              </w:rPr>
              <w:t>592.5</w:t>
            </w:r>
          </w:p>
        </w:tc>
        <w:tc>
          <w:tcPr>
            <w:tcW w:w="298" w:type="pct"/>
            <w:vAlign w:val="bottom"/>
          </w:tcPr>
          <w:p>
            <w:pPr>
              <w:pStyle w:val="87"/>
            </w:pPr>
            <w:r>
              <w:rPr>
                <w:rFonts w:cs="Arial"/>
                <w:szCs w:val="18"/>
              </w:rPr>
              <w:t>572.5</w:t>
            </w:r>
          </w:p>
        </w:tc>
        <w:tc>
          <w:tcPr>
            <w:tcW w:w="300" w:type="pct"/>
            <w:shd w:val="clear" w:color="auto" w:fill="auto"/>
            <w:tcMar>
              <w:top w:w="15" w:type="dxa"/>
              <w:left w:w="81" w:type="dxa"/>
              <w:bottom w:w="0" w:type="dxa"/>
              <w:right w:w="81" w:type="dxa"/>
            </w:tcMar>
          </w:tcPr>
          <w:p>
            <w:pPr>
              <w:pStyle w:val="87"/>
            </w:pPr>
            <w:r>
              <w:rPr>
                <w:rFonts w:cs="Arial"/>
                <w:szCs w:val="18"/>
              </w:rPr>
              <w:t>552.5</w:t>
            </w:r>
          </w:p>
        </w:tc>
        <w:tc>
          <w:tcPr>
            <w:tcW w:w="298" w:type="pct"/>
            <w:vAlign w:val="bottom"/>
          </w:tcPr>
          <w:p>
            <w:pPr>
              <w:pStyle w:val="87"/>
            </w:pPr>
            <w:r>
              <w:rPr>
                <w:rFonts w:cs="Arial"/>
                <w:szCs w:val="18"/>
              </w:rPr>
              <w:t>712.5</w:t>
            </w:r>
          </w:p>
        </w:tc>
        <w:tc>
          <w:tcPr>
            <w:tcW w:w="270" w:type="pct"/>
            <w:shd w:val="clear" w:color="auto" w:fill="auto"/>
            <w:tcMar>
              <w:top w:w="15" w:type="dxa"/>
              <w:left w:w="81" w:type="dxa"/>
              <w:bottom w:w="0" w:type="dxa"/>
              <w:right w:w="81" w:type="dxa"/>
            </w:tcMar>
          </w:tcPr>
          <w:p>
            <w:pPr>
              <w:pStyle w:val="87"/>
            </w:pPr>
            <w:r>
              <w:rPr>
                <w:rFonts w:cs="Arial"/>
                <w:szCs w:val="18"/>
              </w:rPr>
              <w:t>692.5</w:t>
            </w:r>
          </w:p>
        </w:tc>
        <w:tc>
          <w:tcPr>
            <w:tcW w:w="256" w:type="pct"/>
            <w:shd w:val="clear" w:color="auto" w:fill="auto"/>
            <w:tcMar>
              <w:top w:w="15" w:type="dxa"/>
              <w:left w:w="81" w:type="dxa"/>
              <w:bottom w:w="0" w:type="dxa"/>
              <w:right w:w="81" w:type="dxa"/>
            </w:tcMar>
          </w:tcPr>
          <w:p>
            <w:pPr>
              <w:pStyle w:val="87"/>
            </w:pPr>
            <w:r>
              <w:rPr>
                <w:rFonts w:cs="Arial"/>
                <w:szCs w:val="18"/>
              </w:rPr>
              <w:t>N/A</w:t>
            </w:r>
          </w:p>
        </w:tc>
        <w:tc>
          <w:tcPr>
            <w:tcW w:w="257" w:type="pct"/>
          </w:tcPr>
          <w:p>
            <w:pPr>
              <w:pStyle w:val="87"/>
            </w:pPr>
            <w:r>
              <w:rPr>
                <w:rFonts w:cs="Arial"/>
                <w:szCs w:val="18"/>
              </w:rPr>
              <w:t>N/A</w:t>
            </w:r>
          </w:p>
        </w:tc>
        <w:tc>
          <w:tcPr>
            <w:tcW w:w="256" w:type="pct"/>
            <w:shd w:val="clear" w:color="auto" w:fill="auto"/>
            <w:tcMar>
              <w:top w:w="15" w:type="dxa"/>
              <w:left w:w="81" w:type="dxa"/>
              <w:bottom w:w="0" w:type="dxa"/>
              <w:right w:w="81" w:type="dxa"/>
            </w:tcMar>
          </w:tcPr>
          <w:p>
            <w:pPr>
              <w:pStyle w:val="87"/>
            </w:pPr>
            <w:r>
              <w:rPr>
                <w:rFonts w:cs="Arial"/>
                <w:szCs w:val="18"/>
              </w:rPr>
              <w:t>N/A</w:t>
            </w:r>
          </w:p>
        </w:tc>
        <w:tc>
          <w:tcPr>
            <w:tcW w:w="298" w:type="pct"/>
          </w:tcPr>
          <w:p>
            <w:pPr>
              <w:pStyle w:val="87"/>
            </w:pPr>
            <w:r>
              <w:rPr>
                <w:rFonts w:cs="Arial"/>
                <w:szCs w:val="18"/>
              </w:rPr>
              <w:t>N/A</w:t>
            </w:r>
          </w:p>
        </w:tc>
        <w:tc>
          <w:tcPr>
            <w:tcW w:w="256" w:type="pct"/>
            <w:shd w:val="clear" w:color="auto" w:fill="auto"/>
            <w:tcMar>
              <w:top w:w="15" w:type="dxa"/>
              <w:left w:w="81" w:type="dxa"/>
              <w:bottom w:w="0" w:type="dxa"/>
              <w:right w:w="81" w:type="dxa"/>
            </w:tcMar>
          </w:tcPr>
          <w:p>
            <w:pPr>
              <w:pStyle w:val="87"/>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1" w:type="pct"/>
            <w:shd w:val="clear" w:color="auto" w:fill="auto"/>
            <w:tcMar>
              <w:top w:w="15" w:type="dxa"/>
              <w:left w:w="81" w:type="dxa"/>
              <w:bottom w:w="0" w:type="dxa"/>
              <w:right w:w="81" w:type="dxa"/>
            </w:tcMar>
          </w:tcPr>
          <w:p>
            <w:pPr>
              <w:pStyle w:val="87"/>
            </w:pPr>
            <w:r>
              <w:t>30</w:t>
            </w:r>
          </w:p>
        </w:tc>
        <w:tc>
          <w:tcPr>
            <w:tcW w:w="317" w:type="pct"/>
            <w:shd w:val="clear" w:color="auto" w:fill="auto"/>
            <w:tcMar>
              <w:top w:w="15" w:type="dxa"/>
              <w:left w:w="81" w:type="dxa"/>
              <w:bottom w:w="0" w:type="dxa"/>
              <w:right w:w="81" w:type="dxa"/>
            </w:tcMar>
          </w:tcPr>
          <w:p>
            <w:pPr>
              <w:pStyle w:val="87"/>
              <w:rPr>
                <w:rFonts w:cs="Arial"/>
                <w:szCs w:val="18"/>
              </w:rPr>
            </w:pPr>
          </w:p>
        </w:tc>
        <w:tc>
          <w:tcPr>
            <w:tcW w:w="317" w:type="pct"/>
            <w:shd w:val="clear" w:color="auto" w:fill="auto"/>
            <w:tcMar>
              <w:top w:w="15" w:type="dxa"/>
              <w:left w:w="81" w:type="dxa"/>
              <w:bottom w:w="0" w:type="dxa"/>
              <w:right w:w="81" w:type="dxa"/>
            </w:tcMar>
          </w:tcPr>
          <w:p>
            <w:pPr>
              <w:pStyle w:val="87"/>
            </w:pPr>
            <w:r>
              <w:rPr>
                <w:rFonts w:cs="Arial"/>
                <w:szCs w:val="18"/>
              </w:rPr>
              <w:t>505</w:t>
            </w:r>
          </w:p>
        </w:tc>
        <w:tc>
          <w:tcPr>
            <w:tcW w:w="300" w:type="pct"/>
            <w:shd w:val="clear" w:color="auto" w:fill="auto"/>
            <w:tcMar>
              <w:top w:w="15" w:type="dxa"/>
              <w:left w:w="81" w:type="dxa"/>
              <w:bottom w:w="0" w:type="dxa"/>
              <w:right w:w="81" w:type="dxa"/>
            </w:tcMar>
          </w:tcPr>
          <w:p>
            <w:pPr>
              <w:pStyle w:val="87"/>
            </w:pPr>
            <w:r>
              <w:rPr>
                <w:rFonts w:cs="Arial"/>
                <w:szCs w:val="18"/>
              </w:rPr>
              <w:t>665</w:t>
            </w:r>
          </w:p>
        </w:tc>
        <w:tc>
          <w:tcPr>
            <w:tcW w:w="343" w:type="pct"/>
            <w:shd w:val="clear" w:color="auto" w:fill="auto"/>
            <w:tcMar>
              <w:top w:w="15" w:type="dxa"/>
              <w:left w:w="81" w:type="dxa"/>
              <w:bottom w:w="0" w:type="dxa"/>
              <w:right w:w="81" w:type="dxa"/>
            </w:tcMar>
          </w:tcPr>
          <w:p>
            <w:pPr>
              <w:pStyle w:val="87"/>
            </w:pPr>
            <w:r>
              <w:rPr>
                <w:rFonts w:cs="Arial"/>
                <w:szCs w:val="18"/>
              </w:rPr>
              <w:t>645</w:t>
            </w:r>
          </w:p>
        </w:tc>
        <w:tc>
          <w:tcPr>
            <w:tcW w:w="298" w:type="pct"/>
            <w:shd w:val="clear" w:color="auto" w:fill="auto"/>
            <w:tcMar>
              <w:top w:w="15" w:type="dxa"/>
              <w:left w:w="81" w:type="dxa"/>
              <w:bottom w:w="0" w:type="dxa"/>
              <w:right w:w="81" w:type="dxa"/>
            </w:tcMar>
          </w:tcPr>
          <w:p>
            <w:pPr>
              <w:pStyle w:val="87"/>
            </w:pPr>
            <w:r>
              <w:rPr>
                <w:rFonts w:cs="Arial"/>
                <w:szCs w:val="18"/>
              </w:rPr>
              <w:t>805</w:t>
            </w:r>
          </w:p>
        </w:tc>
        <w:tc>
          <w:tcPr>
            <w:tcW w:w="300" w:type="pct"/>
            <w:shd w:val="clear" w:color="auto" w:fill="auto"/>
            <w:tcMar>
              <w:top w:w="15" w:type="dxa"/>
              <w:left w:w="81" w:type="dxa"/>
              <w:bottom w:w="0" w:type="dxa"/>
              <w:right w:w="81" w:type="dxa"/>
            </w:tcMar>
          </w:tcPr>
          <w:p>
            <w:pPr>
              <w:pStyle w:val="87"/>
            </w:pPr>
            <w:r>
              <w:rPr>
                <w:rFonts w:cs="Arial"/>
                <w:szCs w:val="18"/>
              </w:rPr>
              <w:t>785</w:t>
            </w:r>
          </w:p>
        </w:tc>
        <w:tc>
          <w:tcPr>
            <w:tcW w:w="343" w:type="pct"/>
          </w:tcPr>
          <w:p>
            <w:pPr>
              <w:pStyle w:val="87"/>
              <w:rPr>
                <w:rFonts w:eastAsia="Calibri"/>
              </w:rPr>
            </w:pPr>
            <w:r>
              <w:rPr>
                <w:rFonts w:eastAsia="Calibri" w:cs="Arial"/>
                <w:szCs w:val="18"/>
              </w:rPr>
              <w:t>945</w:t>
            </w:r>
          </w:p>
        </w:tc>
        <w:tc>
          <w:tcPr>
            <w:tcW w:w="298" w:type="pct"/>
            <w:vAlign w:val="bottom"/>
          </w:tcPr>
          <w:p>
            <w:pPr>
              <w:pStyle w:val="87"/>
              <w:rPr>
                <w:rFonts w:eastAsia="Calibri"/>
              </w:rPr>
            </w:pPr>
            <w:r>
              <w:rPr>
                <w:rFonts w:cs="Arial"/>
                <w:szCs w:val="18"/>
              </w:rPr>
              <w:t>925</w:t>
            </w:r>
          </w:p>
        </w:tc>
        <w:tc>
          <w:tcPr>
            <w:tcW w:w="300" w:type="pct"/>
            <w:shd w:val="clear" w:color="auto" w:fill="auto"/>
            <w:tcMar>
              <w:top w:w="15" w:type="dxa"/>
              <w:left w:w="81" w:type="dxa"/>
              <w:bottom w:w="0" w:type="dxa"/>
              <w:right w:w="81" w:type="dxa"/>
            </w:tcMar>
          </w:tcPr>
          <w:p>
            <w:pPr>
              <w:pStyle w:val="87"/>
            </w:pPr>
            <w:r>
              <w:rPr>
                <w:rFonts w:eastAsia="Calibri" w:cs="Arial"/>
                <w:szCs w:val="18"/>
              </w:rPr>
              <w:t>905</w:t>
            </w:r>
          </w:p>
        </w:tc>
        <w:tc>
          <w:tcPr>
            <w:tcW w:w="298" w:type="pct"/>
            <w:vAlign w:val="bottom"/>
          </w:tcPr>
          <w:p>
            <w:pPr>
              <w:pStyle w:val="87"/>
              <w:rPr>
                <w:rFonts w:eastAsia="Calibri"/>
              </w:rPr>
            </w:pPr>
            <w:r>
              <w:rPr>
                <w:rFonts w:cs="Arial"/>
                <w:szCs w:val="18"/>
              </w:rPr>
              <w:t>1065</w:t>
            </w:r>
          </w:p>
        </w:tc>
        <w:tc>
          <w:tcPr>
            <w:tcW w:w="270" w:type="pct"/>
            <w:shd w:val="clear" w:color="auto" w:fill="auto"/>
            <w:tcMar>
              <w:top w:w="15" w:type="dxa"/>
              <w:left w:w="81" w:type="dxa"/>
              <w:bottom w:w="0" w:type="dxa"/>
              <w:right w:w="81" w:type="dxa"/>
            </w:tcMar>
          </w:tcPr>
          <w:p>
            <w:pPr>
              <w:pStyle w:val="87"/>
            </w:pPr>
            <w:r>
              <w:rPr>
                <w:rFonts w:eastAsia="Calibri" w:cs="Arial"/>
                <w:szCs w:val="18"/>
              </w:rPr>
              <w:t>1045</w:t>
            </w:r>
          </w:p>
        </w:tc>
        <w:tc>
          <w:tcPr>
            <w:tcW w:w="256" w:type="pct"/>
            <w:shd w:val="clear" w:color="auto" w:fill="auto"/>
            <w:tcMar>
              <w:top w:w="15" w:type="dxa"/>
              <w:left w:w="81" w:type="dxa"/>
              <w:bottom w:w="0" w:type="dxa"/>
              <w:right w:w="81" w:type="dxa"/>
            </w:tcMar>
          </w:tcPr>
          <w:p>
            <w:pPr>
              <w:pStyle w:val="87"/>
            </w:pPr>
            <w:r>
              <w:rPr>
                <w:rFonts w:eastAsia="Calibri" w:cs="Arial"/>
                <w:szCs w:val="18"/>
              </w:rPr>
              <w:t>825</w:t>
            </w:r>
          </w:p>
        </w:tc>
        <w:tc>
          <w:tcPr>
            <w:tcW w:w="257" w:type="pct"/>
          </w:tcPr>
          <w:p>
            <w:pPr>
              <w:pStyle w:val="87"/>
              <w:rPr>
                <w:rFonts w:eastAsia="Calibri"/>
              </w:rPr>
            </w:pPr>
            <w:r>
              <w:rPr>
                <w:rFonts w:eastAsia="Calibri" w:cs="Arial"/>
                <w:szCs w:val="18"/>
              </w:rPr>
              <w:t>965</w:t>
            </w:r>
          </w:p>
        </w:tc>
        <w:tc>
          <w:tcPr>
            <w:tcW w:w="256" w:type="pct"/>
            <w:shd w:val="clear" w:color="auto" w:fill="auto"/>
            <w:tcMar>
              <w:top w:w="15" w:type="dxa"/>
              <w:left w:w="81" w:type="dxa"/>
              <w:bottom w:w="0" w:type="dxa"/>
              <w:right w:w="81" w:type="dxa"/>
            </w:tcMar>
          </w:tcPr>
          <w:p>
            <w:pPr>
              <w:pStyle w:val="87"/>
            </w:pPr>
            <w:r>
              <w:rPr>
                <w:rFonts w:eastAsia="Calibri" w:cs="Arial"/>
                <w:szCs w:val="18"/>
              </w:rPr>
              <w:t>925</w:t>
            </w:r>
          </w:p>
        </w:tc>
        <w:tc>
          <w:tcPr>
            <w:tcW w:w="298" w:type="pct"/>
          </w:tcPr>
          <w:p>
            <w:pPr>
              <w:pStyle w:val="87"/>
              <w:rPr>
                <w:rFonts w:eastAsia="Calibri"/>
              </w:rPr>
            </w:pPr>
            <w:r>
              <w:rPr>
                <w:rFonts w:eastAsia="Calibri" w:cs="Arial"/>
                <w:szCs w:val="18"/>
              </w:rPr>
              <w:t>885</w:t>
            </w:r>
          </w:p>
        </w:tc>
        <w:tc>
          <w:tcPr>
            <w:tcW w:w="256" w:type="pct"/>
            <w:shd w:val="clear" w:color="auto" w:fill="auto"/>
            <w:tcMar>
              <w:top w:w="15" w:type="dxa"/>
              <w:left w:w="81" w:type="dxa"/>
              <w:bottom w:w="0" w:type="dxa"/>
              <w:right w:w="81" w:type="dxa"/>
            </w:tcMar>
          </w:tcPr>
          <w:p>
            <w:pPr>
              <w:pStyle w:val="87"/>
            </w:pPr>
            <w:r>
              <w:rPr>
                <w:rFonts w:eastAsia="Calibri" w:cs="Arial"/>
                <w:szCs w:val="18"/>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1" w:type="pct"/>
            <w:shd w:val="clear" w:color="auto" w:fill="auto"/>
            <w:tcMar>
              <w:top w:w="15" w:type="dxa"/>
              <w:left w:w="81" w:type="dxa"/>
              <w:bottom w:w="0" w:type="dxa"/>
              <w:right w:w="81" w:type="dxa"/>
            </w:tcMar>
          </w:tcPr>
          <w:p>
            <w:pPr>
              <w:pStyle w:val="87"/>
            </w:pPr>
            <w:r>
              <w:t>60</w:t>
            </w:r>
          </w:p>
        </w:tc>
        <w:tc>
          <w:tcPr>
            <w:tcW w:w="317" w:type="pct"/>
            <w:shd w:val="clear" w:color="auto" w:fill="auto"/>
            <w:tcMar>
              <w:top w:w="15" w:type="dxa"/>
              <w:left w:w="81" w:type="dxa"/>
              <w:bottom w:w="0" w:type="dxa"/>
              <w:right w:w="81" w:type="dxa"/>
            </w:tcMar>
          </w:tcPr>
          <w:p>
            <w:pPr>
              <w:pStyle w:val="87"/>
              <w:rPr>
                <w:rFonts w:cs="Arial"/>
                <w:szCs w:val="18"/>
              </w:rPr>
            </w:pPr>
          </w:p>
        </w:tc>
        <w:tc>
          <w:tcPr>
            <w:tcW w:w="317" w:type="pct"/>
            <w:shd w:val="clear" w:color="auto" w:fill="auto"/>
            <w:tcMar>
              <w:top w:w="15" w:type="dxa"/>
              <w:left w:w="81" w:type="dxa"/>
              <w:bottom w:w="0" w:type="dxa"/>
              <w:right w:w="81" w:type="dxa"/>
            </w:tcMar>
          </w:tcPr>
          <w:p>
            <w:pPr>
              <w:pStyle w:val="87"/>
            </w:pPr>
            <w:r>
              <w:rPr>
                <w:rFonts w:cs="Arial"/>
                <w:szCs w:val="18"/>
              </w:rPr>
              <w:t>N/A</w:t>
            </w:r>
          </w:p>
        </w:tc>
        <w:tc>
          <w:tcPr>
            <w:tcW w:w="300" w:type="pct"/>
            <w:shd w:val="clear" w:color="auto" w:fill="auto"/>
            <w:tcMar>
              <w:top w:w="15" w:type="dxa"/>
              <w:left w:w="81" w:type="dxa"/>
              <w:bottom w:w="0" w:type="dxa"/>
              <w:right w:w="81" w:type="dxa"/>
            </w:tcMar>
          </w:tcPr>
          <w:p>
            <w:pPr>
              <w:pStyle w:val="87"/>
            </w:pPr>
            <w:r>
              <w:rPr>
                <w:rFonts w:cs="Arial"/>
                <w:szCs w:val="18"/>
              </w:rPr>
              <w:t>1010</w:t>
            </w:r>
          </w:p>
        </w:tc>
        <w:tc>
          <w:tcPr>
            <w:tcW w:w="343" w:type="pct"/>
            <w:shd w:val="clear" w:color="auto" w:fill="auto"/>
            <w:tcMar>
              <w:top w:w="15" w:type="dxa"/>
              <w:left w:w="81" w:type="dxa"/>
              <w:bottom w:w="0" w:type="dxa"/>
              <w:right w:w="81" w:type="dxa"/>
            </w:tcMar>
          </w:tcPr>
          <w:p>
            <w:pPr>
              <w:pStyle w:val="87"/>
            </w:pPr>
            <w:r>
              <w:rPr>
                <w:rFonts w:cs="Arial"/>
                <w:szCs w:val="18"/>
              </w:rPr>
              <w:t>990</w:t>
            </w:r>
          </w:p>
        </w:tc>
        <w:tc>
          <w:tcPr>
            <w:tcW w:w="298" w:type="pct"/>
            <w:shd w:val="clear" w:color="auto" w:fill="auto"/>
            <w:tcMar>
              <w:top w:w="15" w:type="dxa"/>
              <w:left w:w="81" w:type="dxa"/>
              <w:bottom w:w="0" w:type="dxa"/>
              <w:right w:w="81" w:type="dxa"/>
            </w:tcMar>
          </w:tcPr>
          <w:p>
            <w:pPr>
              <w:pStyle w:val="87"/>
            </w:pPr>
            <w:r>
              <w:rPr>
                <w:rFonts w:cs="Arial"/>
                <w:szCs w:val="18"/>
              </w:rPr>
              <w:t>1330</w:t>
            </w:r>
          </w:p>
        </w:tc>
        <w:tc>
          <w:tcPr>
            <w:tcW w:w="300" w:type="pct"/>
            <w:shd w:val="clear" w:color="auto" w:fill="auto"/>
            <w:tcMar>
              <w:top w:w="15" w:type="dxa"/>
              <w:left w:w="81" w:type="dxa"/>
              <w:bottom w:w="0" w:type="dxa"/>
              <w:right w:w="81" w:type="dxa"/>
            </w:tcMar>
          </w:tcPr>
          <w:p>
            <w:pPr>
              <w:pStyle w:val="87"/>
            </w:pPr>
            <w:r>
              <w:rPr>
                <w:rFonts w:cs="Arial"/>
                <w:szCs w:val="18"/>
              </w:rPr>
              <w:t>1310</w:t>
            </w:r>
          </w:p>
        </w:tc>
        <w:tc>
          <w:tcPr>
            <w:tcW w:w="343" w:type="pct"/>
          </w:tcPr>
          <w:p>
            <w:pPr>
              <w:pStyle w:val="87"/>
              <w:rPr>
                <w:rFonts w:eastAsia="Calibri"/>
              </w:rPr>
            </w:pPr>
            <w:r>
              <w:rPr>
                <w:rFonts w:eastAsia="Calibri" w:cs="Arial"/>
                <w:szCs w:val="18"/>
              </w:rPr>
              <w:t>1290</w:t>
            </w:r>
          </w:p>
        </w:tc>
        <w:tc>
          <w:tcPr>
            <w:tcW w:w="298" w:type="pct"/>
            <w:vAlign w:val="bottom"/>
          </w:tcPr>
          <w:p>
            <w:pPr>
              <w:pStyle w:val="87"/>
              <w:rPr>
                <w:rFonts w:eastAsia="Calibri"/>
              </w:rPr>
            </w:pPr>
            <w:r>
              <w:rPr>
                <w:rFonts w:cs="Arial"/>
                <w:szCs w:val="18"/>
              </w:rPr>
              <w:t>1630</w:t>
            </w:r>
          </w:p>
        </w:tc>
        <w:tc>
          <w:tcPr>
            <w:tcW w:w="300" w:type="pct"/>
            <w:shd w:val="clear" w:color="auto" w:fill="auto"/>
            <w:tcMar>
              <w:top w:w="15" w:type="dxa"/>
              <w:left w:w="81" w:type="dxa"/>
              <w:bottom w:w="0" w:type="dxa"/>
              <w:right w:w="81" w:type="dxa"/>
            </w:tcMar>
          </w:tcPr>
          <w:p>
            <w:pPr>
              <w:pStyle w:val="87"/>
            </w:pPr>
            <w:r>
              <w:rPr>
                <w:rFonts w:eastAsia="Calibri" w:cs="Arial"/>
                <w:szCs w:val="18"/>
              </w:rPr>
              <w:t>1610</w:t>
            </w:r>
          </w:p>
        </w:tc>
        <w:tc>
          <w:tcPr>
            <w:tcW w:w="298" w:type="pct"/>
            <w:vAlign w:val="bottom"/>
          </w:tcPr>
          <w:p>
            <w:pPr>
              <w:pStyle w:val="87"/>
              <w:rPr>
                <w:rFonts w:eastAsia="Calibri"/>
              </w:rPr>
            </w:pPr>
            <w:r>
              <w:rPr>
                <w:rFonts w:cs="Arial"/>
                <w:szCs w:val="18"/>
              </w:rPr>
              <w:t>1590</w:t>
            </w:r>
          </w:p>
        </w:tc>
        <w:tc>
          <w:tcPr>
            <w:tcW w:w="270" w:type="pct"/>
            <w:shd w:val="clear" w:color="auto" w:fill="auto"/>
            <w:tcMar>
              <w:top w:w="15" w:type="dxa"/>
              <w:left w:w="81" w:type="dxa"/>
              <w:bottom w:w="0" w:type="dxa"/>
              <w:right w:w="81" w:type="dxa"/>
            </w:tcMar>
          </w:tcPr>
          <w:p>
            <w:pPr>
              <w:pStyle w:val="87"/>
            </w:pPr>
            <w:r>
              <w:rPr>
                <w:rFonts w:eastAsia="Calibri" w:cs="Arial"/>
                <w:szCs w:val="18"/>
              </w:rPr>
              <w:t>1570</w:t>
            </w:r>
          </w:p>
        </w:tc>
        <w:tc>
          <w:tcPr>
            <w:tcW w:w="256" w:type="pct"/>
            <w:shd w:val="clear" w:color="auto" w:fill="auto"/>
            <w:tcMar>
              <w:top w:w="15" w:type="dxa"/>
              <w:left w:w="81" w:type="dxa"/>
              <w:bottom w:w="0" w:type="dxa"/>
              <w:right w:w="81" w:type="dxa"/>
            </w:tcMar>
          </w:tcPr>
          <w:p>
            <w:pPr>
              <w:pStyle w:val="87"/>
            </w:pPr>
            <w:r>
              <w:rPr>
                <w:rFonts w:eastAsia="Calibri" w:cs="Arial"/>
                <w:szCs w:val="18"/>
              </w:rPr>
              <w:t>1530</w:t>
            </w:r>
          </w:p>
        </w:tc>
        <w:tc>
          <w:tcPr>
            <w:tcW w:w="257" w:type="pct"/>
          </w:tcPr>
          <w:p>
            <w:pPr>
              <w:pStyle w:val="87"/>
              <w:rPr>
                <w:rFonts w:eastAsia="Calibri"/>
              </w:rPr>
            </w:pPr>
            <w:r>
              <w:rPr>
                <w:rFonts w:eastAsia="Calibri" w:cs="Arial"/>
                <w:szCs w:val="18"/>
              </w:rPr>
              <w:t>1490</w:t>
            </w:r>
          </w:p>
        </w:tc>
        <w:tc>
          <w:tcPr>
            <w:tcW w:w="256" w:type="pct"/>
            <w:shd w:val="clear" w:color="auto" w:fill="auto"/>
            <w:tcMar>
              <w:top w:w="15" w:type="dxa"/>
              <w:left w:w="81" w:type="dxa"/>
              <w:bottom w:w="0" w:type="dxa"/>
              <w:right w:w="81" w:type="dxa"/>
            </w:tcMar>
          </w:tcPr>
          <w:p>
            <w:pPr>
              <w:pStyle w:val="87"/>
            </w:pPr>
            <w:r>
              <w:rPr>
                <w:rFonts w:eastAsia="Calibri" w:cs="Arial"/>
                <w:szCs w:val="18"/>
              </w:rPr>
              <w:t>1450</w:t>
            </w:r>
          </w:p>
        </w:tc>
        <w:tc>
          <w:tcPr>
            <w:tcW w:w="298" w:type="pct"/>
          </w:tcPr>
          <w:p>
            <w:pPr>
              <w:pStyle w:val="87"/>
              <w:rPr>
                <w:rFonts w:eastAsia="Calibri"/>
              </w:rPr>
            </w:pPr>
            <w:r>
              <w:rPr>
                <w:rFonts w:eastAsia="Calibri" w:cs="Arial"/>
                <w:szCs w:val="18"/>
              </w:rPr>
              <w:t>1410</w:t>
            </w:r>
          </w:p>
        </w:tc>
        <w:tc>
          <w:tcPr>
            <w:tcW w:w="256" w:type="pct"/>
            <w:shd w:val="clear" w:color="auto" w:fill="auto"/>
            <w:tcMar>
              <w:top w:w="15" w:type="dxa"/>
              <w:left w:w="81" w:type="dxa"/>
              <w:bottom w:w="0" w:type="dxa"/>
              <w:right w:w="81" w:type="dxa"/>
            </w:tcMar>
          </w:tcPr>
          <w:p>
            <w:pPr>
              <w:pStyle w:val="87"/>
            </w:pPr>
            <w:r>
              <w:rPr>
                <w:rFonts w:eastAsia="Calibri" w:cs="Arial"/>
                <w:szCs w:val="18"/>
              </w:rPr>
              <w:t>1370</w:t>
            </w:r>
          </w:p>
        </w:tc>
      </w:tr>
    </w:tb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58" w:name="_Toc69083993"/>
      <w:bookmarkStart w:id="59" w:name="_Toc45888018"/>
      <w:bookmarkStart w:id="60" w:name="_Toc68230580"/>
      <w:bookmarkStart w:id="61" w:name="_Toc29802106"/>
      <w:bookmarkStart w:id="62" w:name="_Toc76509022"/>
      <w:bookmarkStart w:id="63" w:name="_Toc76718012"/>
      <w:bookmarkStart w:id="64" w:name="_Toc29802731"/>
      <w:bookmarkStart w:id="65" w:name="_Toc21344198"/>
      <w:bookmarkStart w:id="66" w:name="_Toc37251232"/>
      <w:bookmarkStart w:id="67" w:name="_Toc45888617"/>
      <w:bookmarkStart w:id="68" w:name="_Toc61372640"/>
      <w:bookmarkStart w:id="69" w:name="_Toc29801682"/>
      <w:bookmarkStart w:id="70" w:name="_Toc84404831"/>
      <w:bookmarkStart w:id="71" w:name="_Toc36107473"/>
      <w:bookmarkStart w:id="72" w:name="_Toc84413440"/>
      <w:bookmarkStart w:id="73" w:name="_Toc75467000"/>
      <w:bookmarkStart w:id="74" w:name="_Toc61367257"/>
      <w:bookmarkStart w:id="75" w:name="_Toc83580322"/>
      <w:r>
        <w:t>5.3.5</w:t>
      </w:r>
      <w:r>
        <w:tab/>
      </w:r>
      <w:r>
        <w:t>UE channel bandwidth per operating band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rFonts w:eastAsia="Yu Mincho"/>
        </w:rPr>
      </w:pPr>
    </w:p>
    <w:p>
      <w:pPr>
        <w:pStyle w:val="95"/>
        <w:rPr>
          <w:rFonts w:eastAsia="Yu Mincho"/>
        </w:rPr>
      </w:pPr>
      <w:r>
        <w:rPr>
          <w:rFonts w:eastAsia="Yu Mincho"/>
        </w:rPr>
        <w:t>Table 5.3.5-1 Channel bandwidths for each NR band</w:t>
      </w:r>
    </w:p>
    <w:tbl>
      <w:tblPr>
        <w:tblStyle w:val="62"/>
        <w:tblW w:w="11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
        <w:gridCol w:w="707"/>
        <w:gridCol w:w="709"/>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pStyle w:val="86"/>
              <w:rPr>
                <w:rFonts w:eastAsia="Yu Mincho"/>
              </w:rPr>
            </w:pPr>
            <w:r>
              <w:rPr>
                <w:rFonts w:eastAsia="Yu Mincho"/>
              </w:rPr>
              <w:t>NR Band</w:t>
            </w:r>
          </w:p>
        </w:tc>
        <w:tc>
          <w:tcPr>
            <w:tcW w:w="709" w:type="dxa"/>
            <w:gridSpan w:val="2"/>
            <w:vMerge w:val="restart"/>
            <w:vAlign w:val="top"/>
          </w:tcPr>
          <w:p>
            <w:pPr>
              <w:pStyle w:val="86"/>
              <w:rPr>
                <w:rFonts w:ascii="Arial" w:hAnsi="Arial" w:eastAsia="Yu Mincho" w:cs="Times New Roman"/>
                <w:b/>
                <w:sz w:val="18"/>
                <w:lang w:val="en-GB" w:eastAsia="en-US" w:bidi="ar-SA"/>
              </w:rPr>
            </w:pPr>
            <w:r>
              <w:rPr>
                <w:rFonts w:eastAsia="Yu Mincho"/>
              </w:rPr>
              <w:t>SCS (kHz)</w:t>
            </w:r>
          </w:p>
        </w:tc>
        <w:tc>
          <w:tcPr>
            <w:tcW w:w="10342" w:type="dxa"/>
            <w:gridSpan w:val="16"/>
          </w:tcPr>
          <w:p>
            <w:pPr>
              <w:pStyle w:val="86"/>
              <w:keepNext w:val="0"/>
              <w:rPr>
                <w:rFonts w:eastAsia="Yu Mincho"/>
              </w:rPr>
            </w:pPr>
            <w:r>
              <w:rPr>
                <w:rFonts w:eastAsia="Yu Mincho"/>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pStyle w:val="86"/>
              <w:keepNext w:val="0"/>
              <w:rPr>
                <w:rFonts w:eastAsia="Yu Mincho"/>
              </w:rPr>
            </w:pPr>
          </w:p>
        </w:tc>
        <w:tc>
          <w:tcPr>
            <w:tcW w:w="709" w:type="dxa"/>
            <w:gridSpan w:val="2"/>
            <w:vMerge w:val="continue"/>
            <w:tcMar>
              <w:left w:w="28" w:type="dxa"/>
              <w:right w:w="28" w:type="dxa"/>
            </w:tcMar>
          </w:tcPr>
          <w:p>
            <w:pPr>
              <w:pStyle w:val="86"/>
              <w:keepNext w:val="0"/>
              <w:rPr>
                <w:rFonts w:eastAsia="Yu Mincho"/>
              </w:rPr>
            </w:pPr>
          </w:p>
        </w:tc>
        <w:tc>
          <w:tcPr>
            <w:tcW w:w="709" w:type="dxa"/>
            <w:tcMar>
              <w:left w:w="28" w:type="dxa"/>
              <w:right w:w="28" w:type="dxa"/>
            </w:tcMar>
          </w:tcPr>
          <w:p>
            <w:pPr>
              <w:pStyle w:val="86"/>
              <w:keepNext w:val="0"/>
              <w:rPr>
                <w:rFonts w:hint="eastAsia" w:eastAsia="宋体"/>
                <w:lang w:val="en-US" w:eastAsia="zh-CN"/>
              </w:rPr>
            </w:pPr>
            <w:ins w:id="13" w:author="ZTE, Li Lu" w:date="2023-04-07T09:22:53Z">
              <w:r>
                <w:rPr>
                  <w:rFonts w:hint="eastAsia" w:eastAsia="宋体"/>
                  <w:lang w:val="en-US" w:eastAsia="zh-CN"/>
                </w:rPr>
                <w:t>3</w:t>
              </w:r>
            </w:ins>
          </w:p>
        </w:tc>
        <w:tc>
          <w:tcPr>
            <w:tcW w:w="566" w:type="dxa"/>
            <w:tcMar>
              <w:left w:w="28" w:type="dxa"/>
              <w:right w:w="28" w:type="dxa"/>
            </w:tcMar>
          </w:tcPr>
          <w:p>
            <w:pPr>
              <w:pStyle w:val="86"/>
              <w:keepNext w:val="0"/>
              <w:rPr>
                <w:rFonts w:eastAsia="Yu Mincho"/>
              </w:rPr>
            </w:pPr>
            <w:r>
              <w:rPr>
                <w:rFonts w:hint="eastAsia"/>
                <w:lang w:eastAsia="zh-CN"/>
              </w:rPr>
              <w:t>5</w:t>
            </w:r>
          </w:p>
        </w:tc>
        <w:tc>
          <w:tcPr>
            <w:tcW w:w="637" w:type="dxa"/>
            <w:tcMar>
              <w:left w:w="28" w:type="dxa"/>
              <w:right w:w="28" w:type="dxa"/>
            </w:tcMar>
          </w:tcPr>
          <w:p>
            <w:pPr>
              <w:pStyle w:val="86"/>
              <w:rPr>
                <w:lang w:eastAsia="ko-KR"/>
              </w:rPr>
            </w:pPr>
            <w:r>
              <w:rPr>
                <w:rFonts w:hint="eastAsia"/>
                <w:lang w:eastAsia="zh-CN"/>
              </w:rPr>
              <w:t>1</w:t>
            </w:r>
            <w:r>
              <w:rPr>
                <w:lang w:eastAsia="zh-CN"/>
              </w:rPr>
              <w:t>0</w:t>
            </w:r>
          </w:p>
        </w:tc>
        <w:tc>
          <w:tcPr>
            <w:tcW w:w="638" w:type="dxa"/>
            <w:tcMar>
              <w:left w:w="28" w:type="dxa"/>
              <w:right w:w="28" w:type="dxa"/>
            </w:tcMar>
          </w:tcPr>
          <w:p>
            <w:pPr>
              <w:pStyle w:val="86"/>
              <w:rPr>
                <w:lang w:eastAsia="ko-KR"/>
              </w:rPr>
            </w:pPr>
            <w:r>
              <w:rPr>
                <w:rFonts w:hint="eastAsia"/>
                <w:lang w:eastAsia="zh-CN"/>
              </w:rPr>
              <w:t>1</w:t>
            </w:r>
            <w:r>
              <w:rPr>
                <w:lang w:eastAsia="zh-CN"/>
              </w:rPr>
              <w:t>5</w:t>
            </w:r>
          </w:p>
        </w:tc>
        <w:tc>
          <w:tcPr>
            <w:tcW w:w="708" w:type="dxa"/>
            <w:tcMar>
              <w:left w:w="28" w:type="dxa"/>
              <w:right w:w="28" w:type="dxa"/>
            </w:tcMar>
          </w:tcPr>
          <w:p>
            <w:pPr>
              <w:pStyle w:val="86"/>
              <w:rPr>
                <w:lang w:eastAsia="ko-KR"/>
              </w:rPr>
            </w:pPr>
            <w:r>
              <w:rPr>
                <w:rFonts w:hint="eastAsia"/>
                <w:lang w:eastAsia="zh-CN"/>
              </w:rPr>
              <w:t>2</w:t>
            </w:r>
            <w:r>
              <w:rPr>
                <w:lang w:eastAsia="zh-CN"/>
              </w:rPr>
              <w:t>0</w:t>
            </w:r>
          </w:p>
        </w:tc>
        <w:tc>
          <w:tcPr>
            <w:tcW w:w="567" w:type="dxa"/>
            <w:tcMar>
              <w:left w:w="28" w:type="dxa"/>
              <w:right w:w="28" w:type="dxa"/>
            </w:tcMar>
          </w:tcPr>
          <w:p>
            <w:pPr>
              <w:pStyle w:val="86"/>
              <w:rPr>
                <w:lang w:eastAsia="ko-KR"/>
              </w:rPr>
            </w:pPr>
            <w:r>
              <w:rPr>
                <w:lang w:eastAsia="zh-CN"/>
              </w:rPr>
              <w:t>25</w:t>
            </w:r>
          </w:p>
        </w:tc>
        <w:tc>
          <w:tcPr>
            <w:tcW w:w="567" w:type="dxa"/>
            <w:tcMar>
              <w:left w:w="28" w:type="dxa"/>
              <w:right w:w="28" w:type="dxa"/>
            </w:tcMar>
          </w:tcPr>
          <w:p>
            <w:pPr>
              <w:pStyle w:val="86"/>
              <w:keepNext w:val="0"/>
              <w:rPr>
                <w:rFonts w:eastAsia="Yu Mincho"/>
              </w:rPr>
            </w:pPr>
            <w:r>
              <w:rPr>
                <w:rFonts w:hint="eastAsia"/>
                <w:lang w:eastAsia="zh-CN"/>
              </w:rPr>
              <w:t>3</w:t>
            </w:r>
            <w:r>
              <w:rPr>
                <w:lang w:eastAsia="zh-CN"/>
              </w:rPr>
              <w:t>0</w:t>
            </w:r>
          </w:p>
        </w:tc>
        <w:tc>
          <w:tcPr>
            <w:tcW w:w="709" w:type="dxa"/>
          </w:tcPr>
          <w:p>
            <w:pPr>
              <w:pStyle w:val="86"/>
              <w:keepNext w:val="0"/>
              <w:rPr>
                <w:lang w:eastAsia="zh-CN"/>
              </w:rPr>
            </w:pPr>
            <w:r>
              <w:rPr>
                <w:lang w:eastAsia="zh-CN"/>
              </w:rPr>
              <w:t>35</w:t>
            </w:r>
          </w:p>
        </w:tc>
        <w:tc>
          <w:tcPr>
            <w:tcW w:w="709" w:type="dxa"/>
            <w:tcMar>
              <w:left w:w="28" w:type="dxa"/>
              <w:right w:w="28" w:type="dxa"/>
            </w:tcMar>
          </w:tcPr>
          <w:p>
            <w:pPr>
              <w:pStyle w:val="86"/>
              <w:keepNext w:val="0"/>
              <w:rPr>
                <w:rFonts w:eastAsia="Yu Mincho"/>
              </w:rPr>
            </w:pPr>
            <w:r>
              <w:rPr>
                <w:rFonts w:hint="eastAsia"/>
                <w:lang w:eastAsia="zh-CN"/>
              </w:rPr>
              <w:t>4</w:t>
            </w:r>
            <w:r>
              <w:rPr>
                <w:lang w:eastAsia="zh-CN"/>
              </w:rPr>
              <w:t>0</w:t>
            </w:r>
          </w:p>
        </w:tc>
        <w:tc>
          <w:tcPr>
            <w:tcW w:w="709" w:type="dxa"/>
          </w:tcPr>
          <w:p>
            <w:pPr>
              <w:pStyle w:val="86"/>
              <w:keepNext w:val="0"/>
              <w:rPr>
                <w:lang w:eastAsia="zh-CN"/>
              </w:rPr>
            </w:pPr>
            <w:r>
              <w:rPr>
                <w:lang w:eastAsia="zh-CN"/>
              </w:rPr>
              <w:t>45</w:t>
            </w:r>
          </w:p>
        </w:tc>
        <w:tc>
          <w:tcPr>
            <w:tcW w:w="709" w:type="dxa"/>
            <w:tcMar>
              <w:left w:w="28" w:type="dxa"/>
              <w:right w:w="28" w:type="dxa"/>
            </w:tcMar>
          </w:tcPr>
          <w:p>
            <w:pPr>
              <w:pStyle w:val="86"/>
              <w:keepNext w:val="0"/>
              <w:rPr>
                <w:rFonts w:eastAsia="Yu Mincho"/>
              </w:rPr>
            </w:pPr>
            <w:r>
              <w:rPr>
                <w:rFonts w:hint="eastAsia"/>
                <w:lang w:eastAsia="zh-CN"/>
              </w:rPr>
              <w:t>50</w:t>
            </w:r>
          </w:p>
        </w:tc>
        <w:tc>
          <w:tcPr>
            <w:tcW w:w="567" w:type="dxa"/>
            <w:tcMar>
              <w:left w:w="28" w:type="dxa"/>
              <w:right w:w="28" w:type="dxa"/>
            </w:tcMar>
          </w:tcPr>
          <w:p>
            <w:pPr>
              <w:pStyle w:val="86"/>
              <w:keepNext w:val="0"/>
              <w:rPr>
                <w:rFonts w:eastAsia="Yu Mincho"/>
              </w:rPr>
            </w:pPr>
            <w:r>
              <w:rPr>
                <w:rFonts w:hint="eastAsia"/>
                <w:lang w:eastAsia="zh-CN"/>
              </w:rPr>
              <w:t>6</w:t>
            </w:r>
            <w:r>
              <w:rPr>
                <w:lang w:eastAsia="zh-CN"/>
              </w:rPr>
              <w:t>0</w:t>
            </w:r>
          </w:p>
        </w:tc>
        <w:tc>
          <w:tcPr>
            <w:tcW w:w="709" w:type="dxa"/>
            <w:tcMar>
              <w:left w:w="28" w:type="dxa"/>
              <w:right w:w="28" w:type="dxa"/>
            </w:tcMar>
          </w:tcPr>
          <w:p>
            <w:pPr>
              <w:pStyle w:val="86"/>
              <w:keepNext w:val="0"/>
              <w:rPr>
                <w:rFonts w:eastAsia="Yu Mincho"/>
              </w:rPr>
            </w:pPr>
            <w:r>
              <w:rPr>
                <w:rFonts w:hint="eastAsia"/>
                <w:lang w:eastAsia="zh-CN"/>
              </w:rPr>
              <w:t>7</w:t>
            </w:r>
            <w:r>
              <w:rPr>
                <w:lang w:eastAsia="zh-CN"/>
              </w:rPr>
              <w:t>0</w:t>
            </w:r>
          </w:p>
        </w:tc>
        <w:tc>
          <w:tcPr>
            <w:tcW w:w="567" w:type="dxa"/>
            <w:tcMar>
              <w:left w:w="28" w:type="dxa"/>
              <w:right w:w="28" w:type="dxa"/>
            </w:tcMar>
          </w:tcPr>
          <w:p>
            <w:pPr>
              <w:pStyle w:val="86"/>
              <w:keepNext w:val="0"/>
              <w:rPr>
                <w:rFonts w:eastAsia="Yu Mincho"/>
              </w:rPr>
            </w:pPr>
            <w:r>
              <w:rPr>
                <w:rFonts w:hint="eastAsia"/>
                <w:lang w:eastAsia="zh-CN"/>
              </w:rPr>
              <w:t>8</w:t>
            </w:r>
            <w:r>
              <w:rPr>
                <w:lang w:eastAsia="zh-CN"/>
              </w:rPr>
              <w:t>0</w:t>
            </w:r>
          </w:p>
        </w:tc>
        <w:tc>
          <w:tcPr>
            <w:tcW w:w="628" w:type="dxa"/>
            <w:tcMar>
              <w:left w:w="28" w:type="dxa"/>
              <w:right w:w="28" w:type="dxa"/>
            </w:tcMar>
          </w:tcPr>
          <w:p>
            <w:pPr>
              <w:pStyle w:val="86"/>
              <w:keepNext w:val="0"/>
              <w:rPr>
                <w:rFonts w:eastAsia="Yu Mincho"/>
              </w:rPr>
            </w:pPr>
            <w:r>
              <w:rPr>
                <w:rFonts w:hint="eastAsia"/>
                <w:lang w:eastAsia="zh-CN"/>
              </w:rPr>
              <w:t>9</w:t>
            </w:r>
            <w:r>
              <w:rPr>
                <w:lang w:eastAsia="zh-CN"/>
              </w:rPr>
              <w:t>0</w:t>
            </w:r>
          </w:p>
        </w:tc>
        <w:tc>
          <w:tcPr>
            <w:tcW w:w="643" w:type="dxa"/>
            <w:tcMar>
              <w:left w:w="28" w:type="dxa"/>
              <w:right w:w="28" w:type="dxa"/>
            </w:tcMar>
          </w:tcPr>
          <w:p>
            <w:pPr>
              <w:pStyle w:val="86"/>
              <w:keepNext w:val="0"/>
              <w:rPr>
                <w:rFonts w:eastAsia="Yu Mincho"/>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n1</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szCs w:val="18"/>
              </w:rPr>
            </w:pPr>
            <w:r>
              <w:rPr>
                <w:szCs w:val="18"/>
              </w:rPr>
              <w:t>30</w:t>
            </w:r>
          </w:p>
        </w:tc>
        <w:tc>
          <w:tcPr>
            <w:tcW w:w="709" w:type="dxa"/>
          </w:tcPr>
          <w:p>
            <w:pPr>
              <w:pStyle w:val="87"/>
              <w:keepNext w:val="0"/>
              <w:rPr>
                <w:szCs w:val="18"/>
              </w:rPr>
            </w:pPr>
          </w:p>
        </w:tc>
        <w:tc>
          <w:tcPr>
            <w:tcW w:w="709" w:type="dxa"/>
            <w:tcMar>
              <w:left w:w="28" w:type="dxa"/>
              <w:right w:w="28" w:type="dxa"/>
            </w:tcMar>
            <w:vAlign w:val="center"/>
          </w:tcPr>
          <w:p>
            <w:pPr>
              <w:pStyle w:val="87"/>
              <w:keepNext w:val="0"/>
              <w:rPr>
                <w:szCs w:val="18"/>
              </w:rPr>
            </w:pPr>
            <w:r>
              <w:rPr>
                <w:szCs w:val="18"/>
              </w:rPr>
              <w:t>40</w:t>
            </w:r>
          </w:p>
        </w:tc>
        <w:tc>
          <w:tcPr>
            <w:tcW w:w="709" w:type="dxa"/>
          </w:tcPr>
          <w:p>
            <w:pPr>
              <w:pStyle w:val="87"/>
              <w:keepNext w:val="0"/>
              <w:rPr>
                <w:rFonts w:eastAsia="Yu Mincho" w:cs="Arial"/>
              </w:rPr>
            </w:pPr>
            <w:r>
              <w:rPr>
                <w:rFonts w:eastAsia="Yu Mincho" w:cs="Arial"/>
              </w:rPr>
              <w:t>45</w:t>
            </w:r>
            <w:r>
              <w:rPr>
                <w:rFonts w:eastAsia="Yu Mincho"/>
                <w:vertAlign w:val="superscript"/>
              </w:rPr>
              <w:t>4</w:t>
            </w:r>
          </w:p>
        </w:tc>
        <w:tc>
          <w:tcPr>
            <w:tcW w:w="709" w:type="dxa"/>
            <w:tcMar>
              <w:left w:w="28" w:type="dxa"/>
              <w:right w:w="28" w:type="dxa"/>
            </w:tcMar>
            <w:vAlign w:val="center"/>
          </w:tcPr>
          <w:p>
            <w:pPr>
              <w:pStyle w:val="87"/>
              <w:keepNext w:val="0"/>
              <w:rPr>
                <w:sz w:val="20"/>
              </w:rPr>
            </w:pPr>
            <w:r>
              <w:rPr>
                <w:rFonts w:eastAsia="Yu Mincho" w:cs="Arial"/>
              </w:rPr>
              <w:t>50</w:t>
            </w:r>
          </w:p>
        </w:tc>
        <w:tc>
          <w:tcPr>
            <w:tcW w:w="567" w:type="dxa"/>
            <w:tcMar>
              <w:left w:w="28" w:type="dxa"/>
              <w:right w:w="28" w:type="dxa"/>
            </w:tcMar>
            <w:vAlign w:val="center"/>
          </w:tcPr>
          <w:p>
            <w:pPr>
              <w:pStyle w:val="87"/>
              <w:keepNext w:val="0"/>
              <w:rPr>
                <w:sz w:val="20"/>
              </w:rPr>
            </w:pPr>
          </w:p>
        </w:tc>
        <w:tc>
          <w:tcPr>
            <w:tcW w:w="709" w:type="dxa"/>
            <w:tcMar>
              <w:left w:w="28" w:type="dxa"/>
              <w:right w:w="28" w:type="dxa"/>
            </w:tcMar>
          </w:tcPr>
          <w:p>
            <w:pPr>
              <w:pStyle w:val="87"/>
              <w:keepNext w:val="0"/>
              <w:rPr>
                <w:sz w:val="20"/>
              </w:rPr>
            </w:pPr>
          </w:p>
        </w:tc>
        <w:tc>
          <w:tcPr>
            <w:tcW w:w="567" w:type="dxa"/>
            <w:tcMar>
              <w:left w:w="28" w:type="dxa"/>
              <w:right w:w="28" w:type="dxa"/>
            </w:tcMar>
            <w:vAlign w:val="center"/>
          </w:tcPr>
          <w:p>
            <w:pPr>
              <w:pStyle w:val="87"/>
              <w:keepNext w:val="0"/>
              <w:rPr>
                <w:sz w:val="20"/>
              </w:rPr>
            </w:pPr>
          </w:p>
        </w:tc>
        <w:tc>
          <w:tcPr>
            <w:tcW w:w="628" w:type="dxa"/>
            <w:tcMar>
              <w:left w:w="28" w:type="dxa"/>
              <w:right w:w="28" w:type="dxa"/>
            </w:tcMar>
          </w:tcPr>
          <w:p>
            <w:pPr>
              <w:pStyle w:val="87"/>
              <w:keepNext w:val="0"/>
              <w:rPr>
                <w:sz w:val="20"/>
              </w:rPr>
            </w:pPr>
          </w:p>
        </w:tc>
        <w:tc>
          <w:tcPr>
            <w:tcW w:w="643" w:type="dxa"/>
            <w:tcMar>
              <w:left w:w="28" w:type="dxa"/>
              <w:right w:w="28" w:type="dxa"/>
            </w:tcMar>
            <w:vAlign w:val="center"/>
          </w:tcPr>
          <w:p>
            <w:pPr>
              <w:pStyle w:val="87"/>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szCs w:val="18"/>
              </w:rPr>
            </w:pPr>
            <w:r>
              <w:rPr>
                <w:szCs w:val="18"/>
              </w:rPr>
              <w:t>30</w:t>
            </w:r>
          </w:p>
        </w:tc>
        <w:tc>
          <w:tcPr>
            <w:tcW w:w="709" w:type="dxa"/>
          </w:tcPr>
          <w:p>
            <w:pPr>
              <w:pStyle w:val="87"/>
              <w:keepNext w:val="0"/>
              <w:rPr>
                <w:szCs w:val="18"/>
              </w:rPr>
            </w:pPr>
          </w:p>
        </w:tc>
        <w:tc>
          <w:tcPr>
            <w:tcW w:w="709" w:type="dxa"/>
            <w:tcMar>
              <w:left w:w="28" w:type="dxa"/>
              <w:right w:w="28" w:type="dxa"/>
            </w:tcMar>
            <w:vAlign w:val="center"/>
          </w:tcPr>
          <w:p>
            <w:pPr>
              <w:pStyle w:val="87"/>
              <w:keepNext w:val="0"/>
              <w:rPr>
                <w:szCs w:val="18"/>
              </w:rPr>
            </w:pPr>
            <w:r>
              <w:rPr>
                <w:szCs w:val="18"/>
              </w:rPr>
              <w:t>40</w:t>
            </w:r>
          </w:p>
        </w:tc>
        <w:tc>
          <w:tcPr>
            <w:tcW w:w="709" w:type="dxa"/>
          </w:tcPr>
          <w:p>
            <w:pPr>
              <w:pStyle w:val="87"/>
              <w:keepNext w:val="0"/>
              <w:rPr>
                <w:rFonts w:eastAsia="Yu Mincho" w:cs="Arial"/>
              </w:rPr>
            </w:pPr>
            <w:r>
              <w:rPr>
                <w:rFonts w:eastAsia="Yu Mincho" w:cs="Arial"/>
              </w:rPr>
              <w:t>45</w:t>
            </w:r>
            <w:r>
              <w:rPr>
                <w:rFonts w:eastAsia="Yu Mincho"/>
                <w:vertAlign w:val="superscript"/>
              </w:rPr>
              <w:t>4</w:t>
            </w:r>
          </w:p>
        </w:tc>
        <w:tc>
          <w:tcPr>
            <w:tcW w:w="709" w:type="dxa"/>
            <w:tcMar>
              <w:left w:w="28" w:type="dxa"/>
              <w:right w:w="28" w:type="dxa"/>
            </w:tcMar>
            <w:vAlign w:val="center"/>
          </w:tcPr>
          <w:p>
            <w:pPr>
              <w:pStyle w:val="87"/>
              <w:keepNext w:val="0"/>
              <w:rPr>
                <w:sz w:val="20"/>
              </w:rPr>
            </w:pPr>
            <w:r>
              <w:rPr>
                <w:rFonts w:eastAsia="Yu Mincho" w:cs="Arial"/>
              </w:rPr>
              <w:t>50</w:t>
            </w:r>
          </w:p>
        </w:tc>
        <w:tc>
          <w:tcPr>
            <w:tcW w:w="567" w:type="dxa"/>
            <w:tcMar>
              <w:left w:w="28" w:type="dxa"/>
              <w:right w:w="28" w:type="dxa"/>
            </w:tcMar>
            <w:vAlign w:val="center"/>
          </w:tcPr>
          <w:p>
            <w:pPr>
              <w:pStyle w:val="87"/>
              <w:keepNext w:val="0"/>
              <w:rPr>
                <w:sz w:val="20"/>
              </w:rPr>
            </w:pPr>
          </w:p>
        </w:tc>
        <w:tc>
          <w:tcPr>
            <w:tcW w:w="709" w:type="dxa"/>
            <w:tcMar>
              <w:left w:w="28" w:type="dxa"/>
              <w:right w:w="28" w:type="dxa"/>
            </w:tcMar>
          </w:tcPr>
          <w:p>
            <w:pPr>
              <w:pStyle w:val="87"/>
              <w:keepNext w:val="0"/>
              <w:rPr>
                <w:sz w:val="20"/>
              </w:rPr>
            </w:pPr>
          </w:p>
        </w:tc>
        <w:tc>
          <w:tcPr>
            <w:tcW w:w="567" w:type="dxa"/>
            <w:tcMar>
              <w:left w:w="28" w:type="dxa"/>
              <w:right w:w="28" w:type="dxa"/>
            </w:tcMar>
            <w:vAlign w:val="center"/>
          </w:tcPr>
          <w:p>
            <w:pPr>
              <w:pStyle w:val="87"/>
              <w:keepNext w:val="0"/>
              <w:rPr>
                <w:sz w:val="20"/>
              </w:rPr>
            </w:pPr>
          </w:p>
        </w:tc>
        <w:tc>
          <w:tcPr>
            <w:tcW w:w="628" w:type="dxa"/>
            <w:tcMar>
              <w:left w:w="28" w:type="dxa"/>
              <w:right w:w="28" w:type="dxa"/>
            </w:tcMar>
          </w:tcPr>
          <w:p>
            <w:pPr>
              <w:pStyle w:val="87"/>
              <w:keepNext w:val="0"/>
              <w:rPr>
                <w:sz w:val="20"/>
              </w:rPr>
            </w:pPr>
          </w:p>
        </w:tc>
        <w:tc>
          <w:tcPr>
            <w:tcW w:w="643" w:type="dxa"/>
            <w:tcMar>
              <w:left w:w="28" w:type="dxa"/>
              <w:right w:w="28" w:type="dxa"/>
            </w:tcMar>
            <w:vAlign w:val="center"/>
          </w:tcPr>
          <w:p>
            <w:pPr>
              <w:pStyle w:val="87"/>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szCs w:val="18"/>
              </w:rPr>
            </w:pPr>
            <w:r>
              <w:rPr>
                <w:szCs w:val="18"/>
              </w:rPr>
              <w:t>30</w:t>
            </w:r>
          </w:p>
        </w:tc>
        <w:tc>
          <w:tcPr>
            <w:tcW w:w="709" w:type="dxa"/>
          </w:tcPr>
          <w:p>
            <w:pPr>
              <w:pStyle w:val="87"/>
              <w:keepNext w:val="0"/>
              <w:rPr>
                <w:szCs w:val="18"/>
              </w:rPr>
            </w:pPr>
          </w:p>
        </w:tc>
        <w:tc>
          <w:tcPr>
            <w:tcW w:w="709" w:type="dxa"/>
            <w:tcMar>
              <w:left w:w="28" w:type="dxa"/>
              <w:right w:w="28" w:type="dxa"/>
            </w:tcMar>
            <w:vAlign w:val="center"/>
          </w:tcPr>
          <w:p>
            <w:pPr>
              <w:pStyle w:val="87"/>
              <w:keepNext w:val="0"/>
              <w:rPr>
                <w:szCs w:val="18"/>
              </w:rPr>
            </w:pPr>
            <w:r>
              <w:rPr>
                <w:szCs w:val="18"/>
              </w:rPr>
              <w:t>40</w:t>
            </w:r>
          </w:p>
        </w:tc>
        <w:tc>
          <w:tcPr>
            <w:tcW w:w="709" w:type="dxa"/>
          </w:tcPr>
          <w:p>
            <w:pPr>
              <w:pStyle w:val="87"/>
              <w:keepNext w:val="0"/>
              <w:rPr>
                <w:rFonts w:eastAsia="Yu Mincho" w:cs="Arial"/>
              </w:rPr>
            </w:pPr>
            <w:r>
              <w:rPr>
                <w:rFonts w:eastAsia="Yu Mincho" w:cs="Arial"/>
              </w:rPr>
              <w:t>45</w:t>
            </w:r>
            <w:r>
              <w:rPr>
                <w:rFonts w:eastAsia="Yu Mincho"/>
                <w:vertAlign w:val="superscript"/>
              </w:rPr>
              <w:t>4</w:t>
            </w:r>
          </w:p>
        </w:tc>
        <w:tc>
          <w:tcPr>
            <w:tcW w:w="709" w:type="dxa"/>
            <w:tcMar>
              <w:left w:w="28" w:type="dxa"/>
              <w:right w:w="28" w:type="dxa"/>
            </w:tcMar>
            <w:vAlign w:val="center"/>
          </w:tcPr>
          <w:p>
            <w:pPr>
              <w:pStyle w:val="87"/>
              <w:keepNext w:val="0"/>
              <w:rPr>
                <w:sz w:val="20"/>
              </w:rPr>
            </w:pPr>
            <w:r>
              <w:rPr>
                <w:rFonts w:eastAsia="Yu Mincho" w:cs="Arial"/>
              </w:rPr>
              <w:t>50</w:t>
            </w:r>
          </w:p>
        </w:tc>
        <w:tc>
          <w:tcPr>
            <w:tcW w:w="567" w:type="dxa"/>
            <w:tcMar>
              <w:left w:w="28" w:type="dxa"/>
              <w:right w:w="28" w:type="dxa"/>
            </w:tcMar>
            <w:vAlign w:val="center"/>
          </w:tcPr>
          <w:p>
            <w:pPr>
              <w:pStyle w:val="87"/>
              <w:keepNext w:val="0"/>
              <w:rPr>
                <w:sz w:val="20"/>
              </w:rPr>
            </w:pPr>
          </w:p>
        </w:tc>
        <w:tc>
          <w:tcPr>
            <w:tcW w:w="709" w:type="dxa"/>
            <w:tcMar>
              <w:left w:w="28" w:type="dxa"/>
              <w:right w:w="28" w:type="dxa"/>
            </w:tcMar>
          </w:tcPr>
          <w:p>
            <w:pPr>
              <w:pStyle w:val="87"/>
              <w:keepNext w:val="0"/>
              <w:rPr>
                <w:sz w:val="20"/>
              </w:rPr>
            </w:pPr>
          </w:p>
        </w:tc>
        <w:tc>
          <w:tcPr>
            <w:tcW w:w="567" w:type="dxa"/>
            <w:tcMar>
              <w:left w:w="28" w:type="dxa"/>
              <w:right w:w="28" w:type="dxa"/>
            </w:tcMar>
            <w:vAlign w:val="center"/>
          </w:tcPr>
          <w:p>
            <w:pPr>
              <w:pStyle w:val="87"/>
              <w:keepNext w:val="0"/>
              <w:rPr>
                <w:sz w:val="20"/>
              </w:rPr>
            </w:pPr>
          </w:p>
        </w:tc>
        <w:tc>
          <w:tcPr>
            <w:tcW w:w="628" w:type="dxa"/>
            <w:tcMar>
              <w:left w:w="28" w:type="dxa"/>
              <w:right w:w="28" w:type="dxa"/>
            </w:tcMar>
          </w:tcPr>
          <w:p>
            <w:pPr>
              <w:pStyle w:val="87"/>
              <w:keepNext w:val="0"/>
              <w:rPr>
                <w:sz w:val="20"/>
              </w:rPr>
            </w:pPr>
          </w:p>
        </w:tc>
        <w:tc>
          <w:tcPr>
            <w:tcW w:w="643" w:type="dxa"/>
            <w:tcMar>
              <w:left w:w="28" w:type="dxa"/>
              <w:right w:w="28" w:type="dxa"/>
            </w:tcMar>
            <w:vAlign w:val="center"/>
          </w:tcPr>
          <w:p>
            <w:pPr>
              <w:pStyle w:val="87"/>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n2</w:t>
            </w:r>
          </w:p>
        </w:tc>
        <w:tc>
          <w:tcPr>
            <w:tcW w:w="709" w:type="dxa"/>
            <w:gridSpan w:val="2"/>
            <w:tcMar>
              <w:left w:w="28" w:type="dxa"/>
              <w:right w:w="28" w:type="dxa"/>
            </w:tcMar>
            <w:vAlign w:val="center"/>
          </w:tcPr>
          <w:p>
            <w:pPr>
              <w:pStyle w:val="87"/>
              <w:keepNext w:val="0"/>
              <w:rPr>
                <w:rFonts w:ascii="Calibri" w:hAnsi="Calibri" w:eastAsia="Yu Mincho" w:cs="Times New Roman"/>
                <w:sz w:val="22"/>
                <w:lang w:val="en-GB" w:eastAsia="en-US" w:bidi="ar-SA"/>
              </w:rPr>
            </w:pPr>
            <w:r>
              <w:rPr>
                <w:rFonts w:eastAsia="Yu Mincho"/>
              </w:rPr>
              <w:t>15</w:t>
            </w:r>
          </w:p>
        </w:tc>
        <w:tc>
          <w:tcPr>
            <w:tcW w:w="709" w:type="dxa"/>
            <w:tcMar>
              <w:left w:w="28" w:type="dxa"/>
              <w:right w:w="28" w:type="dxa"/>
            </w:tcMar>
            <w:vAlign w:val="center"/>
          </w:tcPr>
          <w:p>
            <w:pPr>
              <w:pStyle w:val="87"/>
              <w:keepNext w:val="0"/>
              <w:rPr>
                <w:rFonts w:ascii="Calibri" w:hAnsi="Calibri" w:eastAsia="Yu Mincho"/>
                <w:sz w:val="22"/>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rFonts w:eastAsia="Yu Mincho"/>
              </w:rPr>
            </w:pPr>
            <w:r>
              <w:rPr>
                <w:rFonts w:eastAsia="Yu Mincho"/>
              </w:rPr>
              <w:t>30</w:t>
            </w:r>
          </w:p>
        </w:tc>
        <w:tc>
          <w:tcPr>
            <w:tcW w:w="709" w:type="dxa"/>
          </w:tcPr>
          <w:p>
            <w:pPr>
              <w:pStyle w:val="87"/>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40</w:t>
            </w: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rFonts w:eastAsia="Yu Mincho"/>
              </w:rPr>
            </w:pPr>
            <w:r>
              <w:rPr>
                <w:rFonts w:eastAsia="Yu Mincho"/>
              </w:rPr>
              <w:t>30</w:t>
            </w:r>
          </w:p>
        </w:tc>
        <w:tc>
          <w:tcPr>
            <w:tcW w:w="709" w:type="dxa"/>
          </w:tcPr>
          <w:p>
            <w:pPr>
              <w:pStyle w:val="87"/>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40</w:t>
            </w: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rFonts w:eastAsia="Yu Mincho"/>
              </w:rPr>
            </w:pPr>
            <w:r>
              <w:rPr>
                <w:rFonts w:eastAsia="Yu Mincho"/>
              </w:rPr>
              <w:t>30</w:t>
            </w:r>
          </w:p>
        </w:tc>
        <w:tc>
          <w:tcPr>
            <w:tcW w:w="709" w:type="dxa"/>
          </w:tcPr>
          <w:p>
            <w:pPr>
              <w:pStyle w:val="87"/>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40</w:t>
            </w: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n3</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rFonts w:eastAsia="Yu Mincho"/>
              </w:rPr>
            </w:pPr>
            <w:r>
              <w:rPr>
                <w:rFonts w:eastAsia="Yu Mincho"/>
              </w:rPr>
              <w:t>30</w:t>
            </w:r>
          </w:p>
        </w:tc>
        <w:tc>
          <w:tcPr>
            <w:tcW w:w="709" w:type="dxa"/>
          </w:tcPr>
          <w:p>
            <w:pPr>
              <w:pStyle w:val="87"/>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40</w:t>
            </w:r>
          </w:p>
        </w:tc>
        <w:tc>
          <w:tcPr>
            <w:tcW w:w="709" w:type="dxa"/>
          </w:tcPr>
          <w:p>
            <w:pPr>
              <w:pStyle w:val="87"/>
              <w:keepNext w:val="0"/>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50</w:t>
            </w: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rFonts w:eastAsia="Yu Mincho"/>
              </w:rPr>
            </w:pPr>
            <w:r>
              <w:rPr>
                <w:rFonts w:eastAsia="Yu Mincho"/>
              </w:rPr>
              <w:t>30</w:t>
            </w:r>
          </w:p>
        </w:tc>
        <w:tc>
          <w:tcPr>
            <w:tcW w:w="709" w:type="dxa"/>
          </w:tcPr>
          <w:p>
            <w:pPr>
              <w:pStyle w:val="87"/>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40</w:t>
            </w:r>
          </w:p>
        </w:tc>
        <w:tc>
          <w:tcPr>
            <w:tcW w:w="709" w:type="dxa"/>
          </w:tcPr>
          <w:p>
            <w:pPr>
              <w:pStyle w:val="87"/>
              <w:keepNext w:val="0"/>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50</w:t>
            </w: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p>
        </w:tc>
        <w:tc>
          <w:tcPr>
            <w:tcW w:w="567" w:type="dxa"/>
            <w:tcMar>
              <w:left w:w="28" w:type="dxa"/>
              <w:right w:w="28" w:type="dxa"/>
            </w:tcMar>
          </w:tcPr>
          <w:p>
            <w:pPr>
              <w:pStyle w:val="87"/>
              <w:keepNext w:val="0"/>
              <w:rPr>
                <w:rFonts w:eastAsia="Yu Mincho"/>
              </w:rPr>
            </w:pPr>
            <w:r>
              <w:rPr>
                <w:rFonts w:eastAsia="Yu Mincho"/>
              </w:rPr>
              <w:t>30</w:t>
            </w:r>
          </w:p>
        </w:tc>
        <w:tc>
          <w:tcPr>
            <w:tcW w:w="709" w:type="dxa"/>
          </w:tcPr>
          <w:p>
            <w:pPr>
              <w:pStyle w:val="87"/>
              <w:keepNext w:val="0"/>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40</w:t>
            </w:r>
          </w:p>
        </w:tc>
        <w:tc>
          <w:tcPr>
            <w:tcW w:w="709" w:type="dxa"/>
          </w:tcPr>
          <w:p>
            <w:pPr>
              <w:pStyle w:val="87"/>
              <w:keepNext w:val="0"/>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7"/>
              <w:keepNext w:val="0"/>
              <w:rPr>
                <w:rFonts w:eastAsia="Yu Mincho"/>
              </w:rPr>
            </w:pPr>
            <w:r>
              <w:rPr>
                <w:rFonts w:eastAsia="Yu Mincho"/>
              </w:rPr>
              <w:t>50</w:t>
            </w: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n5</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p>
        </w:tc>
        <w:tc>
          <w:tcPr>
            <w:tcW w:w="638" w:type="dxa"/>
            <w:tcMar>
              <w:left w:w="28" w:type="dxa"/>
              <w:right w:w="28" w:type="dxa"/>
            </w:tcMar>
            <w:vAlign w:val="cente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tcPr>
          <w:p>
            <w:pPr>
              <w:pStyle w:val="87"/>
              <w:keepNext w:val="0"/>
              <w:rPr>
                <w:rFonts w:eastAsia="Yu Mincho"/>
              </w:rPr>
            </w:pPr>
            <w:r>
              <w:t>25</w:t>
            </w:r>
          </w:p>
        </w:tc>
        <w:tc>
          <w:tcPr>
            <w:tcW w:w="567" w:type="dxa"/>
            <w:tcMar>
              <w:left w:w="28" w:type="dxa"/>
              <w:right w:w="28" w:type="dxa"/>
            </w:tcMar>
          </w:tcPr>
          <w:p>
            <w:pPr>
              <w:pStyle w:val="87"/>
              <w:keepNext w:val="0"/>
              <w:rPr>
                <w:rFonts w:eastAsia="Yu Mincho"/>
              </w:rPr>
            </w:pPr>
            <w:r>
              <w:t>30</w:t>
            </w:r>
          </w:p>
        </w:tc>
        <w:tc>
          <w:tcPr>
            <w:tcW w:w="709" w:type="dxa"/>
          </w:tcPr>
          <w:p>
            <w:pPr>
              <w:pStyle w:val="87"/>
              <w:keepNext w:val="0"/>
            </w:pPr>
            <w:r>
              <w:t>35</w:t>
            </w:r>
            <w:r>
              <w:rPr>
                <w:rFonts w:eastAsia="Yu Mincho"/>
                <w:vertAlign w:val="superscript"/>
              </w:rPr>
              <w:t>4</w:t>
            </w:r>
          </w:p>
        </w:tc>
        <w:tc>
          <w:tcPr>
            <w:tcW w:w="709" w:type="dxa"/>
            <w:tcMar>
              <w:left w:w="28" w:type="dxa"/>
              <w:right w:w="28" w:type="dxa"/>
            </w:tcMar>
          </w:tcPr>
          <w:p>
            <w:pPr>
              <w:pStyle w:val="87"/>
              <w:keepNext w:val="0"/>
              <w:rPr>
                <w:rFonts w:eastAsia="Yu Mincho"/>
              </w:rPr>
            </w:pPr>
            <w:r>
              <w:t>40</w:t>
            </w:r>
          </w:p>
        </w:tc>
        <w:tc>
          <w:tcPr>
            <w:tcW w:w="709" w:type="dxa"/>
          </w:tcPr>
          <w:p>
            <w:pPr>
              <w:pStyle w:val="87"/>
              <w:keepNext w:val="0"/>
            </w:pPr>
          </w:p>
        </w:tc>
        <w:tc>
          <w:tcPr>
            <w:tcW w:w="709" w:type="dxa"/>
            <w:tcMar>
              <w:left w:w="28" w:type="dxa"/>
              <w:right w:w="28" w:type="dxa"/>
            </w:tcMar>
          </w:tcPr>
          <w:p>
            <w:pPr>
              <w:pStyle w:val="87"/>
              <w:keepNext w:val="0"/>
              <w:rPr>
                <w:rFonts w:eastAsia="Yu Mincho"/>
              </w:rPr>
            </w:pPr>
            <w:r>
              <w:t>50</w:t>
            </w: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tcPr>
          <w:p>
            <w:pPr>
              <w:pStyle w:val="87"/>
              <w:keepNext w:val="0"/>
              <w:rPr>
                <w:rFonts w:eastAsia="Yu Mincho"/>
              </w:rPr>
            </w:pPr>
            <w:r>
              <w:t>25</w:t>
            </w:r>
          </w:p>
        </w:tc>
        <w:tc>
          <w:tcPr>
            <w:tcW w:w="567" w:type="dxa"/>
            <w:tcMar>
              <w:left w:w="28" w:type="dxa"/>
              <w:right w:w="28" w:type="dxa"/>
            </w:tcMar>
          </w:tcPr>
          <w:p>
            <w:pPr>
              <w:pStyle w:val="87"/>
              <w:keepNext w:val="0"/>
              <w:rPr>
                <w:rFonts w:eastAsia="Yu Mincho"/>
              </w:rPr>
            </w:pPr>
            <w:r>
              <w:t>30</w:t>
            </w:r>
          </w:p>
        </w:tc>
        <w:tc>
          <w:tcPr>
            <w:tcW w:w="709" w:type="dxa"/>
          </w:tcPr>
          <w:p>
            <w:pPr>
              <w:pStyle w:val="87"/>
              <w:keepNext w:val="0"/>
            </w:pPr>
            <w:r>
              <w:t>35</w:t>
            </w:r>
            <w:r>
              <w:rPr>
                <w:rFonts w:eastAsia="Yu Mincho"/>
                <w:vertAlign w:val="superscript"/>
              </w:rPr>
              <w:t>4</w:t>
            </w:r>
          </w:p>
        </w:tc>
        <w:tc>
          <w:tcPr>
            <w:tcW w:w="709" w:type="dxa"/>
            <w:tcMar>
              <w:left w:w="28" w:type="dxa"/>
              <w:right w:w="28" w:type="dxa"/>
            </w:tcMar>
          </w:tcPr>
          <w:p>
            <w:pPr>
              <w:pStyle w:val="87"/>
              <w:keepNext w:val="0"/>
              <w:rPr>
                <w:rFonts w:eastAsia="Yu Mincho"/>
              </w:rPr>
            </w:pPr>
            <w:r>
              <w:t>40</w:t>
            </w:r>
          </w:p>
        </w:tc>
        <w:tc>
          <w:tcPr>
            <w:tcW w:w="709" w:type="dxa"/>
          </w:tcPr>
          <w:p>
            <w:pPr>
              <w:pStyle w:val="87"/>
              <w:keepNext w:val="0"/>
            </w:pPr>
          </w:p>
        </w:tc>
        <w:tc>
          <w:tcPr>
            <w:tcW w:w="709" w:type="dxa"/>
            <w:tcMar>
              <w:left w:w="28" w:type="dxa"/>
              <w:right w:w="28" w:type="dxa"/>
            </w:tcMar>
          </w:tcPr>
          <w:p>
            <w:pPr>
              <w:pStyle w:val="87"/>
              <w:keepNext w:val="0"/>
              <w:rPr>
                <w:rFonts w:eastAsia="Yu Mincho"/>
              </w:rPr>
            </w:pPr>
            <w:r>
              <w:t>50</w:t>
            </w: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tcPr>
          <w:p>
            <w:pPr>
              <w:pStyle w:val="87"/>
              <w:keepNext w:val="0"/>
              <w:rPr>
                <w:rFonts w:eastAsia="Yu Mincho"/>
              </w:rPr>
            </w:pPr>
            <w:r>
              <w:t>25</w:t>
            </w:r>
          </w:p>
        </w:tc>
        <w:tc>
          <w:tcPr>
            <w:tcW w:w="567" w:type="dxa"/>
            <w:tcMar>
              <w:left w:w="28" w:type="dxa"/>
              <w:right w:w="28" w:type="dxa"/>
            </w:tcMar>
          </w:tcPr>
          <w:p>
            <w:pPr>
              <w:pStyle w:val="87"/>
              <w:keepNext w:val="0"/>
              <w:rPr>
                <w:rFonts w:eastAsia="Yu Mincho"/>
              </w:rPr>
            </w:pPr>
            <w:r>
              <w:t>30</w:t>
            </w:r>
          </w:p>
        </w:tc>
        <w:tc>
          <w:tcPr>
            <w:tcW w:w="709" w:type="dxa"/>
          </w:tcPr>
          <w:p>
            <w:pPr>
              <w:pStyle w:val="87"/>
              <w:keepNext w:val="0"/>
            </w:pPr>
            <w:r>
              <w:t>35</w:t>
            </w:r>
            <w:r>
              <w:rPr>
                <w:rFonts w:eastAsia="Yu Mincho"/>
                <w:vertAlign w:val="superscript"/>
              </w:rPr>
              <w:t>4</w:t>
            </w:r>
          </w:p>
        </w:tc>
        <w:tc>
          <w:tcPr>
            <w:tcW w:w="709" w:type="dxa"/>
            <w:tcMar>
              <w:left w:w="28" w:type="dxa"/>
              <w:right w:w="28" w:type="dxa"/>
            </w:tcMar>
          </w:tcPr>
          <w:p>
            <w:pPr>
              <w:pStyle w:val="87"/>
              <w:keepNext w:val="0"/>
              <w:rPr>
                <w:rFonts w:eastAsia="Yu Mincho"/>
              </w:rPr>
            </w:pPr>
            <w:r>
              <w:t>40</w:t>
            </w:r>
          </w:p>
        </w:tc>
        <w:tc>
          <w:tcPr>
            <w:tcW w:w="709" w:type="dxa"/>
          </w:tcPr>
          <w:p>
            <w:pPr>
              <w:pStyle w:val="87"/>
              <w:keepNext w:val="0"/>
            </w:pPr>
          </w:p>
        </w:tc>
        <w:tc>
          <w:tcPr>
            <w:tcW w:w="709" w:type="dxa"/>
            <w:tcMar>
              <w:left w:w="28" w:type="dxa"/>
              <w:right w:w="28" w:type="dxa"/>
            </w:tcMar>
          </w:tcPr>
          <w:p>
            <w:pPr>
              <w:pStyle w:val="87"/>
              <w:keepNext w:val="0"/>
              <w:rPr>
                <w:rFonts w:eastAsia="Yu Mincho"/>
              </w:rPr>
            </w:pPr>
            <w:r>
              <w:t>50</w:t>
            </w: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n8</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p>
        </w:tc>
        <w:tc>
          <w:tcPr>
            <w:tcW w:w="638" w:type="dxa"/>
            <w:tcMar>
              <w:left w:w="28" w:type="dxa"/>
              <w:right w:w="28" w:type="dxa"/>
            </w:tcMar>
            <w:vAlign w:val="cente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n12</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r>
              <w:t>5</w:t>
            </w:r>
          </w:p>
        </w:tc>
        <w:tc>
          <w:tcPr>
            <w:tcW w:w="637" w:type="dxa"/>
            <w:tcMar>
              <w:left w:w="28" w:type="dxa"/>
              <w:right w:w="28" w:type="dxa"/>
            </w:tcMar>
          </w:tcPr>
          <w:p>
            <w:pPr>
              <w:pStyle w:val="87"/>
              <w:keepNext w:val="0"/>
              <w:rPr>
                <w:rFonts w:eastAsia="Yu Mincho"/>
              </w:rPr>
            </w:pPr>
            <w:r>
              <w:t>10</w:t>
            </w:r>
          </w:p>
        </w:tc>
        <w:tc>
          <w:tcPr>
            <w:tcW w:w="638" w:type="dxa"/>
            <w:tcMar>
              <w:left w:w="28" w:type="dxa"/>
              <w:right w:w="28" w:type="dxa"/>
            </w:tcMar>
          </w:tcPr>
          <w:p>
            <w:pPr>
              <w:pStyle w:val="87"/>
              <w:keepNext w:val="0"/>
              <w:rPr>
                <w:rFonts w:eastAsia="Yu Mincho"/>
              </w:rPr>
            </w:pPr>
            <w:r>
              <w:t>15</w:t>
            </w: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t>10</w:t>
            </w:r>
          </w:p>
        </w:tc>
        <w:tc>
          <w:tcPr>
            <w:tcW w:w="638" w:type="dxa"/>
            <w:tcMar>
              <w:left w:w="28" w:type="dxa"/>
              <w:right w:w="28" w:type="dxa"/>
            </w:tcMar>
          </w:tcPr>
          <w:p>
            <w:pPr>
              <w:pStyle w:val="87"/>
              <w:keepNext w:val="0"/>
              <w:rPr>
                <w:rFonts w:eastAsia="Yu Mincho"/>
              </w:rPr>
            </w:pPr>
            <w:r>
              <w:t>15</w:t>
            </w: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r>
              <w:rPr>
                <w:lang w:eastAsia="zh-CN"/>
              </w:rPr>
              <w:t>n13</w:t>
            </w: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15</w:t>
            </w:r>
          </w:p>
        </w:tc>
        <w:tc>
          <w:tcPr>
            <w:tcW w:w="709" w:type="dxa"/>
            <w:tcMar>
              <w:left w:w="28" w:type="dxa"/>
              <w:right w:w="28" w:type="dxa"/>
            </w:tcMar>
          </w:tcPr>
          <w:p>
            <w:pPr>
              <w:pStyle w:val="87"/>
              <w:keepNext w:val="0"/>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30</w:t>
            </w:r>
          </w:p>
        </w:tc>
        <w:tc>
          <w:tcPr>
            <w:tcW w:w="709" w:type="dxa"/>
            <w:tcMar>
              <w:left w:w="28" w:type="dxa"/>
              <w:right w:w="28" w:type="dxa"/>
            </w:tcMar>
          </w:tcPr>
          <w:p>
            <w:pPr>
              <w:pStyle w:val="87"/>
              <w:keepNext w:val="0"/>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60</w:t>
            </w:r>
          </w:p>
        </w:tc>
        <w:tc>
          <w:tcPr>
            <w:tcW w:w="709" w:type="dxa"/>
            <w:tcMar>
              <w:left w:w="28" w:type="dxa"/>
              <w:right w:w="28" w:type="dxa"/>
            </w:tcMar>
          </w:tcPr>
          <w:p>
            <w:pPr>
              <w:pStyle w:val="87"/>
              <w:keepNext w:val="0"/>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n14</w:t>
            </w:r>
            <w:r>
              <w:rPr>
                <w:rFonts w:eastAsia="Yu Mincho"/>
                <w:vertAlign w:val="superscript"/>
              </w:rPr>
              <w:t>10</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p>
        </w:tc>
        <w:tc>
          <w:tcPr>
            <w:tcW w:w="638" w:type="dxa"/>
            <w:tcMar>
              <w:left w:w="28" w:type="dxa"/>
              <w:right w:w="28" w:type="dxa"/>
            </w:tcMa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hint="eastAsia" w:eastAsia="Yu Mincho"/>
                <w:lang w:val="en-US" w:eastAsia="ja-JP"/>
              </w:rPr>
              <w:t>n18</w:t>
            </w:r>
          </w:p>
        </w:tc>
        <w:tc>
          <w:tcPr>
            <w:tcW w:w="709" w:type="dxa"/>
            <w:gridSpan w:val="2"/>
            <w:tcMar>
              <w:left w:w="28" w:type="dxa"/>
              <w:right w:w="28" w:type="dxa"/>
            </w:tcMar>
            <w:vAlign w:val="center"/>
          </w:tcPr>
          <w:p>
            <w:pPr>
              <w:pStyle w:val="87"/>
              <w:keepNext w:val="0"/>
              <w:rPr>
                <w:rFonts w:hint="eastAsia" w:ascii="Arial" w:hAnsi="Arial" w:eastAsia="Yu Mincho" w:cs="Times New Roman"/>
                <w:sz w:val="18"/>
                <w:lang w:val="en-US" w:eastAsia="ja-JP" w:bidi="ar-SA"/>
              </w:rPr>
            </w:pPr>
            <w:r>
              <w:rPr>
                <w:rFonts w:hint="eastAsia"/>
                <w:lang w:val="en-US" w:eastAsia="ja-JP"/>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vAlign w:val="center"/>
          </w:tcPr>
          <w:p>
            <w:pPr>
              <w:pStyle w:val="87"/>
              <w:keepNext w:val="0"/>
              <w:rPr>
                <w:rFonts w:eastAsia="Yu Mincho"/>
              </w:rPr>
            </w:pPr>
            <w:r>
              <w:rPr>
                <w:rFonts w:hint="eastAsia" w:eastAsia="Yu Mincho"/>
                <w:lang w:val="en-US" w:eastAsia="ja-JP"/>
              </w:rPr>
              <w:t>5</w:t>
            </w:r>
          </w:p>
        </w:tc>
        <w:tc>
          <w:tcPr>
            <w:tcW w:w="637" w:type="dxa"/>
            <w:tcMar>
              <w:left w:w="28" w:type="dxa"/>
              <w:right w:w="28" w:type="dxa"/>
            </w:tcMar>
            <w:vAlign w:val="center"/>
          </w:tcPr>
          <w:p>
            <w:pPr>
              <w:pStyle w:val="87"/>
              <w:keepNext w:val="0"/>
              <w:rPr>
                <w:rFonts w:eastAsia="Yu Mincho"/>
              </w:rPr>
            </w:pPr>
            <w:r>
              <w:rPr>
                <w:rFonts w:hint="eastAsia" w:eastAsia="Yu Mincho"/>
                <w:lang w:val="en-US" w:eastAsia="ja-JP"/>
              </w:rPr>
              <w:t>10</w:t>
            </w:r>
          </w:p>
        </w:tc>
        <w:tc>
          <w:tcPr>
            <w:tcW w:w="638" w:type="dxa"/>
            <w:tcMar>
              <w:left w:w="28" w:type="dxa"/>
              <w:right w:w="28" w:type="dxa"/>
            </w:tcMar>
            <w:vAlign w:val="center"/>
          </w:tcPr>
          <w:p>
            <w:pPr>
              <w:pStyle w:val="87"/>
              <w:keepNext w:val="0"/>
              <w:rPr>
                <w:rFonts w:eastAsia="Yu Mincho"/>
              </w:rPr>
            </w:pPr>
            <w:r>
              <w:rPr>
                <w:rFonts w:hint="eastAsia" w:eastAsia="Yu Mincho"/>
                <w:lang w:val="en-US" w:eastAsia="ja-JP"/>
              </w:rPr>
              <w:t>15</w:t>
            </w: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vAlign w:val="cente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hint="eastAsia" w:ascii="Arial" w:hAnsi="Arial" w:eastAsia="Yu Mincho" w:cs="Times New Roman"/>
                <w:sz w:val="18"/>
                <w:lang w:val="en-US" w:eastAsia="ja-JP" w:bidi="ar-SA"/>
              </w:rPr>
            </w:pPr>
            <w:r>
              <w:rPr>
                <w:rFonts w:hint="eastAsia"/>
                <w:lang w:val="en-US" w:eastAsia="ja-JP"/>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vAlign w:val="cente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r>
              <w:rPr>
                <w:rFonts w:hint="eastAsia" w:eastAsia="Yu Mincho"/>
                <w:lang w:val="en-US" w:eastAsia="ja-JP"/>
              </w:rPr>
              <w:t>10</w:t>
            </w:r>
          </w:p>
        </w:tc>
        <w:tc>
          <w:tcPr>
            <w:tcW w:w="638" w:type="dxa"/>
            <w:tcMar>
              <w:left w:w="28" w:type="dxa"/>
              <w:right w:w="28" w:type="dxa"/>
            </w:tcMar>
            <w:vAlign w:val="center"/>
          </w:tcPr>
          <w:p>
            <w:pPr>
              <w:pStyle w:val="87"/>
              <w:keepNext w:val="0"/>
              <w:rPr>
                <w:rFonts w:eastAsia="Yu Mincho"/>
              </w:rPr>
            </w:pPr>
            <w:r>
              <w:rPr>
                <w:rFonts w:hint="eastAsia" w:eastAsia="Yu Mincho"/>
                <w:lang w:val="en-US" w:eastAsia="ja-JP"/>
              </w:rPr>
              <w:t>15</w:t>
            </w: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vAlign w:val="cente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hint="eastAsia" w:ascii="Arial" w:hAnsi="Arial" w:eastAsia="Yu Mincho" w:cs="Times New Roman"/>
                <w:sz w:val="18"/>
                <w:lang w:val="en-US" w:eastAsia="ja-JP" w:bidi="ar-SA"/>
              </w:rPr>
            </w:pPr>
            <w:r>
              <w:rPr>
                <w:rFonts w:hint="eastAsia"/>
                <w:lang w:val="en-US" w:eastAsia="ja-JP"/>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vAlign w:val="cente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p>
        </w:tc>
        <w:tc>
          <w:tcPr>
            <w:tcW w:w="638" w:type="dxa"/>
            <w:tcMar>
              <w:left w:w="28" w:type="dxa"/>
              <w:right w:w="28" w:type="dxa"/>
            </w:tcMar>
            <w:vAlign w:val="cente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vAlign w:val="cente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n20</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r>
              <w:rPr>
                <w:rFonts w:eastAsia="Yu Mincho"/>
              </w:rPr>
              <w:t>5</w:t>
            </w:r>
          </w:p>
        </w:tc>
        <w:tc>
          <w:tcPr>
            <w:tcW w:w="637" w:type="dxa"/>
            <w:tcMar>
              <w:left w:w="28" w:type="dxa"/>
              <w:right w:w="28" w:type="dxa"/>
            </w:tcMar>
            <w:vAlign w:val="cente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rPr>
                <w:rFonts w:eastAsia="Yu Mincho"/>
              </w:rPr>
              <w:t>10</w:t>
            </w:r>
          </w:p>
        </w:tc>
        <w:tc>
          <w:tcPr>
            <w:tcW w:w="638" w:type="dxa"/>
            <w:tcMar>
              <w:left w:w="28" w:type="dxa"/>
              <w:right w:w="28" w:type="dxa"/>
            </w:tcMar>
            <w:vAlign w:val="center"/>
          </w:tcPr>
          <w:p>
            <w:pPr>
              <w:pStyle w:val="87"/>
              <w:keepNext w:val="0"/>
              <w:rPr>
                <w:rFonts w:eastAsia="Yu Mincho"/>
              </w:rPr>
            </w:pPr>
            <w:r>
              <w:rPr>
                <w:rFonts w:eastAsia="Yu Mincho"/>
              </w:rPr>
              <w:t>15</w:t>
            </w:r>
          </w:p>
        </w:tc>
        <w:tc>
          <w:tcPr>
            <w:tcW w:w="708" w:type="dxa"/>
            <w:tcMar>
              <w:left w:w="28" w:type="dxa"/>
              <w:right w:w="28" w:type="dxa"/>
            </w:tcMar>
            <w:vAlign w:val="center"/>
          </w:tcPr>
          <w:p>
            <w:pPr>
              <w:pStyle w:val="87"/>
              <w:keepNext w:val="0"/>
              <w:rPr>
                <w:rFonts w:eastAsia="Yu Mincho"/>
              </w:rPr>
            </w:pPr>
            <w:r>
              <w:rPr>
                <w:rFonts w:eastAsia="Yu Mincho"/>
              </w:rPr>
              <w:t>20</w:t>
            </w: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vAlign w:val="center"/>
          </w:tcPr>
          <w:p>
            <w:pPr>
              <w:pStyle w:val="87"/>
              <w:keepNext w:val="0"/>
              <w:rPr>
                <w:rFonts w:eastAsia="Yu Mincho"/>
              </w:rPr>
            </w:pPr>
          </w:p>
        </w:tc>
        <w:tc>
          <w:tcPr>
            <w:tcW w:w="638" w:type="dxa"/>
            <w:tcMar>
              <w:left w:w="28" w:type="dxa"/>
              <w:right w:w="28" w:type="dxa"/>
            </w:tcMar>
            <w:vAlign w:val="center"/>
          </w:tcPr>
          <w:p>
            <w:pPr>
              <w:pStyle w:val="87"/>
              <w:keepNext w:val="0"/>
              <w:rPr>
                <w:rFonts w:eastAsia="Yu Mincho"/>
              </w:rPr>
            </w:pPr>
          </w:p>
        </w:tc>
        <w:tc>
          <w:tcPr>
            <w:tcW w:w="708"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567" w:type="dxa"/>
            <w:tcMar>
              <w:left w:w="28" w:type="dxa"/>
              <w:right w:w="28" w:type="dxa"/>
            </w:tcMa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n24</w:t>
            </w: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15</w:t>
            </w:r>
          </w:p>
        </w:tc>
        <w:tc>
          <w:tcPr>
            <w:tcW w:w="709" w:type="dxa"/>
            <w:tcMar>
              <w:left w:w="28" w:type="dxa"/>
              <w:right w:w="28" w:type="dxa"/>
            </w:tcMar>
          </w:tcPr>
          <w:p>
            <w:pPr>
              <w:pStyle w:val="87"/>
              <w:keepNext w:val="0"/>
            </w:pPr>
          </w:p>
        </w:tc>
        <w:tc>
          <w:tcPr>
            <w:tcW w:w="566" w:type="dxa"/>
            <w:tcMar>
              <w:left w:w="28" w:type="dxa"/>
              <w:right w:w="28" w:type="dxa"/>
            </w:tcMar>
          </w:tcPr>
          <w:p>
            <w:pPr>
              <w:pStyle w:val="87"/>
              <w:keepNext w:val="0"/>
            </w:pPr>
            <w:r>
              <w:t>5</w:t>
            </w:r>
          </w:p>
        </w:tc>
        <w:tc>
          <w:tcPr>
            <w:tcW w:w="637" w:type="dxa"/>
            <w:tcMar>
              <w:left w:w="28" w:type="dxa"/>
              <w:right w:w="28" w:type="dxa"/>
            </w:tcMar>
          </w:tcPr>
          <w:p>
            <w:pPr>
              <w:pStyle w:val="87"/>
              <w:keepNext w:val="0"/>
            </w:pPr>
            <w:r>
              <w:t>10</w:t>
            </w:r>
          </w:p>
        </w:tc>
        <w:tc>
          <w:tcPr>
            <w:tcW w:w="638" w:type="dxa"/>
            <w:tcMar>
              <w:left w:w="28" w:type="dxa"/>
              <w:right w:w="28" w:type="dxa"/>
            </w:tcMar>
          </w:tcPr>
          <w:p>
            <w:pPr>
              <w:pStyle w:val="87"/>
              <w:keepNext w:val="0"/>
            </w:pPr>
          </w:p>
        </w:tc>
        <w:tc>
          <w:tcPr>
            <w:tcW w:w="708" w:type="dxa"/>
            <w:tcMar>
              <w:left w:w="28" w:type="dxa"/>
              <w:right w:w="28" w:type="dxa"/>
            </w:tcMar>
          </w:tcPr>
          <w:p>
            <w:pPr>
              <w:pStyle w:val="87"/>
              <w:keepNext w:val="0"/>
            </w:pPr>
          </w:p>
        </w:tc>
        <w:tc>
          <w:tcPr>
            <w:tcW w:w="567" w:type="dxa"/>
            <w:tcMar>
              <w:left w:w="28" w:type="dxa"/>
              <w:right w:w="28" w:type="dxa"/>
            </w:tcMar>
          </w:tcPr>
          <w:p>
            <w:pPr>
              <w:pStyle w:val="87"/>
              <w:keepNext w:val="0"/>
            </w:pPr>
          </w:p>
        </w:tc>
        <w:tc>
          <w:tcPr>
            <w:tcW w:w="567" w:type="dxa"/>
            <w:tcMar>
              <w:left w:w="28" w:type="dxa"/>
              <w:right w:w="28" w:type="dxa"/>
            </w:tcMar>
          </w:tcPr>
          <w:p>
            <w:pPr>
              <w:pStyle w:val="87"/>
              <w:keepNext w:val="0"/>
            </w:pPr>
          </w:p>
        </w:tc>
        <w:tc>
          <w:tcPr>
            <w:tcW w:w="709" w:type="dxa"/>
          </w:tcPr>
          <w:p>
            <w:pPr>
              <w:pStyle w:val="87"/>
              <w:keepNext w:val="0"/>
            </w:pPr>
          </w:p>
        </w:tc>
        <w:tc>
          <w:tcPr>
            <w:tcW w:w="709" w:type="dxa"/>
            <w:tcMar>
              <w:left w:w="28" w:type="dxa"/>
              <w:right w:w="28" w:type="dxa"/>
            </w:tcMar>
          </w:tcPr>
          <w:p>
            <w:pPr>
              <w:pStyle w:val="87"/>
              <w:keepNext w:val="0"/>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30</w:t>
            </w:r>
          </w:p>
        </w:tc>
        <w:tc>
          <w:tcPr>
            <w:tcW w:w="709" w:type="dxa"/>
            <w:tcMar>
              <w:left w:w="28" w:type="dxa"/>
              <w:right w:w="28" w:type="dxa"/>
            </w:tcMar>
          </w:tcPr>
          <w:p>
            <w:pPr>
              <w:pStyle w:val="87"/>
              <w:keepNext w:val="0"/>
            </w:pPr>
          </w:p>
        </w:tc>
        <w:tc>
          <w:tcPr>
            <w:tcW w:w="566" w:type="dxa"/>
            <w:tcMar>
              <w:left w:w="28" w:type="dxa"/>
              <w:right w:w="28" w:type="dxa"/>
            </w:tcMar>
          </w:tcPr>
          <w:p>
            <w:pPr>
              <w:pStyle w:val="87"/>
              <w:keepNext w:val="0"/>
            </w:pPr>
          </w:p>
        </w:tc>
        <w:tc>
          <w:tcPr>
            <w:tcW w:w="637" w:type="dxa"/>
            <w:tcMar>
              <w:left w:w="28" w:type="dxa"/>
              <w:right w:w="28" w:type="dxa"/>
            </w:tcMar>
          </w:tcPr>
          <w:p>
            <w:pPr>
              <w:pStyle w:val="87"/>
              <w:keepNext w:val="0"/>
            </w:pPr>
            <w:r>
              <w:t>10</w:t>
            </w:r>
          </w:p>
        </w:tc>
        <w:tc>
          <w:tcPr>
            <w:tcW w:w="638" w:type="dxa"/>
            <w:tcMar>
              <w:left w:w="28" w:type="dxa"/>
              <w:right w:w="28" w:type="dxa"/>
            </w:tcMar>
          </w:tcPr>
          <w:p>
            <w:pPr>
              <w:pStyle w:val="87"/>
              <w:keepNext w:val="0"/>
            </w:pPr>
          </w:p>
        </w:tc>
        <w:tc>
          <w:tcPr>
            <w:tcW w:w="708" w:type="dxa"/>
            <w:tcMar>
              <w:left w:w="28" w:type="dxa"/>
              <w:right w:w="28" w:type="dxa"/>
            </w:tcMar>
          </w:tcPr>
          <w:p>
            <w:pPr>
              <w:pStyle w:val="87"/>
              <w:keepNext w:val="0"/>
            </w:pPr>
          </w:p>
        </w:tc>
        <w:tc>
          <w:tcPr>
            <w:tcW w:w="567" w:type="dxa"/>
            <w:tcMar>
              <w:left w:w="28" w:type="dxa"/>
              <w:right w:w="28" w:type="dxa"/>
            </w:tcMar>
          </w:tcPr>
          <w:p>
            <w:pPr>
              <w:pStyle w:val="87"/>
              <w:keepNext w:val="0"/>
            </w:pPr>
          </w:p>
        </w:tc>
        <w:tc>
          <w:tcPr>
            <w:tcW w:w="567" w:type="dxa"/>
            <w:tcMar>
              <w:left w:w="28" w:type="dxa"/>
              <w:right w:w="28" w:type="dxa"/>
            </w:tcMar>
          </w:tcPr>
          <w:p>
            <w:pPr>
              <w:pStyle w:val="87"/>
              <w:keepNext w:val="0"/>
            </w:pPr>
          </w:p>
        </w:tc>
        <w:tc>
          <w:tcPr>
            <w:tcW w:w="709" w:type="dxa"/>
          </w:tcPr>
          <w:p>
            <w:pPr>
              <w:pStyle w:val="87"/>
              <w:keepNext w:val="0"/>
            </w:pPr>
          </w:p>
        </w:tc>
        <w:tc>
          <w:tcPr>
            <w:tcW w:w="709" w:type="dxa"/>
            <w:tcMar>
              <w:left w:w="28" w:type="dxa"/>
              <w:right w:w="28" w:type="dxa"/>
            </w:tcMar>
          </w:tcPr>
          <w:p>
            <w:pPr>
              <w:pStyle w:val="87"/>
              <w:keepNext w:val="0"/>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60</w:t>
            </w:r>
          </w:p>
        </w:tc>
        <w:tc>
          <w:tcPr>
            <w:tcW w:w="709" w:type="dxa"/>
            <w:tcMar>
              <w:left w:w="28" w:type="dxa"/>
              <w:right w:w="28" w:type="dxa"/>
            </w:tcMar>
          </w:tcPr>
          <w:p>
            <w:pPr>
              <w:pStyle w:val="87"/>
              <w:keepNext w:val="0"/>
            </w:pPr>
          </w:p>
        </w:tc>
        <w:tc>
          <w:tcPr>
            <w:tcW w:w="566" w:type="dxa"/>
            <w:tcMar>
              <w:left w:w="28" w:type="dxa"/>
              <w:right w:w="28" w:type="dxa"/>
            </w:tcMar>
          </w:tcPr>
          <w:p>
            <w:pPr>
              <w:pStyle w:val="87"/>
              <w:keepNext w:val="0"/>
            </w:pPr>
          </w:p>
        </w:tc>
        <w:tc>
          <w:tcPr>
            <w:tcW w:w="637" w:type="dxa"/>
            <w:tcMar>
              <w:left w:w="28" w:type="dxa"/>
              <w:right w:w="28" w:type="dxa"/>
            </w:tcMar>
          </w:tcPr>
          <w:p>
            <w:pPr>
              <w:pStyle w:val="87"/>
              <w:keepNext w:val="0"/>
            </w:pPr>
            <w:r>
              <w:t>10</w:t>
            </w:r>
          </w:p>
        </w:tc>
        <w:tc>
          <w:tcPr>
            <w:tcW w:w="638" w:type="dxa"/>
            <w:tcMar>
              <w:left w:w="28" w:type="dxa"/>
              <w:right w:w="28" w:type="dxa"/>
            </w:tcMar>
          </w:tcPr>
          <w:p>
            <w:pPr>
              <w:pStyle w:val="87"/>
              <w:keepNext w:val="0"/>
            </w:pPr>
          </w:p>
        </w:tc>
        <w:tc>
          <w:tcPr>
            <w:tcW w:w="708" w:type="dxa"/>
            <w:tcMar>
              <w:left w:w="28" w:type="dxa"/>
              <w:right w:w="28" w:type="dxa"/>
            </w:tcMar>
          </w:tcPr>
          <w:p>
            <w:pPr>
              <w:pStyle w:val="87"/>
              <w:keepNext w:val="0"/>
            </w:pPr>
          </w:p>
        </w:tc>
        <w:tc>
          <w:tcPr>
            <w:tcW w:w="567" w:type="dxa"/>
            <w:tcMar>
              <w:left w:w="28" w:type="dxa"/>
              <w:right w:w="28" w:type="dxa"/>
            </w:tcMar>
          </w:tcPr>
          <w:p>
            <w:pPr>
              <w:pStyle w:val="87"/>
              <w:keepNext w:val="0"/>
            </w:pPr>
          </w:p>
        </w:tc>
        <w:tc>
          <w:tcPr>
            <w:tcW w:w="567" w:type="dxa"/>
            <w:tcMar>
              <w:left w:w="28" w:type="dxa"/>
              <w:right w:w="28" w:type="dxa"/>
            </w:tcMar>
          </w:tcPr>
          <w:p>
            <w:pPr>
              <w:pStyle w:val="87"/>
              <w:keepNext w:val="0"/>
            </w:pPr>
          </w:p>
        </w:tc>
        <w:tc>
          <w:tcPr>
            <w:tcW w:w="709" w:type="dxa"/>
          </w:tcPr>
          <w:p>
            <w:pPr>
              <w:pStyle w:val="87"/>
              <w:keepNext w:val="0"/>
            </w:pPr>
          </w:p>
        </w:tc>
        <w:tc>
          <w:tcPr>
            <w:tcW w:w="709" w:type="dxa"/>
            <w:tcMar>
              <w:left w:w="28" w:type="dxa"/>
              <w:right w:w="28" w:type="dxa"/>
            </w:tcMar>
          </w:tcPr>
          <w:p>
            <w:pPr>
              <w:pStyle w:val="87"/>
              <w:keepNext w:val="0"/>
            </w:pPr>
          </w:p>
        </w:tc>
        <w:tc>
          <w:tcPr>
            <w:tcW w:w="709" w:type="dxa"/>
          </w:tcPr>
          <w:p>
            <w:pPr>
              <w:pStyle w:val="87"/>
              <w:keepNext w:val="0"/>
              <w:rPr>
                <w:rFonts w:eastAsia="Yu Mincho"/>
              </w:rPr>
            </w:pP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7"/>
              <w:keepNext w:val="0"/>
              <w:rPr>
                <w:rFonts w:eastAsia="Yu Mincho"/>
              </w:rPr>
            </w:pPr>
            <w:r>
              <w:rPr>
                <w:rFonts w:eastAsia="Yu Mincho"/>
              </w:rPr>
              <w:t>n25</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r>
              <w:t>5</w:t>
            </w:r>
          </w:p>
        </w:tc>
        <w:tc>
          <w:tcPr>
            <w:tcW w:w="637" w:type="dxa"/>
            <w:tcMar>
              <w:left w:w="28" w:type="dxa"/>
              <w:right w:w="28" w:type="dxa"/>
            </w:tcMar>
          </w:tcPr>
          <w:p>
            <w:pPr>
              <w:pStyle w:val="87"/>
              <w:keepNext w:val="0"/>
              <w:rPr>
                <w:rFonts w:eastAsia="Yu Mincho"/>
              </w:rPr>
            </w:pPr>
            <w:r>
              <w:t>10</w:t>
            </w:r>
          </w:p>
        </w:tc>
        <w:tc>
          <w:tcPr>
            <w:tcW w:w="638" w:type="dxa"/>
            <w:tcMar>
              <w:left w:w="28" w:type="dxa"/>
              <w:right w:w="28" w:type="dxa"/>
            </w:tcMar>
          </w:tcPr>
          <w:p>
            <w:pPr>
              <w:pStyle w:val="87"/>
              <w:keepNext w:val="0"/>
              <w:rPr>
                <w:rFonts w:eastAsia="Yu Mincho"/>
              </w:rPr>
            </w:pPr>
            <w:r>
              <w:t>15</w:t>
            </w:r>
          </w:p>
        </w:tc>
        <w:tc>
          <w:tcPr>
            <w:tcW w:w="708" w:type="dxa"/>
            <w:tcMar>
              <w:left w:w="28" w:type="dxa"/>
              <w:right w:w="28" w:type="dxa"/>
            </w:tcMar>
          </w:tcPr>
          <w:p>
            <w:pPr>
              <w:pStyle w:val="87"/>
              <w:keepNext w:val="0"/>
              <w:rPr>
                <w:rFonts w:eastAsia="Yu Mincho"/>
              </w:rPr>
            </w:pPr>
            <w:r>
              <w:t>20</w:t>
            </w:r>
          </w:p>
        </w:tc>
        <w:tc>
          <w:tcPr>
            <w:tcW w:w="567" w:type="dxa"/>
            <w:tcMar>
              <w:left w:w="28" w:type="dxa"/>
              <w:right w:w="28" w:type="dxa"/>
            </w:tcMar>
          </w:tcPr>
          <w:p>
            <w:pPr>
              <w:pStyle w:val="87"/>
              <w:keepNext w:val="0"/>
              <w:rPr>
                <w:rFonts w:eastAsia="Yu Mincho"/>
              </w:rPr>
            </w:pPr>
            <w:r>
              <w:t>25</w:t>
            </w:r>
          </w:p>
        </w:tc>
        <w:tc>
          <w:tcPr>
            <w:tcW w:w="567" w:type="dxa"/>
            <w:tcMar>
              <w:left w:w="28" w:type="dxa"/>
              <w:right w:w="28" w:type="dxa"/>
            </w:tcMar>
          </w:tcPr>
          <w:p>
            <w:pPr>
              <w:pStyle w:val="87"/>
              <w:keepNext w:val="0"/>
              <w:rPr>
                <w:rFonts w:eastAsia="Yu Mincho"/>
              </w:rPr>
            </w:pPr>
            <w:r>
              <w:t>30</w:t>
            </w:r>
          </w:p>
        </w:tc>
        <w:tc>
          <w:tcPr>
            <w:tcW w:w="709" w:type="dxa"/>
          </w:tcPr>
          <w:p>
            <w:pPr>
              <w:pStyle w:val="87"/>
              <w:keepNext w:val="0"/>
            </w:pPr>
            <w:r>
              <w:t>35</w:t>
            </w:r>
            <w:r>
              <w:rPr>
                <w:rFonts w:eastAsia="Yu Mincho"/>
                <w:vertAlign w:val="superscript"/>
              </w:rPr>
              <w:t>4</w:t>
            </w:r>
          </w:p>
        </w:tc>
        <w:tc>
          <w:tcPr>
            <w:tcW w:w="709" w:type="dxa"/>
            <w:tcMar>
              <w:left w:w="28" w:type="dxa"/>
              <w:right w:w="28" w:type="dxa"/>
            </w:tcMar>
          </w:tcPr>
          <w:p>
            <w:pPr>
              <w:pStyle w:val="87"/>
              <w:keepNext w:val="0"/>
              <w:rPr>
                <w:rFonts w:eastAsia="Yu Mincho"/>
              </w:rPr>
            </w:pPr>
            <w:r>
              <w:t>40</w:t>
            </w:r>
          </w:p>
        </w:tc>
        <w:tc>
          <w:tcPr>
            <w:tcW w:w="709" w:type="dxa"/>
          </w:tcPr>
          <w:p>
            <w:pPr>
              <w:pStyle w:val="87"/>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keepNext w:val="0"/>
              <w:rPr>
                <w:rFonts w:eastAsia="Yu Mincho"/>
              </w:rPr>
            </w:pPr>
          </w:p>
        </w:tc>
        <w:tc>
          <w:tcPr>
            <w:tcW w:w="637" w:type="dxa"/>
            <w:tcMar>
              <w:left w:w="28" w:type="dxa"/>
              <w:right w:w="28" w:type="dxa"/>
            </w:tcMar>
          </w:tcPr>
          <w:p>
            <w:pPr>
              <w:pStyle w:val="87"/>
              <w:keepNext w:val="0"/>
              <w:rPr>
                <w:rFonts w:eastAsia="Yu Mincho"/>
              </w:rPr>
            </w:pPr>
            <w:r>
              <w:t>10</w:t>
            </w:r>
          </w:p>
        </w:tc>
        <w:tc>
          <w:tcPr>
            <w:tcW w:w="638" w:type="dxa"/>
            <w:tcMar>
              <w:left w:w="28" w:type="dxa"/>
              <w:right w:w="28" w:type="dxa"/>
            </w:tcMar>
          </w:tcPr>
          <w:p>
            <w:pPr>
              <w:pStyle w:val="87"/>
              <w:keepNext w:val="0"/>
              <w:rPr>
                <w:rFonts w:eastAsia="Yu Mincho"/>
              </w:rPr>
            </w:pPr>
            <w:r>
              <w:t>15</w:t>
            </w:r>
          </w:p>
        </w:tc>
        <w:tc>
          <w:tcPr>
            <w:tcW w:w="708" w:type="dxa"/>
            <w:tcMar>
              <w:left w:w="28" w:type="dxa"/>
              <w:right w:w="28" w:type="dxa"/>
            </w:tcMar>
          </w:tcPr>
          <w:p>
            <w:pPr>
              <w:pStyle w:val="87"/>
              <w:keepNext w:val="0"/>
              <w:rPr>
                <w:rFonts w:eastAsia="Yu Mincho"/>
              </w:rPr>
            </w:pPr>
            <w:r>
              <w:t>20</w:t>
            </w:r>
          </w:p>
        </w:tc>
        <w:tc>
          <w:tcPr>
            <w:tcW w:w="567" w:type="dxa"/>
            <w:tcMar>
              <w:left w:w="28" w:type="dxa"/>
              <w:right w:w="28" w:type="dxa"/>
            </w:tcMar>
          </w:tcPr>
          <w:p>
            <w:pPr>
              <w:pStyle w:val="87"/>
              <w:keepNext w:val="0"/>
              <w:rPr>
                <w:rFonts w:eastAsia="Yu Mincho"/>
              </w:rPr>
            </w:pPr>
            <w:r>
              <w:t>25</w:t>
            </w:r>
          </w:p>
        </w:tc>
        <w:tc>
          <w:tcPr>
            <w:tcW w:w="567" w:type="dxa"/>
            <w:tcMar>
              <w:left w:w="28" w:type="dxa"/>
              <w:right w:w="28" w:type="dxa"/>
            </w:tcMar>
          </w:tcPr>
          <w:p>
            <w:pPr>
              <w:pStyle w:val="87"/>
              <w:keepNext w:val="0"/>
              <w:rPr>
                <w:rFonts w:eastAsia="Yu Mincho"/>
              </w:rPr>
            </w:pPr>
            <w:r>
              <w:t>30</w:t>
            </w:r>
          </w:p>
        </w:tc>
        <w:tc>
          <w:tcPr>
            <w:tcW w:w="709" w:type="dxa"/>
          </w:tcPr>
          <w:p>
            <w:pPr>
              <w:pStyle w:val="87"/>
              <w:keepNext w:val="0"/>
            </w:pPr>
            <w:r>
              <w:t>35</w:t>
            </w:r>
            <w:r>
              <w:rPr>
                <w:rFonts w:eastAsia="Yu Mincho"/>
                <w:vertAlign w:val="superscript"/>
              </w:rPr>
              <w:t>4</w:t>
            </w:r>
          </w:p>
        </w:tc>
        <w:tc>
          <w:tcPr>
            <w:tcW w:w="709" w:type="dxa"/>
            <w:tcMar>
              <w:left w:w="28" w:type="dxa"/>
              <w:right w:w="28" w:type="dxa"/>
            </w:tcMar>
          </w:tcPr>
          <w:p>
            <w:pPr>
              <w:pStyle w:val="87"/>
              <w:keepNext w:val="0"/>
              <w:rPr>
                <w:rFonts w:eastAsia="Yu Mincho"/>
              </w:rPr>
            </w:pPr>
            <w:r>
              <w:t>40</w:t>
            </w:r>
          </w:p>
        </w:tc>
        <w:tc>
          <w:tcPr>
            <w:tcW w:w="709" w:type="dxa"/>
          </w:tcPr>
          <w:p>
            <w:pPr>
              <w:pStyle w:val="87"/>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709" w:type="dxa"/>
            <w:tcMar>
              <w:left w:w="28" w:type="dxa"/>
              <w:right w:w="28" w:type="dxa"/>
            </w:tcMar>
          </w:tcPr>
          <w:p>
            <w:pPr>
              <w:pStyle w:val="87"/>
              <w:keepNext w:val="0"/>
              <w:rPr>
                <w:rFonts w:eastAsia="Yu Mincho"/>
              </w:rPr>
            </w:pPr>
          </w:p>
        </w:tc>
        <w:tc>
          <w:tcPr>
            <w:tcW w:w="567" w:type="dxa"/>
            <w:tcMar>
              <w:left w:w="28" w:type="dxa"/>
              <w:right w:w="28" w:type="dxa"/>
            </w:tcMar>
            <w:vAlign w:val="center"/>
          </w:tcPr>
          <w:p>
            <w:pPr>
              <w:pStyle w:val="87"/>
              <w:keepNext w:val="0"/>
              <w:rPr>
                <w:rFonts w:eastAsia="Yu Mincho"/>
              </w:rPr>
            </w:pPr>
          </w:p>
        </w:tc>
        <w:tc>
          <w:tcPr>
            <w:tcW w:w="628" w:type="dxa"/>
            <w:tcMar>
              <w:left w:w="28" w:type="dxa"/>
              <w:right w:w="28" w:type="dxa"/>
            </w:tcMar>
          </w:tcPr>
          <w:p>
            <w:pPr>
              <w:pStyle w:val="87"/>
              <w:keepNext w:val="0"/>
              <w:rPr>
                <w:rFonts w:eastAsia="Yu Mincho"/>
              </w:rPr>
            </w:pPr>
          </w:p>
        </w:tc>
        <w:tc>
          <w:tcPr>
            <w:tcW w:w="643" w:type="dxa"/>
            <w:tcMar>
              <w:left w:w="28" w:type="dxa"/>
              <w:right w:w="28" w:type="dxa"/>
            </w:tcMar>
            <w:vAlign w:val="center"/>
          </w:tcPr>
          <w:p>
            <w:pPr>
              <w:pStyle w:val="87"/>
              <w:keepNext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tcPr>
          <w:p>
            <w:pPr>
              <w:pStyle w:val="87"/>
              <w:rPr>
                <w:rFonts w:eastAsia="Yu Mincho"/>
              </w:rPr>
            </w:pPr>
            <w:r>
              <w:rPr>
                <w:szCs w:val="18"/>
              </w:rPr>
              <w:t>30</w:t>
            </w:r>
          </w:p>
        </w:tc>
        <w:tc>
          <w:tcPr>
            <w:tcW w:w="709" w:type="dxa"/>
          </w:tcPr>
          <w:p>
            <w:pPr>
              <w:pStyle w:val="87"/>
              <w:rPr>
                <w:szCs w:val="18"/>
              </w:rPr>
            </w:pPr>
            <w:r>
              <w:t>35</w:t>
            </w:r>
            <w:r>
              <w:rPr>
                <w:rFonts w:eastAsia="Yu Mincho"/>
                <w:vertAlign w:val="superscript"/>
              </w:rPr>
              <w:t>4</w:t>
            </w:r>
          </w:p>
        </w:tc>
        <w:tc>
          <w:tcPr>
            <w:tcW w:w="709" w:type="dxa"/>
            <w:tcMar>
              <w:left w:w="28" w:type="dxa"/>
              <w:right w:w="28" w:type="dxa"/>
            </w:tcMar>
          </w:tcPr>
          <w:p>
            <w:pPr>
              <w:pStyle w:val="87"/>
              <w:rPr>
                <w:rFonts w:eastAsia="Yu Mincho"/>
              </w:rPr>
            </w:pPr>
            <w:r>
              <w:t>40</w:t>
            </w:r>
          </w:p>
        </w:tc>
        <w:tc>
          <w:tcPr>
            <w:tcW w:w="709" w:type="dxa"/>
          </w:tcPr>
          <w:p>
            <w:pPr>
              <w:pStyle w:val="87"/>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n26</w:t>
            </w: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15</w:t>
            </w:r>
          </w:p>
        </w:tc>
        <w:tc>
          <w:tcPr>
            <w:tcW w:w="709" w:type="dxa"/>
            <w:tcMar>
              <w:left w:w="28" w:type="dxa"/>
              <w:right w:w="28" w:type="dxa"/>
            </w:tcMar>
          </w:tcPr>
          <w:p>
            <w:pPr>
              <w:pStyle w:val="87"/>
              <w:keepNext w:val="0"/>
              <w:rPr>
                <w:rFonts w:hint="eastAsia" w:eastAsia="宋体"/>
                <w:lang w:val="en-US" w:eastAsia="zh-CN"/>
              </w:rPr>
            </w:pPr>
            <w:ins w:id="14" w:author="ZTE, Li Lu" w:date="2023-04-07T09:23:04Z">
              <w:r>
                <w:rPr>
                  <w:rFonts w:hint="eastAsia" w:eastAsia="宋体"/>
                  <w:lang w:val="en-US" w:eastAsia="zh-CN"/>
                </w:rPr>
                <w:t>3</w:t>
              </w:r>
            </w:ins>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tcPr>
          <w:p>
            <w:pPr>
              <w:pStyle w:val="87"/>
            </w:pPr>
            <w:r>
              <w:t>10</w:t>
            </w:r>
          </w:p>
        </w:tc>
        <w:tc>
          <w:tcPr>
            <w:tcW w:w="638" w:type="dxa"/>
            <w:tcMar>
              <w:left w:w="28" w:type="dxa"/>
              <w:right w:w="28" w:type="dxa"/>
            </w:tcMar>
          </w:tcPr>
          <w:p>
            <w:pPr>
              <w:pStyle w:val="87"/>
            </w:pPr>
            <w:r>
              <w:t>15</w:t>
            </w:r>
          </w:p>
        </w:tc>
        <w:tc>
          <w:tcPr>
            <w:tcW w:w="708" w:type="dxa"/>
            <w:tcMar>
              <w:left w:w="28" w:type="dxa"/>
              <w:right w:w="28" w:type="dxa"/>
            </w:tcMar>
          </w:tcPr>
          <w:p>
            <w:pPr>
              <w:pStyle w:val="87"/>
            </w:pPr>
            <w:r>
              <w:t>20</w:t>
            </w:r>
          </w:p>
        </w:tc>
        <w:tc>
          <w:tcPr>
            <w:tcW w:w="567" w:type="dxa"/>
            <w:tcMar>
              <w:left w:w="28" w:type="dxa"/>
              <w:right w:w="28" w:type="dxa"/>
            </w:tcMar>
            <w:vAlign w:val="center"/>
          </w:tcPr>
          <w:p>
            <w:pPr>
              <w:pStyle w:val="87"/>
            </w:pPr>
            <w:r>
              <w:rPr>
                <w:rFonts w:eastAsia="Yu Mincho"/>
              </w:rPr>
              <w:t>25</w:t>
            </w:r>
            <w:r>
              <w:rPr>
                <w:rFonts w:eastAsia="Yu Mincho"/>
                <w:vertAlign w:val="superscript"/>
              </w:rPr>
              <w:t>3</w:t>
            </w:r>
          </w:p>
        </w:tc>
        <w:tc>
          <w:tcPr>
            <w:tcW w:w="567" w:type="dxa"/>
            <w:tcMar>
              <w:left w:w="28" w:type="dxa"/>
              <w:right w:w="28" w:type="dxa"/>
            </w:tcMar>
          </w:tcPr>
          <w:p>
            <w:pPr>
              <w:pStyle w:val="87"/>
            </w:pPr>
            <w:r>
              <w:rPr>
                <w:rFonts w:eastAsia="Yu Mincho"/>
              </w:rPr>
              <w:t>30</w:t>
            </w:r>
            <w:r>
              <w:rPr>
                <w:rFonts w:eastAsia="Yu Mincho"/>
                <w:vertAlign w:val="superscript"/>
              </w:rPr>
              <w:t>3</w:t>
            </w:r>
          </w:p>
        </w:tc>
        <w:tc>
          <w:tcPr>
            <w:tcW w:w="709" w:type="dxa"/>
          </w:tcPr>
          <w:p>
            <w:pPr>
              <w:pStyle w:val="87"/>
              <w:rPr>
                <w:szCs w:val="18"/>
              </w:rPr>
            </w:pPr>
          </w:p>
        </w:tc>
        <w:tc>
          <w:tcPr>
            <w:tcW w:w="709" w:type="dxa"/>
            <w:tcMar>
              <w:left w:w="28" w:type="dxa"/>
              <w:right w:w="28" w:type="dxa"/>
            </w:tcMar>
          </w:tcPr>
          <w:p>
            <w:pPr>
              <w:pStyle w:val="87"/>
            </w:pPr>
          </w:p>
        </w:tc>
        <w:tc>
          <w:tcPr>
            <w:tcW w:w="709" w:type="dxa"/>
          </w:tcPr>
          <w:p>
            <w:pPr>
              <w:pStyle w:val="87"/>
              <w:rPr>
                <w:rFonts w:eastAsia="Yu Mincho" w:cs="Arial"/>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Times New Roman" w:cs="Times New Roman"/>
                <w:sz w:val="18"/>
                <w:lang w:val="en-GB" w:eastAsia="en-US" w:bidi="ar-SA"/>
              </w:rPr>
            </w:pPr>
            <w:r>
              <w:t>30</w:t>
            </w:r>
          </w:p>
        </w:tc>
        <w:tc>
          <w:tcPr>
            <w:tcW w:w="709" w:type="dxa"/>
            <w:tcMar>
              <w:left w:w="28" w:type="dxa"/>
              <w:right w:w="28" w:type="dxa"/>
            </w:tcMar>
          </w:tcPr>
          <w:p>
            <w:pPr>
              <w:pStyle w:val="87"/>
              <w:keepNext w:val="0"/>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t>10</w:t>
            </w:r>
          </w:p>
        </w:tc>
        <w:tc>
          <w:tcPr>
            <w:tcW w:w="638" w:type="dxa"/>
            <w:tcMar>
              <w:left w:w="28" w:type="dxa"/>
              <w:right w:w="28" w:type="dxa"/>
            </w:tcMar>
          </w:tcPr>
          <w:p>
            <w:pPr>
              <w:pStyle w:val="87"/>
            </w:pPr>
            <w:r>
              <w:t>15</w:t>
            </w:r>
          </w:p>
        </w:tc>
        <w:tc>
          <w:tcPr>
            <w:tcW w:w="708" w:type="dxa"/>
            <w:tcMar>
              <w:left w:w="28" w:type="dxa"/>
              <w:right w:w="28" w:type="dxa"/>
            </w:tcMar>
          </w:tcPr>
          <w:p>
            <w:pPr>
              <w:pStyle w:val="87"/>
            </w:pPr>
            <w:r>
              <w:t>20</w:t>
            </w:r>
          </w:p>
        </w:tc>
        <w:tc>
          <w:tcPr>
            <w:tcW w:w="567" w:type="dxa"/>
            <w:tcMar>
              <w:left w:w="28" w:type="dxa"/>
              <w:right w:w="28" w:type="dxa"/>
            </w:tcMar>
            <w:vAlign w:val="center"/>
          </w:tcPr>
          <w:p>
            <w:pPr>
              <w:pStyle w:val="87"/>
            </w:pPr>
            <w:r>
              <w:rPr>
                <w:rFonts w:eastAsia="Yu Mincho"/>
              </w:rPr>
              <w:t>25</w:t>
            </w:r>
            <w:r>
              <w:rPr>
                <w:rFonts w:eastAsia="Yu Mincho"/>
                <w:vertAlign w:val="superscript"/>
              </w:rPr>
              <w:t>3</w:t>
            </w:r>
          </w:p>
        </w:tc>
        <w:tc>
          <w:tcPr>
            <w:tcW w:w="567" w:type="dxa"/>
            <w:tcMar>
              <w:left w:w="28" w:type="dxa"/>
              <w:right w:w="28" w:type="dxa"/>
            </w:tcMar>
          </w:tcPr>
          <w:p>
            <w:pPr>
              <w:pStyle w:val="87"/>
            </w:pPr>
            <w:r>
              <w:rPr>
                <w:rFonts w:eastAsia="Yu Mincho"/>
              </w:rPr>
              <w:t>30</w:t>
            </w:r>
            <w:r>
              <w:rPr>
                <w:rFonts w:eastAsia="Yu Mincho"/>
                <w:vertAlign w:val="superscript"/>
              </w:rPr>
              <w:t>3</w:t>
            </w:r>
          </w:p>
        </w:tc>
        <w:tc>
          <w:tcPr>
            <w:tcW w:w="709" w:type="dxa"/>
          </w:tcPr>
          <w:p>
            <w:pPr>
              <w:pStyle w:val="87"/>
              <w:rPr>
                <w:szCs w:val="18"/>
              </w:rPr>
            </w:pPr>
          </w:p>
        </w:tc>
        <w:tc>
          <w:tcPr>
            <w:tcW w:w="709" w:type="dxa"/>
            <w:tcMar>
              <w:left w:w="28" w:type="dxa"/>
              <w:right w:w="28" w:type="dxa"/>
            </w:tcMar>
          </w:tcPr>
          <w:p>
            <w:pPr>
              <w:pStyle w:val="87"/>
            </w:pPr>
          </w:p>
        </w:tc>
        <w:tc>
          <w:tcPr>
            <w:tcW w:w="709" w:type="dxa"/>
          </w:tcPr>
          <w:p>
            <w:pPr>
              <w:pStyle w:val="87"/>
              <w:rPr>
                <w:rFonts w:eastAsia="Yu Mincho" w:cs="Arial"/>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n28</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hint="eastAsia" w:eastAsia="宋体"/>
                <w:lang w:val="en-US" w:eastAsia="zh-CN"/>
              </w:rPr>
            </w:pPr>
            <w:ins w:id="15" w:author="ZTE, Li Lu" w:date="2023-04-07T09:23:06Z">
              <w:r>
                <w:rPr>
                  <w:rFonts w:hint="eastAsia" w:eastAsia="宋体"/>
                  <w:lang w:val="en-US" w:eastAsia="zh-CN"/>
                </w:rPr>
                <w:t>3</w:t>
              </w:r>
            </w:ins>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pPr>
              <w:pStyle w:val="87"/>
              <w:rPr>
                <w:rFonts w:eastAsia="Yu Mincho"/>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
          <w:p>
            <w:pPr>
              <w:pStyle w:val="87"/>
              <w:rPr>
                <w:rFonts w:eastAsia="Yu Mincho"/>
              </w:rPr>
            </w:pPr>
            <w:r>
              <w:rPr>
                <w:rFonts w:eastAsia="Yu Mincho"/>
              </w:rPr>
              <w:t>30</w:t>
            </w:r>
            <w:r>
              <w:rPr>
                <w:rFonts w:eastAsia="Yu Mincho"/>
                <w:vertAlign w:val="superscript"/>
              </w:rPr>
              <w:t>7</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pPr>
              <w:pStyle w:val="87"/>
              <w:rPr>
                <w:rFonts w:eastAsia="Yu Mincho"/>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
          <w:p>
            <w:pPr>
              <w:pStyle w:val="87"/>
              <w:rPr>
                <w:rFonts w:eastAsia="Yu Mincho"/>
              </w:rPr>
            </w:pPr>
            <w:r>
              <w:rPr>
                <w:rFonts w:eastAsia="Yu Mincho"/>
              </w:rPr>
              <w:t>30</w:t>
            </w:r>
            <w:r>
              <w:rPr>
                <w:rFonts w:eastAsia="Yu Mincho"/>
                <w:vertAlign w:val="superscript"/>
              </w:rPr>
              <w:t>7</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n29</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n30</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n34</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pStyle w:val="87"/>
              <w:keepNext w:val="0"/>
              <w:rPr>
                <w:rFonts w:eastAsia="Yu Mincho"/>
              </w:rPr>
            </w:pPr>
            <w:r>
              <w:rPr>
                <w:rFonts w:eastAsia="Yu Mincho"/>
              </w:rPr>
              <w:t>n38</w:t>
            </w:r>
            <w:r>
              <w:rPr>
                <w:rFonts w:eastAsia="Yu Mincho"/>
                <w:vertAlign w:val="superscript"/>
              </w:rPr>
              <w:t>10</w:t>
            </w: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5</w:t>
            </w: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87"/>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pStyle w:val="87"/>
              <w:keepNext w:val="0"/>
              <w:rPr>
                <w:rFonts w:eastAsia="Yu Mincho"/>
              </w:rPr>
            </w:pP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87"/>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87"/>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n39</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n40</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r>
              <w:t>5</w:t>
            </w:r>
            <w:r>
              <w:rPr>
                <w:vertAlign w:val="superscript"/>
              </w:rP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50</w:t>
            </w: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50</w:t>
            </w:r>
          </w:p>
        </w:tc>
        <w:tc>
          <w:tcPr>
            <w:tcW w:w="567" w:type="dxa"/>
            <w:tcMar>
              <w:left w:w="28" w:type="dxa"/>
              <w:right w:w="28" w:type="dxa"/>
            </w:tcMar>
          </w:tcPr>
          <w:p>
            <w:pPr>
              <w:pStyle w:val="87"/>
              <w:rPr>
                <w:rFonts w:eastAsia="Yu Mincho"/>
              </w:rPr>
            </w:pPr>
            <w: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tcPr>
          <w:p>
            <w:pPr>
              <w:pStyle w:val="87"/>
              <w:rPr>
                <w:rFonts w:eastAsia="Yu Mincho"/>
              </w:rPr>
            </w:pPr>
            <w: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50</w:t>
            </w:r>
          </w:p>
        </w:tc>
        <w:tc>
          <w:tcPr>
            <w:tcW w:w="567" w:type="dxa"/>
            <w:tcMar>
              <w:left w:w="28" w:type="dxa"/>
              <w:right w:w="28" w:type="dxa"/>
            </w:tcMar>
          </w:tcPr>
          <w:p>
            <w:pPr>
              <w:pStyle w:val="87"/>
              <w:rPr>
                <w:rFonts w:eastAsia="Yu Mincho"/>
              </w:rPr>
            </w:pPr>
            <w: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tcPr>
          <w:p>
            <w:pPr>
              <w:pStyle w:val="87"/>
              <w:rPr>
                <w:rFonts w:eastAsia="Yu Mincho"/>
              </w:rPr>
            </w:pPr>
            <w: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n41</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t>25</w:t>
            </w:r>
            <w:r>
              <w:rPr>
                <w:vertAlign w:val="superscript"/>
              </w:rPr>
              <w:t>4</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r>
              <w:t>35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r>
              <w:t>45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t>25</w:t>
            </w:r>
            <w:r>
              <w:rPr>
                <w:vertAlign w:val="superscript"/>
              </w:rPr>
              <w:t>4</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r>
              <w:t>35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r>
              <w:t>45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t>25</w:t>
            </w:r>
            <w:r>
              <w:rPr>
                <w:vertAlign w:val="superscript"/>
              </w:rPr>
              <w:t>4</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r>
              <w:t>35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r>
              <w:t>45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n46</w:t>
            </w:r>
          </w:p>
        </w:tc>
        <w:tc>
          <w:tcPr>
            <w:tcW w:w="709" w:type="dxa"/>
            <w:gridSpan w:val="2"/>
            <w:tcMar>
              <w:left w:w="28" w:type="dxa"/>
              <w:right w:w="28" w:type="dxa"/>
            </w:tcMar>
            <w:vAlign w:val="center"/>
          </w:tcPr>
          <w:p>
            <w:pPr>
              <w:keepLines/>
              <w:spacing w:after="0"/>
              <w:jc w:val="center"/>
              <w:rPr>
                <w:rFonts w:ascii="Arial" w:hAnsi="Arial" w:eastAsia="Yu Mincho" w:cs="Times New Roman"/>
                <w:sz w:val="18"/>
                <w:lang w:val="en-GB" w:eastAsia="en-US" w:bidi="ar-SA"/>
              </w:rPr>
            </w:pPr>
            <w:r>
              <w:rPr>
                <w:rFonts w:ascii="Arial" w:hAnsi="Arial" w:eastAsia="Yu Mincho"/>
                <w:sz w:val="18"/>
              </w:rPr>
              <w:t>15</w:t>
            </w:r>
          </w:p>
        </w:tc>
        <w:tc>
          <w:tcPr>
            <w:tcW w:w="709" w:type="dxa"/>
            <w:tcMar>
              <w:left w:w="28" w:type="dxa"/>
              <w:right w:w="28" w:type="dxa"/>
            </w:tcMar>
            <w:vAlign w:val="center"/>
          </w:tcPr>
          <w:p>
            <w:pPr>
              <w:keepLines/>
              <w:spacing w:after="0"/>
              <w:jc w:val="center"/>
              <w:rPr>
                <w:rFonts w:ascii="Arial" w:hAnsi="Arial" w:eastAsia="Yu Mincho"/>
                <w:sz w:val="18"/>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ascii="Arial" w:hAnsi="Arial" w:eastAsia="Yu Mincho" w:cs="Times New Roman"/>
                <w:sz w:val="18"/>
                <w:lang w:val="en-GB" w:eastAsia="en-US" w:bidi="ar-SA"/>
              </w:rPr>
            </w:pPr>
            <w:r>
              <w:rPr>
                <w:rFonts w:ascii="Arial" w:hAnsi="Arial" w:eastAsia="Yu Mincho"/>
                <w:sz w:val="18"/>
              </w:rPr>
              <w:t>30</w:t>
            </w:r>
          </w:p>
        </w:tc>
        <w:tc>
          <w:tcPr>
            <w:tcW w:w="709" w:type="dxa"/>
            <w:tcMar>
              <w:left w:w="28" w:type="dxa"/>
              <w:right w:w="28" w:type="dxa"/>
            </w:tcMar>
            <w:vAlign w:val="center"/>
          </w:tcPr>
          <w:p>
            <w:pPr>
              <w:keepLines/>
              <w:spacing w:after="0"/>
              <w:jc w:val="center"/>
              <w:rPr>
                <w:rFonts w:ascii="Arial" w:hAnsi="Arial" w:eastAsia="Yu Mincho"/>
                <w:sz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ascii="Arial" w:hAnsi="Arial" w:eastAsia="Yu Mincho" w:cs="Times New Roman"/>
                <w:sz w:val="18"/>
                <w:lang w:val="en-GB" w:eastAsia="en-US" w:bidi="ar-SA"/>
              </w:rPr>
            </w:pPr>
            <w:r>
              <w:rPr>
                <w:rFonts w:ascii="Arial" w:hAnsi="Arial" w:eastAsia="Yu Mincho" w:cs="Arial"/>
                <w:sz w:val="18"/>
                <w:szCs w:val="18"/>
              </w:rPr>
              <w:t>60</w:t>
            </w:r>
          </w:p>
        </w:tc>
        <w:tc>
          <w:tcPr>
            <w:tcW w:w="709" w:type="dxa"/>
            <w:tcMar>
              <w:left w:w="28" w:type="dxa"/>
              <w:right w:w="28" w:type="dxa"/>
            </w:tcMar>
            <w:vAlign w:val="center"/>
          </w:tcPr>
          <w:p>
            <w:pPr>
              <w:keepLines/>
              <w:spacing w:after="0"/>
              <w:jc w:val="center"/>
              <w:rPr>
                <w:rFonts w:ascii="Arial" w:hAnsi="Arial" w:eastAsia="Yu Mincho"/>
                <w:sz w:val="18"/>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cs="Arial"/>
                <w:szCs w:val="18"/>
              </w:rPr>
              <w:t>10</w:t>
            </w:r>
            <w:r>
              <w:rPr>
                <w:rFonts w:eastAsia="Yu Mincho" w:cs="Arial"/>
                <w:szCs w:val="18"/>
                <w:vertAlign w:val="superscript"/>
              </w:rPr>
              <w:t>5</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r>
              <w:rPr>
                <w:rFonts w:eastAsia="Yu Mincho" w:cs="Arial"/>
                <w:szCs w:val="18"/>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cs="Arial"/>
                <w:szCs w:val="18"/>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cs="Arial"/>
                <w:szCs w:val="18"/>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cs="Arial"/>
                <w:szCs w:val="18"/>
              </w:rPr>
              <w:t>80</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pStyle w:val="87"/>
              <w:keepNext w:val="0"/>
              <w:rPr>
                <w:rFonts w:eastAsia="Yu Mincho"/>
              </w:rPr>
            </w:pPr>
            <w:r>
              <w:rPr>
                <w:rFonts w:eastAsia="Malgun Gothic"/>
                <w:lang w:eastAsia="ko-KR"/>
              </w:rPr>
              <w:t>n47</w:t>
            </w:r>
            <w:r>
              <w:rPr>
                <w:rFonts w:eastAsia="Yu Mincho"/>
                <w:vertAlign w:val="superscript"/>
              </w:rPr>
              <w:t>10</w:t>
            </w: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87"/>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pStyle w:val="87"/>
              <w:keepNext w:val="0"/>
              <w:rPr>
                <w:rFonts w:eastAsia="Yu Mincho"/>
              </w:rPr>
            </w:pP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87"/>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Pr>
          <w:p>
            <w:pPr>
              <w:pStyle w:val="87"/>
              <w:rPr>
                <w:rFonts w:eastAsia="Yu Mincho"/>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7"/>
              <w:keepNext w:val="0"/>
              <w:rPr>
                <w:rFonts w:eastAsia="Yu Mincho"/>
              </w:rPr>
            </w:pPr>
            <w:r>
              <w:rPr>
                <w:rFonts w:eastAsia="Yu Mincho"/>
              </w:rPr>
              <w:t>n48</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r>
              <w:rPr>
                <w:rFonts w:eastAsia="Yu Mincho"/>
                <w:vertAlign w:val="superscript"/>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r>
              <w:rPr>
                <w:rFonts w:eastAsia="Yu Mincho"/>
                <w:vertAlign w:val="superscript"/>
              </w:rPr>
              <w:t>6</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r>
              <w:rPr>
                <w:rFonts w:eastAsia="Yu Mincho"/>
                <w:vertAlign w:val="superscript"/>
              </w:rPr>
              <w:t>6</w:t>
            </w:r>
          </w:p>
        </w:tc>
        <w:tc>
          <w:tcPr>
            <w:tcW w:w="567" w:type="dxa"/>
            <w:tcMar>
              <w:left w:w="28" w:type="dxa"/>
              <w:right w:w="28" w:type="dxa"/>
            </w:tcMar>
          </w:tcPr>
          <w:p>
            <w:pPr>
              <w:pStyle w:val="87"/>
              <w:rPr>
                <w:rFonts w:eastAsia="Yu Mincho"/>
              </w:rPr>
            </w:pPr>
            <w:r>
              <w:rPr>
                <w:rFonts w:eastAsia="Yu Mincho"/>
              </w:rPr>
              <w:t>60</w:t>
            </w:r>
            <w:r>
              <w:rPr>
                <w:rFonts w:eastAsia="Yu Mincho"/>
                <w:vertAlign w:val="superscript"/>
              </w:rPr>
              <w:t>6</w:t>
            </w:r>
          </w:p>
        </w:tc>
        <w:tc>
          <w:tcPr>
            <w:tcW w:w="709" w:type="dxa"/>
            <w:tcMar>
              <w:left w:w="28" w:type="dxa"/>
              <w:right w:w="28" w:type="dxa"/>
            </w:tcMar>
          </w:tcPr>
          <w:p>
            <w:pPr>
              <w:pStyle w:val="87"/>
            </w:pPr>
            <w:r>
              <w:t>70</w:t>
            </w:r>
            <w:r>
              <w:rPr>
                <w:vertAlign w:val="superscript"/>
              </w:rPr>
              <w:t>6</w:t>
            </w:r>
          </w:p>
        </w:tc>
        <w:tc>
          <w:tcPr>
            <w:tcW w:w="567" w:type="dxa"/>
            <w:tcMar>
              <w:left w:w="28" w:type="dxa"/>
              <w:right w:w="28" w:type="dxa"/>
            </w:tcMar>
          </w:tcPr>
          <w:p>
            <w:pPr>
              <w:pStyle w:val="87"/>
              <w:rPr>
                <w:rFonts w:eastAsia="Yu Mincho"/>
              </w:rPr>
            </w:pPr>
            <w:r>
              <w:rPr>
                <w:rFonts w:eastAsia="Yu Mincho"/>
              </w:rPr>
              <w:t>80</w:t>
            </w:r>
            <w:r>
              <w:rPr>
                <w:rFonts w:eastAsia="Yu Mincho"/>
                <w:vertAlign w:val="superscript"/>
              </w:rPr>
              <w:t>6</w:t>
            </w:r>
          </w:p>
        </w:tc>
        <w:tc>
          <w:tcPr>
            <w:tcW w:w="628" w:type="dxa"/>
            <w:tcMar>
              <w:left w:w="28" w:type="dxa"/>
              <w:right w:w="28" w:type="dxa"/>
            </w:tcMar>
          </w:tcPr>
          <w:p>
            <w:pPr>
              <w:pStyle w:val="87"/>
              <w:rPr>
                <w:rFonts w:eastAsia="Yu Mincho"/>
              </w:rPr>
            </w:pPr>
            <w:r>
              <w:rPr>
                <w:rFonts w:eastAsia="Yu Mincho"/>
              </w:rPr>
              <w:t>90</w:t>
            </w:r>
            <w:r>
              <w:rPr>
                <w:rFonts w:eastAsia="Yu Mincho"/>
                <w:vertAlign w:val="superscript"/>
              </w:rPr>
              <w:t>6</w:t>
            </w:r>
          </w:p>
        </w:tc>
        <w:tc>
          <w:tcPr>
            <w:tcW w:w="643" w:type="dxa"/>
            <w:tcMar>
              <w:left w:w="28" w:type="dxa"/>
              <w:right w:w="28" w:type="dxa"/>
            </w:tcMar>
          </w:tcPr>
          <w:p>
            <w:pPr>
              <w:pStyle w:val="87"/>
              <w:rPr>
                <w:rFonts w:eastAsia="Yu Mincho"/>
              </w:rPr>
            </w:pPr>
            <w:r>
              <w:rPr>
                <w:rFonts w:eastAsia="Yu Mincho"/>
              </w:rPr>
              <w:t>100</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r>
              <w:rPr>
                <w:rFonts w:eastAsia="Yu Mincho"/>
                <w:vertAlign w:val="superscript"/>
              </w:rPr>
              <w:t>6</w:t>
            </w:r>
          </w:p>
        </w:tc>
        <w:tc>
          <w:tcPr>
            <w:tcW w:w="567" w:type="dxa"/>
            <w:tcMar>
              <w:left w:w="28" w:type="dxa"/>
              <w:right w:w="28" w:type="dxa"/>
            </w:tcMar>
          </w:tcPr>
          <w:p>
            <w:pPr>
              <w:pStyle w:val="87"/>
              <w:rPr>
                <w:rFonts w:eastAsia="Yu Mincho"/>
              </w:rPr>
            </w:pPr>
            <w:r>
              <w:rPr>
                <w:rFonts w:eastAsia="Yu Mincho"/>
              </w:rPr>
              <w:t>60</w:t>
            </w:r>
            <w:r>
              <w:rPr>
                <w:rFonts w:eastAsia="Yu Mincho"/>
                <w:vertAlign w:val="superscript"/>
              </w:rPr>
              <w:t>6</w:t>
            </w:r>
          </w:p>
        </w:tc>
        <w:tc>
          <w:tcPr>
            <w:tcW w:w="709" w:type="dxa"/>
            <w:tcMar>
              <w:left w:w="28" w:type="dxa"/>
              <w:right w:w="28" w:type="dxa"/>
            </w:tcMar>
          </w:tcPr>
          <w:p>
            <w:pPr>
              <w:pStyle w:val="87"/>
            </w:pPr>
            <w:r>
              <w:t>70</w:t>
            </w:r>
            <w:r>
              <w:rPr>
                <w:vertAlign w:val="superscript"/>
              </w:rPr>
              <w:t>6</w:t>
            </w:r>
          </w:p>
        </w:tc>
        <w:tc>
          <w:tcPr>
            <w:tcW w:w="567" w:type="dxa"/>
            <w:tcMar>
              <w:left w:w="28" w:type="dxa"/>
              <w:right w:w="28" w:type="dxa"/>
            </w:tcMar>
          </w:tcPr>
          <w:p>
            <w:pPr>
              <w:pStyle w:val="87"/>
              <w:rPr>
                <w:rFonts w:eastAsia="Yu Mincho"/>
              </w:rPr>
            </w:pPr>
            <w:r>
              <w:rPr>
                <w:rFonts w:eastAsia="Yu Mincho"/>
              </w:rPr>
              <w:t>80</w:t>
            </w:r>
            <w:r>
              <w:rPr>
                <w:rFonts w:eastAsia="Yu Mincho"/>
                <w:vertAlign w:val="superscript"/>
              </w:rPr>
              <w:t>6</w:t>
            </w:r>
          </w:p>
        </w:tc>
        <w:tc>
          <w:tcPr>
            <w:tcW w:w="628" w:type="dxa"/>
            <w:tcMar>
              <w:left w:w="28" w:type="dxa"/>
              <w:right w:w="28" w:type="dxa"/>
            </w:tcMar>
          </w:tcPr>
          <w:p>
            <w:pPr>
              <w:pStyle w:val="87"/>
              <w:rPr>
                <w:rFonts w:eastAsia="Yu Mincho"/>
              </w:rPr>
            </w:pPr>
            <w:r>
              <w:rPr>
                <w:rFonts w:eastAsia="Yu Mincho"/>
              </w:rPr>
              <w:t>90</w:t>
            </w:r>
            <w:r>
              <w:rPr>
                <w:rFonts w:eastAsia="Yu Mincho"/>
                <w:vertAlign w:val="superscript"/>
              </w:rPr>
              <w:t>6</w:t>
            </w:r>
          </w:p>
        </w:tc>
        <w:tc>
          <w:tcPr>
            <w:tcW w:w="643" w:type="dxa"/>
            <w:tcMar>
              <w:left w:w="28" w:type="dxa"/>
              <w:right w:w="28" w:type="dxa"/>
            </w:tcMar>
          </w:tcPr>
          <w:p>
            <w:pPr>
              <w:pStyle w:val="87"/>
              <w:rPr>
                <w:rFonts w:eastAsia="Yu Mincho"/>
              </w:rPr>
            </w:pPr>
            <w:r>
              <w:rPr>
                <w:rFonts w:eastAsia="Yu Mincho"/>
              </w:rPr>
              <w:t>100</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n50</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t>5</w:t>
            </w:r>
            <w:r>
              <w:rPr>
                <w:vertAlign w:val="superscript"/>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30</w:t>
            </w:r>
          </w:p>
        </w:tc>
        <w:tc>
          <w:tcPr>
            <w:tcW w:w="709" w:type="dxa"/>
            <w:vAlign w:val="center"/>
          </w:tcPr>
          <w:p>
            <w:pPr>
              <w:pStyle w:val="87"/>
            </w:pPr>
          </w:p>
        </w:tc>
        <w:tc>
          <w:tcPr>
            <w:tcW w:w="709" w:type="dxa"/>
            <w:tcMar>
              <w:left w:w="28" w:type="dxa"/>
              <w:right w:w="28" w:type="dxa"/>
            </w:tcMar>
            <w:vAlign w:val="center"/>
          </w:tcPr>
          <w:p>
            <w:pPr>
              <w:pStyle w:val="87"/>
              <w:rPr>
                <w:rFonts w:eastAsia="Yu Mincho"/>
              </w:rPr>
            </w:pPr>
            <w:r>
              <w:rPr>
                <w:rFonts w:eastAsia="Yu Mincho"/>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tcPr>
          <w:p>
            <w:pPr>
              <w:pStyle w:val="87"/>
              <w:rPr>
                <w:rFonts w:eastAsia="Yu Mincho"/>
              </w:rPr>
            </w:pPr>
            <w:r>
              <w:rPr>
                <w:rFonts w:eastAsia="Yu Mincho"/>
              </w:rPr>
              <w:t>15</w:t>
            </w:r>
          </w:p>
        </w:tc>
        <w:tc>
          <w:tcPr>
            <w:tcW w:w="708" w:type="dxa"/>
            <w:tcMar>
              <w:left w:w="28" w:type="dxa"/>
              <w:right w:w="28" w:type="dxa"/>
            </w:tcMa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r>
              <w:rPr>
                <w:rFonts w:eastAsia="Yu Mincho"/>
              </w:rPr>
              <w:t>30</w:t>
            </w:r>
          </w:p>
        </w:tc>
        <w:tc>
          <w:tcPr>
            <w:tcW w:w="709" w:type="dxa"/>
          </w:tcPr>
          <w:p>
            <w:pPr>
              <w:pStyle w:val="87"/>
            </w:pPr>
          </w:p>
        </w:tc>
        <w:tc>
          <w:tcPr>
            <w:tcW w:w="709" w:type="dxa"/>
            <w:tcMar>
              <w:left w:w="28" w:type="dxa"/>
              <w:right w:w="28" w:type="dxa"/>
            </w:tcMar>
          </w:tcPr>
          <w:p>
            <w:pPr>
              <w:pStyle w:val="87"/>
              <w:rPr>
                <w:rFonts w:eastAsia="Yu Mincho"/>
              </w:rPr>
            </w:pPr>
            <w:r>
              <w:rPr>
                <w:rFonts w:eastAsia="Yu Mincho"/>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80</w:t>
            </w:r>
            <w:r>
              <w:rPr>
                <w:rFonts w:eastAsia="Yu Mincho"/>
                <w:vertAlign w:val="superscript"/>
              </w:rPr>
              <w:t>3</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30</w:t>
            </w:r>
          </w:p>
        </w:tc>
        <w:tc>
          <w:tcPr>
            <w:tcW w:w="709" w:type="dxa"/>
            <w:vAlign w:val="center"/>
          </w:tcPr>
          <w:p>
            <w:pPr>
              <w:pStyle w:val="87"/>
            </w:pPr>
          </w:p>
        </w:tc>
        <w:tc>
          <w:tcPr>
            <w:tcW w:w="709" w:type="dxa"/>
            <w:tcMar>
              <w:left w:w="28" w:type="dxa"/>
              <w:right w:w="28" w:type="dxa"/>
            </w:tcMar>
            <w:vAlign w:val="center"/>
          </w:tcPr>
          <w:p>
            <w:pPr>
              <w:pStyle w:val="87"/>
              <w:rPr>
                <w:rFonts w:eastAsia="Yu Mincho"/>
              </w:rPr>
            </w:pPr>
            <w:r>
              <w:rPr>
                <w:rFonts w:eastAsia="Yu Mincho"/>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80</w:t>
            </w:r>
            <w:r>
              <w:rPr>
                <w:rFonts w:eastAsia="Yu Mincho"/>
                <w:vertAlign w:val="superscript"/>
              </w:rPr>
              <w:t>3</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n51</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n53</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r>
              <w:rPr>
                <w:rFonts w:eastAsia="Yu Mincho"/>
              </w:rPr>
              <w:t>n54</w:t>
            </w:r>
          </w:p>
        </w:tc>
        <w:tc>
          <w:tcPr>
            <w:tcW w:w="709" w:type="dxa"/>
            <w:gridSpan w:val="2"/>
            <w:tcMar>
              <w:left w:w="28" w:type="dxa"/>
              <w:right w:w="28" w:type="dxa"/>
            </w:tcMar>
            <w:vAlign w:val="center"/>
          </w:tcPr>
          <w:p>
            <w:pPr>
              <w:pStyle w:val="87"/>
              <w:keepNext w:val="0"/>
              <w:rPr>
                <w:rFonts w:eastAsia="Yu Mincho"/>
              </w:rPr>
            </w:pPr>
            <w:r>
              <w:rPr>
                <w:rFonts w:eastAsia="Yu Mincho"/>
              </w:rPr>
              <w:t>15</w:t>
            </w:r>
          </w:p>
        </w:tc>
        <w:tc>
          <w:tcPr>
            <w:tcW w:w="709" w:type="dxa"/>
            <w:tcMar>
              <w:left w:w="28" w:type="dxa"/>
              <w:right w:w="28" w:type="dxa"/>
            </w:tcMar>
            <w:vAlign w:val="top"/>
          </w:tcPr>
          <w:p>
            <w:pPr>
              <w:pStyle w:val="87"/>
              <w:rPr>
                <w:rFonts w:eastAsia="Yu Mincho"/>
              </w:rPr>
            </w:pPr>
            <w:r>
              <w:rPr>
                <w:rFonts w:eastAsia="Yu Mincho"/>
              </w:rPr>
              <w:t>5</w:t>
            </w: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eastAsia="Yu Mincho"/>
              </w:rPr>
            </w:pPr>
            <w:r>
              <w:rPr>
                <w:rFonts w:eastAsia="Yu Mincho"/>
              </w:rPr>
              <w:t>30</w:t>
            </w:r>
          </w:p>
        </w:tc>
        <w:tc>
          <w:tcPr>
            <w:tcW w:w="709" w:type="dxa"/>
            <w:tcMar>
              <w:left w:w="28" w:type="dxa"/>
              <w:right w:w="28" w:type="dxa"/>
            </w:tcMar>
            <w:vAlign w:val="top"/>
          </w:tcPr>
          <w:p>
            <w:pPr>
              <w:pStyle w:val="87"/>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eastAsia="Yu Mincho"/>
              </w:rPr>
            </w:pPr>
            <w:r>
              <w:rPr>
                <w:rFonts w:eastAsia="Yu Mincho"/>
              </w:rPr>
              <w:t>60</w:t>
            </w:r>
          </w:p>
        </w:tc>
        <w:tc>
          <w:tcPr>
            <w:tcW w:w="709" w:type="dxa"/>
            <w:tcMar>
              <w:left w:w="28" w:type="dxa"/>
              <w:right w:w="28" w:type="dxa"/>
            </w:tcMar>
            <w:vAlign w:val="top"/>
          </w:tcPr>
          <w:p>
            <w:pPr>
              <w:pStyle w:val="87"/>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n65</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n66</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pPr>
            <w:r>
              <w:t>25</w:t>
            </w:r>
          </w:p>
        </w:tc>
        <w:tc>
          <w:tcPr>
            <w:tcW w:w="567" w:type="dxa"/>
            <w:tcMar>
              <w:left w:w="28" w:type="dxa"/>
              <w:right w:w="28" w:type="dxa"/>
            </w:tcMar>
            <w:vAlign w:val="center"/>
          </w:tcPr>
          <w:p>
            <w:pPr>
              <w:pStyle w:val="87"/>
            </w:pPr>
            <w:r>
              <w:t>30</w:t>
            </w:r>
          </w:p>
        </w:tc>
        <w:tc>
          <w:tcPr>
            <w:tcW w:w="709" w:type="dxa"/>
          </w:tcPr>
          <w:p>
            <w:pPr>
              <w:pStyle w:val="87"/>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pPr>
            <w:r>
              <w:t>25</w:t>
            </w:r>
          </w:p>
        </w:tc>
        <w:tc>
          <w:tcPr>
            <w:tcW w:w="567" w:type="dxa"/>
            <w:tcMar>
              <w:left w:w="28" w:type="dxa"/>
              <w:right w:w="28" w:type="dxa"/>
            </w:tcMar>
            <w:vAlign w:val="center"/>
          </w:tcPr>
          <w:p>
            <w:pPr>
              <w:pStyle w:val="87"/>
            </w:pPr>
            <w:r>
              <w:t>30</w:t>
            </w:r>
          </w:p>
        </w:tc>
        <w:tc>
          <w:tcPr>
            <w:tcW w:w="709" w:type="dxa"/>
          </w:tcPr>
          <w:p>
            <w:pPr>
              <w:pStyle w:val="87"/>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pPr>
            <w:r>
              <w:t>25</w:t>
            </w:r>
          </w:p>
        </w:tc>
        <w:tc>
          <w:tcPr>
            <w:tcW w:w="567" w:type="dxa"/>
            <w:tcMar>
              <w:left w:w="28" w:type="dxa"/>
              <w:right w:w="28" w:type="dxa"/>
            </w:tcMar>
            <w:vAlign w:val="center"/>
          </w:tcPr>
          <w:p>
            <w:pPr>
              <w:pStyle w:val="87"/>
            </w:pPr>
            <w:r>
              <w:t>30</w:t>
            </w:r>
          </w:p>
        </w:tc>
        <w:tc>
          <w:tcPr>
            <w:tcW w:w="709" w:type="dxa"/>
          </w:tcPr>
          <w:p>
            <w:pPr>
              <w:pStyle w:val="87"/>
              <w:rPr>
                <w:rFonts w:eastAsia="Yu Mincho"/>
              </w:rPr>
            </w:pPr>
            <w:r>
              <w:rPr>
                <w:rFonts w:eastAsia="Yu Mincho"/>
              </w:rPr>
              <w:t>35</w:t>
            </w:r>
            <w:r>
              <w:rPr>
                <w:rFonts w:eastAsia="Yu Mincho"/>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r>
              <w:rPr>
                <w:rFonts w:eastAsia="Yu Mincho"/>
              </w:rPr>
              <w:t>45</w:t>
            </w:r>
            <w:r>
              <w:rPr>
                <w:rFonts w:eastAsia="Yu Mincho"/>
                <w:vertAlign w:val="superscript"/>
              </w:rPr>
              <w:t>4</w:t>
            </w: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7"/>
              <w:keepNext w:val="0"/>
              <w:rPr>
                <w:rFonts w:eastAsia="Yu Mincho"/>
              </w:rPr>
            </w:pPr>
            <w:r>
              <w:rPr>
                <w:rFonts w:eastAsia="Yu Mincho"/>
              </w:rPr>
              <w:t>n67</w:t>
            </w:r>
          </w:p>
        </w:tc>
        <w:tc>
          <w:tcPr>
            <w:tcW w:w="709" w:type="dxa"/>
            <w:gridSpan w:val="2"/>
            <w:tcBorders>
              <w:left w:val="single" w:color="000000" w:themeColor="text1"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t>15</w:t>
            </w:r>
          </w:p>
        </w:tc>
        <w:tc>
          <w:tcPr>
            <w:tcW w:w="709" w:type="dxa"/>
            <w:tcBorders>
              <w:left w:val="single" w:color="000000" w:themeColor="text1" w:sz="4" w:space="0"/>
            </w:tcBorders>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7"/>
              <w:keepNext w:val="0"/>
              <w:rPr>
                <w:rFonts w:eastAsia="Yu Mincho"/>
              </w:rPr>
            </w:pPr>
          </w:p>
        </w:tc>
        <w:tc>
          <w:tcPr>
            <w:tcW w:w="709" w:type="dxa"/>
            <w:gridSpan w:val="2"/>
            <w:tcBorders>
              <w:left w:val="single" w:color="000000" w:themeColor="text1"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t>30</w:t>
            </w:r>
          </w:p>
        </w:tc>
        <w:tc>
          <w:tcPr>
            <w:tcW w:w="709" w:type="dxa"/>
            <w:tcBorders>
              <w:left w:val="single" w:color="000000" w:themeColor="text1" w:sz="4" w:space="0"/>
            </w:tcBorders>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p>
            <w:pPr>
              <w:pStyle w:val="87"/>
              <w:keepNext w:val="0"/>
              <w:rPr>
                <w:rFonts w:eastAsia="Yu Mincho"/>
              </w:rPr>
            </w:pPr>
          </w:p>
        </w:tc>
        <w:tc>
          <w:tcPr>
            <w:tcW w:w="709" w:type="dxa"/>
            <w:gridSpan w:val="2"/>
            <w:tcBorders>
              <w:left w:val="single" w:color="000000" w:themeColor="text1"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t>60</w:t>
            </w:r>
          </w:p>
        </w:tc>
        <w:tc>
          <w:tcPr>
            <w:tcW w:w="709" w:type="dxa"/>
            <w:tcBorders>
              <w:left w:val="single" w:color="000000" w:themeColor="text1" w:sz="4" w:space="0"/>
            </w:tcBorders>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7"/>
              <w:keepNext w:val="0"/>
              <w:rPr>
                <w:rFonts w:eastAsia="Yu Mincho"/>
              </w:rPr>
            </w:pPr>
            <w:r>
              <w:rPr>
                <w:rFonts w:eastAsia="Yu Mincho"/>
              </w:rPr>
              <w:t>n70</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87"/>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87"/>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pPr>
              <w:pStyle w:val="87"/>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n71</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rPr>
                <w:rFonts w:eastAsia="Yu Mincho"/>
              </w:rPr>
            </w:pPr>
            <w:r>
              <w:rPr>
                <w:rFonts w:eastAsia="Yu Mincho"/>
              </w:rPr>
              <w:t>30</w:t>
            </w:r>
            <w:r>
              <w:rPr>
                <w:rFonts w:eastAsia="Yu Mincho"/>
                <w:vertAlign w:val="superscript"/>
              </w:rPr>
              <w:t>3</w:t>
            </w:r>
          </w:p>
        </w:tc>
        <w:tc>
          <w:tcPr>
            <w:tcW w:w="709" w:type="dxa"/>
          </w:tcPr>
          <w:p>
            <w:pPr>
              <w:pStyle w:val="87"/>
            </w:pPr>
            <w:r>
              <w:rPr>
                <w:rFonts w:eastAsia="Yu Mincho"/>
              </w:rPr>
              <w:t>35</w:t>
            </w:r>
            <w:r>
              <w:rPr>
                <w:rFonts w:eastAsia="Yu Mincho"/>
                <w:vertAlign w:val="superscript"/>
              </w:rPr>
              <w:t>3,4</w:t>
            </w: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r>
              <w:rPr>
                <w:rFonts w:eastAsia="Yu Mincho"/>
              </w:rPr>
              <w:t>25</w:t>
            </w:r>
            <w:r>
              <w:rPr>
                <w:rFonts w:eastAsia="Yu Mincho"/>
                <w:vertAlign w:val="superscript"/>
              </w:rPr>
              <w:t>3</w:t>
            </w:r>
          </w:p>
        </w:tc>
        <w:tc>
          <w:tcPr>
            <w:tcW w:w="567" w:type="dxa"/>
            <w:tcMar>
              <w:left w:w="28" w:type="dxa"/>
              <w:right w:w="28" w:type="dxa"/>
            </w:tcMar>
          </w:tcPr>
          <w:p>
            <w:pPr>
              <w:pStyle w:val="87"/>
              <w:rPr>
                <w:rFonts w:eastAsia="Yu Mincho"/>
              </w:rPr>
            </w:pPr>
            <w:r>
              <w:rPr>
                <w:rFonts w:eastAsia="Yu Mincho"/>
              </w:rPr>
              <w:t>30</w:t>
            </w:r>
            <w:r>
              <w:rPr>
                <w:rFonts w:eastAsia="Yu Mincho"/>
                <w:vertAlign w:val="superscript"/>
              </w:rPr>
              <w:t>3</w:t>
            </w:r>
          </w:p>
        </w:tc>
        <w:tc>
          <w:tcPr>
            <w:tcW w:w="709" w:type="dxa"/>
          </w:tcPr>
          <w:p>
            <w:pPr>
              <w:pStyle w:val="87"/>
            </w:pPr>
            <w:r>
              <w:rPr>
                <w:rFonts w:eastAsia="Yu Mincho"/>
              </w:rPr>
              <w:t>35</w:t>
            </w:r>
            <w:r>
              <w:rPr>
                <w:rFonts w:eastAsia="Yu Mincho"/>
                <w:vertAlign w:val="superscript"/>
              </w:rPr>
              <w:t>3,4</w:t>
            </w: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n74</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n75</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rPr>
                <w:rFonts w:eastAsia="Yu Mincho"/>
              </w:rPr>
            </w:pPr>
            <w:r>
              <w:t>25</w:t>
            </w:r>
          </w:p>
        </w:tc>
        <w:tc>
          <w:tcPr>
            <w:tcW w:w="567" w:type="dxa"/>
            <w:tcMar>
              <w:left w:w="28" w:type="dxa"/>
              <w:right w:w="28" w:type="dxa"/>
            </w:tcMar>
          </w:tcPr>
          <w:p>
            <w:pPr>
              <w:pStyle w:val="87"/>
              <w:rPr>
                <w:rFonts w:eastAsia="Yu Mincho"/>
              </w:rPr>
            </w:pPr>
            <w:r>
              <w:t>30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n76</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n77</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vAlign w:val="cente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vAlign w:val="cente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n78</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vAlign w:val="cente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vAlign w:val="cente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tcMar>
              <w:left w:w="28" w:type="dxa"/>
              <w:right w:w="28" w:type="dxa"/>
            </w:tcMar>
            <w:vAlign w:val="center"/>
          </w:tcPr>
          <w:p>
            <w:pPr>
              <w:pStyle w:val="87"/>
              <w:keepNext w:val="0"/>
              <w:rPr>
                <w:rFonts w:eastAsia="Yu Mincho"/>
              </w:rPr>
            </w:pPr>
            <w:r>
              <w:rPr>
                <w:rFonts w:eastAsia="Yu Mincho"/>
              </w:rPr>
              <w:t>n79</w:t>
            </w:r>
            <w:r>
              <w:rPr>
                <w:rFonts w:eastAsia="Yu Mincho"/>
                <w:vertAlign w:val="superscript"/>
              </w:rPr>
              <w:t>10</w:t>
            </w: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tcPr>
          <w:p>
            <w:pPr>
              <w:pStyle w:val="87"/>
              <w:rPr>
                <w:rFonts w:eastAsia="Yu Mincho"/>
              </w:rPr>
            </w:pPr>
          </w:p>
        </w:tc>
        <w:tc>
          <w:tcPr>
            <w:tcW w:w="708" w:type="dxa"/>
            <w:tcMar>
              <w:left w:w="28" w:type="dxa"/>
              <w:right w:w="28" w:type="dxa"/>
            </w:tcMa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tcMar>
              <w:left w:w="28" w:type="dxa"/>
              <w:right w:w="28" w:type="dxa"/>
            </w:tcMar>
            <w:vAlign w:val="center"/>
          </w:tcPr>
          <w:p>
            <w:pPr>
              <w:pStyle w:val="87"/>
              <w:keepNext w:val="0"/>
              <w:rPr>
                <w:rFonts w:eastAsia="Yu Mincho"/>
              </w:rPr>
            </w:pP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r>
              <w:rPr>
                <w:rFonts w:eastAsia="Yu Mincho"/>
              </w:rPr>
              <w:t>30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n80</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tcPr>
          <w:p>
            <w:pPr>
              <w:pStyle w:val="87"/>
              <w:rPr>
                <w:rFonts w:eastAsia="Yu Mincho"/>
              </w:rPr>
            </w:pPr>
            <w:r>
              <w:rPr>
                <w:rFonts w:eastAsia="Yu Mincho"/>
              </w:rPr>
              <w:t>30</w:t>
            </w:r>
          </w:p>
        </w:tc>
        <w:tc>
          <w:tcPr>
            <w:tcW w:w="709" w:type="dxa"/>
          </w:tcPr>
          <w:p>
            <w:pPr>
              <w:pStyle w:val="87"/>
            </w:pPr>
          </w:p>
        </w:tc>
        <w:tc>
          <w:tcPr>
            <w:tcW w:w="709" w:type="dxa"/>
            <w:tcMar>
              <w:left w:w="28" w:type="dxa"/>
              <w:right w:w="28" w:type="dxa"/>
            </w:tcMar>
          </w:tcPr>
          <w:p>
            <w:pPr>
              <w:pStyle w:val="87"/>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tcPr>
          <w:p>
            <w:pPr>
              <w:pStyle w:val="87"/>
              <w:rPr>
                <w:rFonts w:eastAsia="Yu Mincho"/>
              </w:rPr>
            </w:pPr>
            <w:r>
              <w:rPr>
                <w:rFonts w:eastAsia="Yu Mincho"/>
              </w:rPr>
              <w:t>30</w:t>
            </w:r>
          </w:p>
        </w:tc>
        <w:tc>
          <w:tcPr>
            <w:tcW w:w="709" w:type="dxa"/>
          </w:tcPr>
          <w:p>
            <w:pPr>
              <w:pStyle w:val="87"/>
            </w:pPr>
          </w:p>
        </w:tc>
        <w:tc>
          <w:tcPr>
            <w:tcW w:w="709" w:type="dxa"/>
            <w:tcMar>
              <w:left w:w="28" w:type="dxa"/>
              <w:right w:w="28" w:type="dxa"/>
            </w:tcMar>
          </w:tcPr>
          <w:p>
            <w:pPr>
              <w:pStyle w:val="87"/>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rPr>
                <w:rFonts w:eastAsia="Yu Mincho"/>
              </w:rPr>
              <w:t>25</w:t>
            </w:r>
          </w:p>
        </w:tc>
        <w:tc>
          <w:tcPr>
            <w:tcW w:w="567" w:type="dxa"/>
            <w:tcMar>
              <w:left w:w="28" w:type="dxa"/>
              <w:right w:w="28" w:type="dxa"/>
            </w:tcMar>
          </w:tcPr>
          <w:p>
            <w:pPr>
              <w:pStyle w:val="87"/>
              <w:rPr>
                <w:rFonts w:eastAsia="Yu Mincho"/>
              </w:rPr>
            </w:pPr>
            <w:r>
              <w:rPr>
                <w:rFonts w:eastAsia="Yu Mincho"/>
              </w:rPr>
              <w:t>30</w:t>
            </w:r>
          </w:p>
        </w:tc>
        <w:tc>
          <w:tcPr>
            <w:tcW w:w="709" w:type="dxa"/>
          </w:tcPr>
          <w:p>
            <w:pPr>
              <w:pStyle w:val="87"/>
            </w:pPr>
          </w:p>
        </w:tc>
        <w:tc>
          <w:tcPr>
            <w:tcW w:w="709" w:type="dxa"/>
            <w:tcMar>
              <w:left w:w="28" w:type="dxa"/>
              <w:right w:w="28" w:type="dxa"/>
            </w:tcMar>
          </w:tcPr>
          <w:p>
            <w:pPr>
              <w:pStyle w:val="87"/>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n81</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n82</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n83</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20</w:t>
            </w:r>
            <w:r>
              <w:rPr>
                <w:vertAlign w:val="superscript"/>
              </w:rPr>
              <w:t>7</w:t>
            </w:r>
          </w:p>
        </w:tc>
        <w:tc>
          <w:tcPr>
            <w:tcW w:w="567" w:type="dxa"/>
            <w:tcMar>
              <w:left w:w="28" w:type="dxa"/>
              <w:right w:w="28" w:type="dxa"/>
            </w:tcMar>
            <w:vAlign w:val="center"/>
          </w:tcPr>
          <w:p>
            <w:pPr>
              <w:pStyle w:val="87"/>
              <w:rPr>
                <w:rFonts w:eastAsia="Yu Mincho"/>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
          <w:p>
            <w:pPr>
              <w:pStyle w:val="87"/>
            </w:pPr>
            <w:r>
              <w:t>30</w:t>
            </w:r>
            <w:r>
              <w:rPr>
                <w:vertAlign w:val="superscript"/>
              </w:rPr>
              <w:t>7</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Yu Mincho"/>
              </w:rPr>
            </w:pPr>
            <w:r>
              <w:rPr>
                <w:rFonts w:eastAsia="Yu Mincho"/>
              </w:rPr>
              <w:t>20</w:t>
            </w:r>
            <w:r>
              <w:rPr>
                <w:vertAlign w:val="superscript"/>
              </w:rPr>
              <w:t>7</w:t>
            </w:r>
          </w:p>
        </w:tc>
        <w:tc>
          <w:tcPr>
            <w:tcW w:w="567" w:type="dxa"/>
            <w:tcMar>
              <w:left w:w="28" w:type="dxa"/>
              <w:right w:w="28" w:type="dxa"/>
            </w:tcMar>
            <w:vAlign w:val="center"/>
          </w:tcPr>
          <w:p>
            <w:pPr>
              <w:pStyle w:val="87"/>
              <w:rPr>
                <w:rFonts w:eastAsia="Yu Mincho"/>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
          <w:p>
            <w:pPr>
              <w:pStyle w:val="87"/>
            </w:pPr>
            <w:r>
              <w:t>30</w:t>
            </w:r>
            <w:r>
              <w:rPr>
                <w:vertAlign w:val="superscript"/>
              </w:rPr>
              <w:t>7</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n84</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pPr>
            <w:r>
              <w:t>25</w:t>
            </w:r>
          </w:p>
        </w:tc>
        <w:tc>
          <w:tcPr>
            <w:tcW w:w="567" w:type="dxa"/>
            <w:tcMar>
              <w:left w:w="28" w:type="dxa"/>
              <w:right w:w="28" w:type="dxa"/>
            </w:tcMar>
          </w:tcPr>
          <w:p>
            <w:pPr>
              <w:pStyle w:val="87"/>
            </w:pPr>
            <w:r>
              <w:t>30</w:t>
            </w:r>
          </w:p>
        </w:tc>
        <w:tc>
          <w:tcPr>
            <w:tcW w:w="709" w:type="dxa"/>
          </w:tcPr>
          <w:p>
            <w:pPr>
              <w:pStyle w:val="87"/>
            </w:pPr>
          </w:p>
        </w:tc>
        <w:tc>
          <w:tcPr>
            <w:tcW w:w="709" w:type="dxa"/>
            <w:tcMar>
              <w:left w:w="28" w:type="dxa"/>
              <w:right w:w="28" w:type="dxa"/>
            </w:tcMar>
          </w:tcPr>
          <w:p>
            <w:pPr>
              <w:pStyle w:val="87"/>
            </w:pPr>
            <w:r>
              <w:t>40</w:t>
            </w:r>
          </w:p>
        </w:tc>
        <w:tc>
          <w:tcPr>
            <w:tcW w:w="709" w:type="dxa"/>
          </w:tcPr>
          <w:p>
            <w:pPr>
              <w:pStyle w:val="87"/>
            </w:pPr>
          </w:p>
        </w:tc>
        <w:tc>
          <w:tcPr>
            <w:tcW w:w="709" w:type="dxa"/>
            <w:tcMar>
              <w:left w:w="28" w:type="dxa"/>
              <w:right w:w="28" w:type="dxa"/>
            </w:tcMar>
          </w:tcPr>
          <w:p>
            <w:pPr>
              <w:pStyle w:val="87"/>
            </w:pPr>
            <w: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pPr>
            <w:r>
              <w:t>25</w:t>
            </w:r>
          </w:p>
        </w:tc>
        <w:tc>
          <w:tcPr>
            <w:tcW w:w="567" w:type="dxa"/>
            <w:tcMar>
              <w:left w:w="28" w:type="dxa"/>
              <w:right w:w="28" w:type="dxa"/>
            </w:tcMar>
          </w:tcPr>
          <w:p>
            <w:pPr>
              <w:pStyle w:val="87"/>
            </w:pPr>
            <w:r>
              <w:t>30</w:t>
            </w:r>
          </w:p>
        </w:tc>
        <w:tc>
          <w:tcPr>
            <w:tcW w:w="709" w:type="dxa"/>
          </w:tcPr>
          <w:p>
            <w:pPr>
              <w:pStyle w:val="87"/>
            </w:pPr>
          </w:p>
        </w:tc>
        <w:tc>
          <w:tcPr>
            <w:tcW w:w="709" w:type="dxa"/>
            <w:tcMar>
              <w:left w:w="28" w:type="dxa"/>
              <w:right w:w="28" w:type="dxa"/>
            </w:tcMar>
          </w:tcPr>
          <w:p>
            <w:pPr>
              <w:pStyle w:val="87"/>
            </w:pPr>
            <w:r>
              <w:t>40</w:t>
            </w:r>
          </w:p>
        </w:tc>
        <w:tc>
          <w:tcPr>
            <w:tcW w:w="709" w:type="dxa"/>
          </w:tcPr>
          <w:p>
            <w:pPr>
              <w:pStyle w:val="87"/>
            </w:pPr>
          </w:p>
        </w:tc>
        <w:tc>
          <w:tcPr>
            <w:tcW w:w="709" w:type="dxa"/>
            <w:tcMar>
              <w:left w:w="28" w:type="dxa"/>
              <w:right w:w="28" w:type="dxa"/>
            </w:tcMar>
          </w:tcPr>
          <w:p>
            <w:pPr>
              <w:pStyle w:val="87"/>
            </w:pPr>
            <w: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vAlign w:val="cente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tcPr>
          <w:p>
            <w:pPr>
              <w:pStyle w:val="87"/>
            </w:pPr>
            <w:r>
              <w:t>25</w:t>
            </w:r>
          </w:p>
        </w:tc>
        <w:tc>
          <w:tcPr>
            <w:tcW w:w="567" w:type="dxa"/>
            <w:tcMar>
              <w:left w:w="28" w:type="dxa"/>
              <w:right w:w="28" w:type="dxa"/>
            </w:tcMar>
          </w:tcPr>
          <w:p>
            <w:pPr>
              <w:pStyle w:val="87"/>
            </w:pPr>
            <w:r>
              <w:t>30</w:t>
            </w:r>
          </w:p>
        </w:tc>
        <w:tc>
          <w:tcPr>
            <w:tcW w:w="709" w:type="dxa"/>
          </w:tcPr>
          <w:p>
            <w:pPr>
              <w:pStyle w:val="87"/>
            </w:pPr>
          </w:p>
        </w:tc>
        <w:tc>
          <w:tcPr>
            <w:tcW w:w="709" w:type="dxa"/>
            <w:tcMar>
              <w:left w:w="28" w:type="dxa"/>
              <w:right w:w="28" w:type="dxa"/>
            </w:tcMar>
          </w:tcPr>
          <w:p>
            <w:pPr>
              <w:pStyle w:val="87"/>
            </w:pPr>
            <w:r>
              <w:t>40</w:t>
            </w:r>
          </w:p>
        </w:tc>
        <w:tc>
          <w:tcPr>
            <w:tcW w:w="709" w:type="dxa"/>
          </w:tcPr>
          <w:p>
            <w:pPr>
              <w:pStyle w:val="87"/>
            </w:pPr>
          </w:p>
        </w:tc>
        <w:tc>
          <w:tcPr>
            <w:tcW w:w="709" w:type="dxa"/>
            <w:tcMar>
              <w:left w:w="28" w:type="dxa"/>
              <w:right w:w="28" w:type="dxa"/>
            </w:tcMar>
          </w:tcPr>
          <w:p>
            <w:pPr>
              <w:pStyle w:val="87"/>
            </w:pPr>
            <w: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CellMar>
            <w:top w:w="0" w:type="dxa"/>
            <w:left w:w="108" w:type="dxa"/>
            <w:bottom w:w="0" w:type="dxa"/>
            <w:right w:w="108" w:type="dxa"/>
          </w:tblCellMar>
        </w:tblPrEx>
        <w:trPr>
          <w:jc w:val="center"/>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7"/>
              <w:keepNext w:val="0"/>
              <w:rPr>
                <w:rFonts w:eastAsia="Yu Mincho"/>
              </w:rPr>
            </w:pPr>
            <w:r>
              <w:rPr>
                <w:rFonts w:eastAsia="Yu Mincho"/>
              </w:rPr>
              <w:t>n85</w:t>
            </w:r>
          </w:p>
        </w:tc>
        <w:tc>
          <w:tcPr>
            <w:tcW w:w="709" w:type="dxa"/>
            <w:gridSpan w:val="2"/>
            <w:tcBorders>
              <w:left w:val="single" w:color="000000" w:themeColor="text1" w:sz="4" w:space="0"/>
            </w:tcBorders>
            <w:tcMar>
              <w:left w:w="28" w:type="dxa"/>
              <w:right w:w="28" w:type="dxa"/>
            </w:tcMar>
            <w:vAlign w:val="center"/>
          </w:tcPr>
          <w:p>
            <w:pPr>
              <w:pStyle w:val="87"/>
              <w:keepNext w:val="0"/>
              <w:rPr>
                <w:rFonts w:ascii="Arial" w:hAnsi="Arial" w:eastAsia="Times New Roman" w:cs="Times New Roman"/>
                <w:sz w:val="18"/>
                <w:lang w:val="en-GB" w:eastAsia="en-US" w:bidi="ar-SA"/>
              </w:rPr>
            </w:pPr>
            <w:r>
              <w:rPr>
                <w:rFonts w:eastAsia="Yu Mincho"/>
              </w:rPr>
              <w:t>15</w:t>
            </w:r>
          </w:p>
        </w:tc>
        <w:tc>
          <w:tcPr>
            <w:tcW w:w="709" w:type="dxa"/>
            <w:tcBorders>
              <w:left w:val="single" w:color="000000" w:themeColor="text1" w:sz="4" w:space="0"/>
            </w:tcBorders>
            <w:tcMar>
              <w:left w:w="28" w:type="dxa"/>
              <w:right w:w="28" w:type="dxa"/>
            </w:tcMar>
            <w:vAlign w:val="center"/>
          </w:tcPr>
          <w:p>
            <w:pPr>
              <w:pStyle w:val="87"/>
              <w:keepNext w:val="0"/>
              <w:rPr>
                <w:rFonts w:hint="eastAsia" w:eastAsia="宋体"/>
                <w:lang w:val="en-US" w:eastAsia="zh-CN"/>
              </w:rPr>
            </w:pPr>
            <w:ins w:id="16" w:author="ZTE, Li Lu" w:date="2023-04-07T09:23:26Z">
              <w:r>
                <w:rPr>
                  <w:rFonts w:hint="eastAsia" w:eastAsia="宋体"/>
                  <w:lang w:val="en-US" w:eastAsia="zh-CN"/>
                </w:rPr>
                <w:t>3</w:t>
              </w:r>
            </w:ins>
          </w:p>
        </w:tc>
        <w:tc>
          <w:tcPr>
            <w:tcW w:w="566" w:type="dxa"/>
            <w:tcMar>
              <w:left w:w="28" w:type="dxa"/>
              <w:right w:w="28" w:type="dxa"/>
            </w:tcMar>
            <w:vAlign w:val="center"/>
          </w:tcPr>
          <w:p>
            <w:pPr>
              <w:pStyle w:val="87"/>
            </w:pPr>
            <w:r>
              <w:rPr>
                <w:rFonts w:eastAsia="Yu Mincho"/>
              </w:rPr>
              <w:t>5</w:t>
            </w:r>
          </w:p>
        </w:tc>
        <w:tc>
          <w:tcPr>
            <w:tcW w:w="637" w:type="dxa"/>
            <w:tcMar>
              <w:left w:w="28" w:type="dxa"/>
              <w:right w:w="28" w:type="dxa"/>
            </w:tcMar>
          </w:tcPr>
          <w:p>
            <w:pPr>
              <w:pStyle w:val="87"/>
            </w:pPr>
            <w:r>
              <w:rPr>
                <w:rFonts w:eastAsia="Yu Mincho"/>
              </w:rPr>
              <w:t>10</w:t>
            </w:r>
          </w:p>
        </w:tc>
        <w:tc>
          <w:tcPr>
            <w:tcW w:w="638" w:type="dxa"/>
            <w:tcMar>
              <w:left w:w="28" w:type="dxa"/>
              <w:right w:w="28" w:type="dxa"/>
            </w:tcMar>
            <w:vAlign w:val="center"/>
          </w:tcPr>
          <w:p>
            <w:pPr>
              <w:pStyle w:val="87"/>
            </w:pPr>
            <w:r>
              <w:rPr>
                <w:rFonts w:eastAsia="Yu Mincho"/>
              </w:rPr>
              <w:t>15</w:t>
            </w:r>
          </w:p>
        </w:tc>
        <w:tc>
          <w:tcPr>
            <w:tcW w:w="708" w:type="dxa"/>
            <w:tcMar>
              <w:left w:w="28" w:type="dxa"/>
              <w:right w:w="28" w:type="dxa"/>
            </w:tcMar>
            <w:vAlign w:val="center"/>
          </w:tcPr>
          <w:p>
            <w:pPr>
              <w:pStyle w:val="87"/>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tcPr>
          <w:p>
            <w:pPr>
              <w:pStyle w:val="87"/>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p>
            <w:pPr>
              <w:pStyle w:val="87"/>
              <w:keepNext w:val="0"/>
              <w:rPr>
                <w:rFonts w:eastAsia="Yu Mincho"/>
              </w:rPr>
            </w:pPr>
          </w:p>
        </w:tc>
        <w:tc>
          <w:tcPr>
            <w:tcW w:w="709" w:type="dxa"/>
            <w:gridSpan w:val="2"/>
            <w:tcBorders>
              <w:left w:val="single" w:color="000000" w:themeColor="text1" w:sz="4" w:space="0"/>
            </w:tcBorders>
            <w:tcMar>
              <w:left w:w="28" w:type="dxa"/>
              <w:right w:w="28" w:type="dxa"/>
            </w:tcMar>
            <w:vAlign w:val="center"/>
          </w:tcPr>
          <w:p>
            <w:pPr>
              <w:pStyle w:val="87"/>
              <w:keepNext w:val="0"/>
              <w:rPr>
                <w:rFonts w:ascii="Arial" w:hAnsi="Arial" w:eastAsia="Times New Roman" w:cs="Times New Roman"/>
                <w:sz w:val="18"/>
                <w:lang w:val="en-GB" w:eastAsia="en-US" w:bidi="ar-SA"/>
              </w:rPr>
            </w:pPr>
            <w:r>
              <w:rPr>
                <w:rFonts w:eastAsia="Yu Mincho"/>
              </w:rPr>
              <w:t>30</w:t>
            </w:r>
          </w:p>
        </w:tc>
        <w:tc>
          <w:tcPr>
            <w:tcW w:w="709" w:type="dxa"/>
            <w:tcBorders>
              <w:left w:val="single" w:color="000000" w:themeColor="text1" w:sz="4" w:space="0"/>
            </w:tcBorders>
            <w:tcMar>
              <w:left w:w="28" w:type="dxa"/>
              <w:right w:w="28" w:type="dxa"/>
            </w:tcMar>
            <w:vAlign w:val="center"/>
          </w:tcPr>
          <w:p>
            <w:pPr>
              <w:pStyle w:val="87"/>
              <w:keepNext w:val="0"/>
            </w:pPr>
          </w:p>
        </w:tc>
        <w:tc>
          <w:tcPr>
            <w:tcW w:w="566" w:type="dxa"/>
            <w:tcMar>
              <w:left w:w="28" w:type="dxa"/>
              <w:right w:w="28" w:type="dxa"/>
            </w:tcMar>
            <w:vAlign w:val="center"/>
          </w:tcPr>
          <w:p>
            <w:pPr>
              <w:pStyle w:val="87"/>
            </w:pPr>
          </w:p>
        </w:tc>
        <w:tc>
          <w:tcPr>
            <w:tcW w:w="637" w:type="dxa"/>
            <w:tcMar>
              <w:left w:w="28" w:type="dxa"/>
              <w:right w:w="28" w:type="dxa"/>
            </w:tcMar>
          </w:tcPr>
          <w:p>
            <w:pPr>
              <w:pStyle w:val="87"/>
            </w:pPr>
            <w:r>
              <w:rPr>
                <w:rFonts w:eastAsia="Yu Mincho"/>
              </w:rPr>
              <w:t>10</w:t>
            </w:r>
          </w:p>
        </w:tc>
        <w:tc>
          <w:tcPr>
            <w:tcW w:w="638" w:type="dxa"/>
            <w:tcMar>
              <w:left w:w="28" w:type="dxa"/>
              <w:right w:w="28" w:type="dxa"/>
            </w:tcMar>
            <w:vAlign w:val="center"/>
          </w:tcPr>
          <w:p>
            <w:pPr>
              <w:pStyle w:val="87"/>
            </w:pPr>
            <w:r>
              <w:rPr>
                <w:rFonts w:eastAsia="Yu Mincho"/>
              </w:rPr>
              <w:t>15</w:t>
            </w:r>
          </w:p>
        </w:tc>
        <w:tc>
          <w:tcPr>
            <w:tcW w:w="708" w:type="dxa"/>
            <w:tcMar>
              <w:left w:w="28" w:type="dxa"/>
              <w:right w:w="28" w:type="dxa"/>
            </w:tcMar>
            <w:vAlign w:val="center"/>
          </w:tcPr>
          <w:p>
            <w:pPr>
              <w:pStyle w:val="87"/>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tcPr>
          <w:p>
            <w:pPr>
              <w:pStyle w:val="87"/>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p>
            <w:pPr>
              <w:pStyle w:val="87"/>
              <w:keepNext w:val="0"/>
              <w:rPr>
                <w:rFonts w:eastAsia="Yu Mincho"/>
              </w:rPr>
            </w:pPr>
          </w:p>
        </w:tc>
        <w:tc>
          <w:tcPr>
            <w:tcW w:w="709" w:type="dxa"/>
            <w:gridSpan w:val="2"/>
            <w:tcBorders>
              <w:left w:val="single" w:color="000000" w:themeColor="text1" w:sz="4" w:space="0"/>
            </w:tcBorders>
            <w:tcMar>
              <w:left w:w="28" w:type="dxa"/>
              <w:right w:w="28" w:type="dxa"/>
            </w:tcMar>
            <w:vAlign w:val="center"/>
          </w:tcPr>
          <w:p>
            <w:pPr>
              <w:pStyle w:val="87"/>
              <w:keepNext w:val="0"/>
              <w:rPr>
                <w:rFonts w:ascii="Arial" w:hAnsi="Arial" w:eastAsia="Times New Roman" w:cs="Times New Roman"/>
                <w:sz w:val="18"/>
                <w:lang w:val="en-GB" w:eastAsia="en-US" w:bidi="ar-SA"/>
              </w:rPr>
            </w:pPr>
            <w:r>
              <w:rPr>
                <w:rFonts w:eastAsia="Yu Mincho"/>
              </w:rPr>
              <w:t>60</w:t>
            </w:r>
          </w:p>
        </w:tc>
        <w:tc>
          <w:tcPr>
            <w:tcW w:w="709" w:type="dxa"/>
            <w:tcBorders>
              <w:left w:val="single" w:color="000000" w:themeColor="text1" w:sz="4" w:space="0"/>
            </w:tcBorders>
            <w:tcMar>
              <w:left w:w="28" w:type="dxa"/>
              <w:right w:w="28" w:type="dxa"/>
            </w:tcMar>
            <w:vAlign w:val="center"/>
          </w:tcPr>
          <w:p>
            <w:pPr>
              <w:pStyle w:val="87"/>
              <w:keepNext w:val="0"/>
            </w:pPr>
          </w:p>
        </w:tc>
        <w:tc>
          <w:tcPr>
            <w:tcW w:w="566" w:type="dxa"/>
            <w:tcMar>
              <w:left w:w="28" w:type="dxa"/>
              <w:right w:w="28" w:type="dxa"/>
            </w:tcMar>
            <w:vAlign w:val="center"/>
          </w:tcPr>
          <w:p>
            <w:pPr>
              <w:pStyle w:val="87"/>
            </w:pPr>
          </w:p>
        </w:tc>
        <w:tc>
          <w:tcPr>
            <w:tcW w:w="637" w:type="dxa"/>
            <w:tcMar>
              <w:left w:w="28" w:type="dxa"/>
              <w:right w:w="28" w:type="dxa"/>
            </w:tcMa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tcPr>
          <w:p>
            <w:pPr>
              <w:pStyle w:val="87"/>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87"/>
              <w:keepNext w:val="0"/>
              <w:rPr>
                <w:rFonts w:eastAsia="Yu Mincho"/>
              </w:rPr>
            </w:pPr>
            <w:r>
              <w:rPr>
                <w:rFonts w:eastAsia="Yu Mincho"/>
              </w:rPr>
              <w:t>n86</w:t>
            </w: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15</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30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top"/>
          </w:tcPr>
          <w:p>
            <w:pPr>
              <w:pStyle w:val="87"/>
              <w:keepNext w:val="0"/>
              <w:rPr>
                <w:rFonts w:ascii="Arial" w:hAnsi="Arial" w:eastAsia="Yu Mincho" w:cs="Times New Roman"/>
                <w:sz w:val="18"/>
                <w:lang w:val="en-GB" w:eastAsia="en-US" w:bidi="ar-SA"/>
              </w:rPr>
            </w:pPr>
            <w:r>
              <w:t>60</w:t>
            </w:r>
          </w:p>
        </w:tc>
        <w:tc>
          <w:tcPr>
            <w:tcW w:w="709" w:type="dxa"/>
            <w:tcMar>
              <w:left w:w="28" w:type="dxa"/>
              <w:right w:w="28" w:type="dxa"/>
            </w:tcMa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tcPr>
          <w:p>
            <w:pPr>
              <w:pStyle w:val="87"/>
              <w:rPr>
                <w:rFonts w:eastAsia="Yu Mincho"/>
              </w:rPr>
            </w:pPr>
            <w: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r>
              <w:t>40</w:t>
            </w: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hint="eastAsia" w:eastAsia="等线"/>
                <w:lang w:eastAsia="zh-CN"/>
              </w:rPr>
              <w:t>n89</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tcPr>
          <w:p>
            <w:pPr>
              <w:pStyle w:val="87"/>
              <w:rPr>
                <w:rFonts w:eastAsia="Yu Mincho"/>
              </w:rPr>
            </w:pPr>
          </w:p>
        </w:tc>
        <w:tc>
          <w:tcPr>
            <w:tcW w:w="709" w:type="dxa"/>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p>
        </w:tc>
        <w:tc>
          <w:tcPr>
            <w:tcW w:w="638" w:type="dxa"/>
            <w:tcMar>
              <w:left w:w="28" w:type="dxa"/>
              <w:right w:w="28" w:type="dxa"/>
            </w:tcMar>
            <w:vAlign w:val="center"/>
          </w:tcPr>
          <w:p>
            <w:pPr>
              <w:pStyle w:val="87"/>
              <w:rPr>
                <w:rFonts w:eastAsia="Yu Mincho"/>
              </w:rPr>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p>
        </w:tc>
        <w:tc>
          <w:tcPr>
            <w:tcW w:w="709" w:type="dxa"/>
          </w:tcPr>
          <w:p>
            <w:pPr>
              <w:pStyle w:val="87"/>
            </w:pPr>
          </w:p>
        </w:tc>
        <w:tc>
          <w:tcPr>
            <w:tcW w:w="709" w:type="dxa"/>
            <w:tcMar>
              <w:left w:w="28" w:type="dxa"/>
              <w:right w:w="28" w:type="dxa"/>
            </w:tcMar>
          </w:tcPr>
          <w:p>
            <w:pPr>
              <w:pStyle w:val="87"/>
              <w:rPr>
                <w:rFonts w:eastAsia="Yu Mincho"/>
              </w:rPr>
            </w:pPr>
            <w: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eastAsia="Yu Mincho"/>
              </w:rPr>
              <w:t>n90</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t>5</w:t>
            </w:r>
            <w:r>
              <w:rPr>
                <w:vertAlign w:val="superscript"/>
              </w:rPr>
              <w:t>4</w:t>
            </w: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t>25</w:t>
            </w:r>
            <w:r>
              <w:rPr>
                <w:vertAlign w:val="superscript"/>
              </w:rPr>
              <w:t>4</w:t>
            </w:r>
          </w:p>
        </w:tc>
        <w:tc>
          <w:tcPr>
            <w:tcW w:w="567" w:type="dxa"/>
            <w:tcMar>
              <w:left w:w="28" w:type="dxa"/>
              <w:right w:w="28" w:type="dxa"/>
            </w:tcMar>
            <w:vAlign w:val="center"/>
          </w:tcPr>
          <w:p>
            <w:pPr>
              <w:pStyle w:val="87"/>
              <w:rPr>
                <w:rFonts w:eastAsia="Yu Mincho"/>
              </w:rPr>
            </w:pPr>
            <w:r>
              <w:rPr>
                <w:rFonts w:eastAsia="Yu Mincho"/>
              </w:rPr>
              <w:t>30</w:t>
            </w:r>
          </w:p>
        </w:tc>
        <w:tc>
          <w:tcPr>
            <w:tcW w:w="709" w:type="dxa"/>
            <w:vAlign w:val="center"/>
          </w:tcPr>
          <w:p>
            <w:pPr>
              <w:pStyle w:val="87"/>
            </w:pPr>
            <w:r>
              <w:t>35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vAlign w:val="center"/>
          </w:tcPr>
          <w:p>
            <w:pPr>
              <w:pStyle w:val="87"/>
            </w:pPr>
            <w:r>
              <w:t>45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t>25</w:t>
            </w:r>
            <w:r>
              <w:rPr>
                <w:vertAlign w:val="superscript"/>
              </w:rPr>
              <w:t>4</w:t>
            </w:r>
          </w:p>
        </w:tc>
        <w:tc>
          <w:tcPr>
            <w:tcW w:w="567" w:type="dxa"/>
            <w:tcMar>
              <w:left w:w="28" w:type="dxa"/>
              <w:right w:w="28" w:type="dxa"/>
            </w:tcMar>
            <w:vAlign w:val="center"/>
          </w:tcPr>
          <w:p>
            <w:pPr>
              <w:pStyle w:val="87"/>
              <w:rPr>
                <w:rFonts w:eastAsia="Yu Mincho"/>
              </w:rPr>
            </w:pPr>
            <w:r>
              <w:rPr>
                <w:rFonts w:eastAsia="Yu Mincho"/>
              </w:rPr>
              <w:t>30</w:t>
            </w:r>
          </w:p>
        </w:tc>
        <w:tc>
          <w:tcPr>
            <w:tcW w:w="709" w:type="dxa"/>
            <w:vAlign w:val="center"/>
          </w:tcPr>
          <w:p>
            <w:pPr>
              <w:pStyle w:val="87"/>
            </w:pPr>
            <w:r>
              <w:t>35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vAlign w:val="center"/>
          </w:tcPr>
          <w:p>
            <w:pPr>
              <w:pStyle w:val="87"/>
            </w:pPr>
            <w:r>
              <w:t>45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en-US" w:bidi="ar-SA"/>
              </w:rPr>
            </w:pPr>
            <w:r>
              <w:rPr>
                <w:rFonts w:eastAsia="Yu Mincho"/>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rPr>
                <w:rFonts w:eastAsia="Yu Mincho"/>
              </w:rPr>
            </w:pPr>
            <w:r>
              <w:rPr>
                <w:rFonts w:eastAsia="Yu Mincho"/>
              </w:rPr>
              <w:t>10</w:t>
            </w:r>
          </w:p>
        </w:tc>
        <w:tc>
          <w:tcPr>
            <w:tcW w:w="638" w:type="dxa"/>
            <w:tcMar>
              <w:left w:w="28" w:type="dxa"/>
              <w:right w:w="28" w:type="dxa"/>
            </w:tcMar>
            <w:vAlign w:val="center"/>
          </w:tcPr>
          <w:p>
            <w:pPr>
              <w:pStyle w:val="87"/>
              <w:rPr>
                <w:rFonts w:eastAsia="Yu Mincho"/>
              </w:rPr>
            </w:pPr>
            <w:r>
              <w:rPr>
                <w:rFonts w:eastAsia="Yu Mincho"/>
              </w:rPr>
              <w:t>15</w:t>
            </w:r>
          </w:p>
        </w:tc>
        <w:tc>
          <w:tcPr>
            <w:tcW w:w="708" w:type="dxa"/>
            <w:tcMar>
              <w:left w:w="28" w:type="dxa"/>
              <w:right w:w="28" w:type="dxa"/>
            </w:tcMar>
            <w:vAlign w:val="cente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r>
              <w:t>25</w:t>
            </w:r>
            <w:r>
              <w:rPr>
                <w:vertAlign w:val="superscript"/>
              </w:rPr>
              <w:t>4</w:t>
            </w:r>
          </w:p>
        </w:tc>
        <w:tc>
          <w:tcPr>
            <w:tcW w:w="567" w:type="dxa"/>
            <w:tcMar>
              <w:left w:w="28" w:type="dxa"/>
              <w:right w:w="28" w:type="dxa"/>
            </w:tcMar>
            <w:vAlign w:val="center"/>
          </w:tcPr>
          <w:p>
            <w:pPr>
              <w:pStyle w:val="87"/>
              <w:rPr>
                <w:rFonts w:eastAsia="Yu Mincho"/>
              </w:rPr>
            </w:pPr>
            <w:r>
              <w:rPr>
                <w:rFonts w:eastAsia="Yu Mincho"/>
              </w:rPr>
              <w:t>30</w:t>
            </w:r>
          </w:p>
        </w:tc>
        <w:tc>
          <w:tcPr>
            <w:tcW w:w="709" w:type="dxa"/>
            <w:vAlign w:val="center"/>
          </w:tcPr>
          <w:p>
            <w:pPr>
              <w:pStyle w:val="87"/>
              <w:rPr>
                <w:rFonts w:eastAsia="Yu Mincho"/>
              </w:rPr>
            </w:pPr>
            <w:r>
              <w:t>35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40</w:t>
            </w:r>
          </w:p>
        </w:tc>
        <w:tc>
          <w:tcPr>
            <w:tcW w:w="709" w:type="dxa"/>
            <w:vAlign w:val="center"/>
          </w:tcPr>
          <w:p>
            <w:pPr>
              <w:pStyle w:val="87"/>
              <w:rPr>
                <w:rFonts w:eastAsia="Yu Mincho"/>
              </w:rPr>
            </w:pPr>
            <w:r>
              <w:t>45</w:t>
            </w:r>
            <w:r>
              <w:rPr>
                <w:vertAlign w:val="superscript"/>
              </w:rPr>
              <w:t>4</w:t>
            </w: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rPr>
            </w:pPr>
            <w:r>
              <w:rPr>
                <w:rFonts w:eastAsia="Yu Mincho"/>
              </w:rP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vAlign w:val="center"/>
          </w:tcPr>
          <w:p>
            <w:pPr>
              <w:pStyle w:val="87"/>
              <w:rPr>
                <w:rFonts w:eastAsia="Yu Mincho"/>
              </w:rPr>
            </w:pPr>
            <w:r>
              <w:rPr>
                <w:rFonts w:eastAsia="Yu Mincho"/>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等线"/>
                <w:lang w:eastAsia="zh-CN"/>
              </w:rPr>
            </w:pPr>
            <w:r>
              <w:rPr>
                <w:rFonts w:eastAsia="Yu Mincho"/>
              </w:rPr>
              <w:t>n91</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15</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r>
              <w:rPr>
                <w:rFonts w:eastAsia="Yu Mincho"/>
              </w:rPr>
              <w:t>5</w:t>
            </w:r>
          </w:p>
        </w:tc>
        <w:tc>
          <w:tcPr>
            <w:tcW w:w="637" w:type="dxa"/>
            <w:tcMar>
              <w:left w:w="28" w:type="dxa"/>
              <w:right w:w="28" w:type="dxa"/>
            </w:tcMar>
          </w:tcPr>
          <w:p>
            <w:pPr>
              <w:pStyle w:val="87"/>
            </w:pPr>
            <w:r>
              <w:rPr>
                <w:rFonts w:eastAsia="Yu Mincho"/>
              </w:rPr>
              <w:t>10</w:t>
            </w:r>
            <w:r>
              <w:rPr>
                <w:rFonts w:eastAsia="Yu Mincho"/>
                <w:vertAlign w:val="superscript"/>
              </w:rPr>
              <w:t>8</w:t>
            </w: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30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60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等线"/>
                <w:lang w:eastAsia="zh-CN"/>
              </w:rPr>
            </w:pPr>
            <w:r>
              <w:rPr>
                <w:rFonts w:eastAsia="Yu Mincho"/>
              </w:rPr>
              <w:t>n92</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15</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r>
              <w:rPr>
                <w:rFonts w:eastAsia="Yu Mincho"/>
              </w:rPr>
              <w:t>5</w:t>
            </w:r>
          </w:p>
        </w:tc>
        <w:tc>
          <w:tcPr>
            <w:tcW w:w="637" w:type="dxa"/>
            <w:tcMar>
              <w:left w:w="28" w:type="dxa"/>
              <w:right w:w="28" w:type="dxa"/>
            </w:tcMar>
          </w:tcPr>
          <w:p>
            <w:pPr>
              <w:pStyle w:val="87"/>
            </w:pPr>
            <w:r>
              <w:rPr>
                <w:rFonts w:eastAsia="Yu Mincho"/>
              </w:rPr>
              <w:t>10</w:t>
            </w:r>
          </w:p>
        </w:tc>
        <w:tc>
          <w:tcPr>
            <w:tcW w:w="638" w:type="dxa"/>
            <w:tcMar>
              <w:left w:w="28" w:type="dxa"/>
              <w:right w:w="28" w:type="dxa"/>
            </w:tcMar>
          </w:tcPr>
          <w:p>
            <w:pPr>
              <w:pStyle w:val="87"/>
            </w:pPr>
            <w:r>
              <w:rPr>
                <w:rFonts w:eastAsia="Yu Mincho"/>
              </w:rPr>
              <w:t>15</w:t>
            </w:r>
          </w:p>
        </w:tc>
        <w:tc>
          <w:tcPr>
            <w:tcW w:w="708" w:type="dxa"/>
            <w:tcMar>
              <w:left w:w="28" w:type="dxa"/>
              <w:right w:w="28" w:type="dxa"/>
            </w:tcMa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30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tcPr>
          <w:p>
            <w:pPr>
              <w:pStyle w:val="87"/>
            </w:pPr>
            <w:r>
              <w:rPr>
                <w:rFonts w:eastAsia="Yu Mincho"/>
              </w:rPr>
              <w:t>10</w:t>
            </w:r>
          </w:p>
        </w:tc>
        <w:tc>
          <w:tcPr>
            <w:tcW w:w="638" w:type="dxa"/>
            <w:tcMar>
              <w:left w:w="28" w:type="dxa"/>
              <w:right w:w="28" w:type="dxa"/>
            </w:tcMar>
          </w:tcPr>
          <w:p>
            <w:pPr>
              <w:pStyle w:val="87"/>
            </w:pPr>
            <w:r>
              <w:rPr>
                <w:rFonts w:eastAsia="Yu Mincho"/>
              </w:rPr>
              <w:t>15</w:t>
            </w:r>
          </w:p>
        </w:tc>
        <w:tc>
          <w:tcPr>
            <w:tcW w:w="708" w:type="dxa"/>
            <w:tcMar>
              <w:left w:w="28" w:type="dxa"/>
              <w:right w:w="28" w:type="dxa"/>
            </w:tcMa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60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等线"/>
                <w:lang w:eastAsia="zh-CN"/>
              </w:rPr>
            </w:pPr>
            <w:r>
              <w:rPr>
                <w:rFonts w:eastAsia="Yu Mincho"/>
              </w:rPr>
              <w:t>n93</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15</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r>
              <w:rPr>
                <w:rFonts w:eastAsia="Yu Mincho"/>
              </w:rPr>
              <w:t>5</w:t>
            </w:r>
          </w:p>
        </w:tc>
        <w:tc>
          <w:tcPr>
            <w:tcW w:w="637" w:type="dxa"/>
            <w:tcMar>
              <w:left w:w="28" w:type="dxa"/>
              <w:right w:w="28" w:type="dxa"/>
            </w:tcMar>
          </w:tcPr>
          <w:p>
            <w:pPr>
              <w:pStyle w:val="87"/>
            </w:pPr>
            <w:r>
              <w:rPr>
                <w:rFonts w:eastAsia="Yu Mincho"/>
              </w:rPr>
              <w:t>10</w:t>
            </w:r>
            <w:r>
              <w:rPr>
                <w:rFonts w:eastAsia="Yu Mincho"/>
                <w:vertAlign w:val="superscript"/>
              </w:rPr>
              <w:t>8</w:t>
            </w: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30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60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等线"/>
                <w:lang w:eastAsia="zh-CN"/>
              </w:rPr>
            </w:pPr>
            <w:r>
              <w:rPr>
                <w:rFonts w:eastAsia="Yu Mincho"/>
              </w:rPr>
              <w:t>n94</w:t>
            </w: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15</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r>
              <w:rPr>
                <w:rFonts w:eastAsia="Yu Mincho"/>
              </w:rPr>
              <w:t>5</w:t>
            </w:r>
          </w:p>
        </w:tc>
        <w:tc>
          <w:tcPr>
            <w:tcW w:w="637" w:type="dxa"/>
            <w:tcMar>
              <w:left w:w="28" w:type="dxa"/>
              <w:right w:w="28" w:type="dxa"/>
            </w:tcMar>
          </w:tcPr>
          <w:p>
            <w:pPr>
              <w:pStyle w:val="87"/>
            </w:pPr>
            <w:r>
              <w:rPr>
                <w:rFonts w:eastAsia="Yu Mincho"/>
              </w:rPr>
              <w:t>10</w:t>
            </w:r>
          </w:p>
        </w:tc>
        <w:tc>
          <w:tcPr>
            <w:tcW w:w="638" w:type="dxa"/>
            <w:tcMar>
              <w:left w:w="28" w:type="dxa"/>
              <w:right w:w="28" w:type="dxa"/>
            </w:tcMar>
          </w:tcPr>
          <w:p>
            <w:pPr>
              <w:pStyle w:val="87"/>
            </w:pPr>
            <w:r>
              <w:rPr>
                <w:rFonts w:eastAsia="Yu Mincho"/>
              </w:rPr>
              <w:t>15</w:t>
            </w:r>
          </w:p>
        </w:tc>
        <w:tc>
          <w:tcPr>
            <w:tcW w:w="708" w:type="dxa"/>
            <w:tcMar>
              <w:left w:w="28" w:type="dxa"/>
              <w:right w:w="28" w:type="dxa"/>
            </w:tcMa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30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tcPr>
          <w:p>
            <w:pPr>
              <w:pStyle w:val="87"/>
            </w:pPr>
            <w:r>
              <w:rPr>
                <w:rFonts w:eastAsia="Yu Mincho"/>
              </w:rPr>
              <w:t>10</w:t>
            </w:r>
          </w:p>
        </w:tc>
        <w:tc>
          <w:tcPr>
            <w:tcW w:w="638" w:type="dxa"/>
            <w:tcMar>
              <w:left w:w="28" w:type="dxa"/>
              <w:right w:w="28" w:type="dxa"/>
            </w:tcMar>
          </w:tcPr>
          <w:p>
            <w:pPr>
              <w:pStyle w:val="87"/>
            </w:pPr>
            <w:r>
              <w:rPr>
                <w:rFonts w:eastAsia="Yu Mincho"/>
              </w:rPr>
              <w:t>15</w:t>
            </w:r>
          </w:p>
        </w:tc>
        <w:tc>
          <w:tcPr>
            <w:tcW w:w="708" w:type="dxa"/>
            <w:tcMar>
              <w:left w:w="28" w:type="dxa"/>
              <w:right w:w="28" w:type="dxa"/>
            </w:tcMar>
          </w:tcPr>
          <w:p>
            <w:pPr>
              <w:pStyle w:val="87"/>
              <w:rPr>
                <w:rFonts w:eastAsia="Yu Mincho"/>
              </w:rPr>
            </w:pPr>
            <w:r>
              <w:rPr>
                <w:rFonts w:eastAsia="Yu Mincho"/>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等线"/>
                <w:lang w:eastAsia="zh-CN"/>
              </w:rPr>
            </w:pPr>
          </w:p>
        </w:tc>
        <w:tc>
          <w:tcPr>
            <w:tcW w:w="709" w:type="dxa"/>
            <w:gridSpan w:val="2"/>
            <w:tcMar>
              <w:left w:w="28" w:type="dxa"/>
              <w:right w:w="28" w:type="dxa"/>
            </w:tcMar>
            <w:vAlign w:val="center"/>
          </w:tcPr>
          <w:p>
            <w:pPr>
              <w:pStyle w:val="87"/>
              <w:keepNext w:val="0"/>
              <w:rPr>
                <w:rFonts w:ascii="Arial" w:hAnsi="Arial" w:eastAsia="Yu Mincho" w:cs="Times New Roman"/>
                <w:sz w:val="18"/>
                <w:lang w:val="en-GB" w:eastAsia="zh-CN" w:bidi="ar-SA"/>
              </w:rPr>
            </w:pPr>
            <w:r>
              <w:rPr>
                <w:rFonts w:eastAsia="Yu Mincho"/>
              </w:rPr>
              <w:t>60</w:t>
            </w:r>
          </w:p>
        </w:tc>
        <w:tc>
          <w:tcPr>
            <w:tcW w:w="709" w:type="dxa"/>
            <w:tcMar>
              <w:left w:w="28" w:type="dxa"/>
              <w:right w:w="28" w:type="dxa"/>
            </w:tcMar>
            <w:vAlign w:val="center"/>
          </w:tcPr>
          <w:p>
            <w:pPr>
              <w:pStyle w:val="87"/>
              <w:keepNext w:val="0"/>
              <w:rPr>
                <w:rFonts w:eastAsia="Yu Mincho"/>
                <w:lang w:eastAsia="zh-CN"/>
              </w:rPr>
            </w:pPr>
          </w:p>
        </w:tc>
        <w:tc>
          <w:tcPr>
            <w:tcW w:w="566" w:type="dxa"/>
            <w:tcMar>
              <w:left w:w="28" w:type="dxa"/>
              <w:right w:w="28" w:type="dxa"/>
            </w:tcMar>
          </w:tcPr>
          <w:p>
            <w:pPr>
              <w:pStyle w:val="87"/>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87"/>
              <w:keepNext w:val="0"/>
              <w:rPr>
                <w:rFonts w:eastAsia="Yu Mincho"/>
              </w:rPr>
            </w:pPr>
            <w:r>
              <w:rPr>
                <w:rFonts w:hint="eastAsia" w:eastAsia="等线"/>
                <w:lang w:eastAsia="zh-CN"/>
              </w:rPr>
              <w:t>n95</w:t>
            </w:r>
          </w:p>
        </w:tc>
        <w:tc>
          <w:tcPr>
            <w:tcW w:w="709" w:type="dxa"/>
            <w:gridSpan w:val="2"/>
            <w:tcMar>
              <w:left w:w="28" w:type="dxa"/>
              <w:right w:w="28" w:type="dxa"/>
            </w:tcMar>
            <w:vAlign w:val="center"/>
          </w:tcPr>
          <w:p>
            <w:pPr>
              <w:pStyle w:val="87"/>
              <w:keepNext w:val="0"/>
              <w:rPr>
                <w:rFonts w:hint="eastAsia" w:ascii="Arial" w:hAnsi="Arial" w:eastAsia="Yu Mincho" w:cs="Times New Roman"/>
                <w:sz w:val="18"/>
                <w:lang w:val="en-GB" w:eastAsia="zh-CN" w:bidi="ar-SA"/>
              </w:rPr>
            </w:pPr>
            <w:r>
              <w:rPr>
                <w:rFonts w:hint="eastAsia" w:eastAsia="Yu Mincho"/>
                <w:lang w:eastAsia="zh-CN"/>
              </w:rPr>
              <w:t>15</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hint="eastAsia" w:ascii="Arial" w:hAnsi="Arial" w:eastAsia="Yu Mincho" w:cs="Times New Roman"/>
                <w:sz w:val="18"/>
                <w:lang w:val="en-GB" w:eastAsia="zh-CN" w:bidi="ar-SA"/>
              </w:rPr>
            </w:pPr>
            <w:r>
              <w:rPr>
                <w:rFonts w:hint="eastAsia" w:eastAsia="Yu Mincho"/>
                <w:lang w:eastAsia="zh-CN"/>
              </w:rPr>
              <w:t>30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87"/>
              <w:keepNext w:val="0"/>
              <w:rPr>
                <w:rFonts w:eastAsia="Yu Mincho"/>
              </w:rPr>
            </w:pPr>
          </w:p>
        </w:tc>
        <w:tc>
          <w:tcPr>
            <w:tcW w:w="709" w:type="dxa"/>
            <w:gridSpan w:val="2"/>
            <w:tcMar>
              <w:left w:w="28" w:type="dxa"/>
              <w:right w:w="28" w:type="dxa"/>
            </w:tcMar>
            <w:vAlign w:val="center"/>
          </w:tcPr>
          <w:p>
            <w:pPr>
              <w:pStyle w:val="87"/>
              <w:keepNext w:val="0"/>
              <w:rPr>
                <w:rFonts w:hint="eastAsia" w:ascii="Arial" w:hAnsi="Arial" w:eastAsia="Yu Mincho" w:cs="Times New Roman"/>
                <w:sz w:val="18"/>
                <w:lang w:val="en-GB" w:eastAsia="zh-CN" w:bidi="ar-SA"/>
              </w:rPr>
            </w:pPr>
            <w:r>
              <w:rPr>
                <w:rFonts w:hint="eastAsia" w:eastAsia="Yu Mincho"/>
                <w:lang w:eastAsia="zh-CN"/>
              </w:rPr>
              <w:t>60</w:t>
            </w:r>
          </w:p>
        </w:tc>
        <w:tc>
          <w:tcPr>
            <w:tcW w:w="709" w:type="dxa"/>
            <w:tcMar>
              <w:left w:w="28" w:type="dxa"/>
              <w:right w:w="28" w:type="dxa"/>
            </w:tcMar>
            <w:vAlign w:val="center"/>
          </w:tcPr>
          <w:p>
            <w:pPr>
              <w:pStyle w:val="87"/>
              <w:keepNext w:val="0"/>
              <w:rPr>
                <w:rFonts w:eastAsia="Yu Mincho"/>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rPr>
            </w:pPr>
            <w:r>
              <w:t>10</w:t>
            </w:r>
          </w:p>
        </w:tc>
        <w:tc>
          <w:tcPr>
            <w:tcW w:w="638" w:type="dxa"/>
            <w:tcMar>
              <w:left w:w="28" w:type="dxa"/>
              <w:right w:w="28" w:type="dxa"/>
            </w:tcMar>
          </w:tcPr>
          <w:p>
            <w:pPr>
              <w:pStyle w:val="87"/>
              <w:rPr>
                <w:rFonts w:eastAsia="Yu Mincho"/>
              </w:rPr>
            </w:pPr>
            <w:r>
              <w:t>15</w:t>
            </w:r>
          </w:p>
        </w:tc>
        <w:tc>
          <w:tcPr>
            <w:tcW w:w="708"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vAlign w:val="center"/>
          </w:tcPr>
          <w:p>
            <w:pPr>
              <w:pStyle w:val="87"/>
              <w:rPr>
                <w:rFonts w:eastAsia="Yu Mincho"/>
              </w:rPr>
            </w:pPr>
          </w:p>
        </w:tc>
        <w:tc>
          <w:tcPr>
            <w:tcW w:w="643" w:type="dxa"/>
            <w:tcMar>
              <w:left w:w="28" w:type="dxa"/>
              <w:right w:w="28" w:type="dxa"/>
            </w:tcMa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cs="Arial"/>
                <w:sz w:val="18"/>
                <w:szCs w:val="18"/>
              </w:rPr>
              <w:t>n96</w:t>
            </w:r>
          </w:p>
        </w:tc>
        <w:tc>
          <w:tcPr>
            <w:tcW w:w="709" w:type="dxa"/>
            <w:gridSpan w:val="2"/>
            <w:tcMar>
              <w:left w:w="28" w:type="dxa"/>
              <w:right w:w="28" w:type="dxa"/>
            </w:tcMar>
            <w:vAlign w:val="center"/>
          </w:tcPr>
          <w:p>
            <w:pPr>
              <w:keepLines/>
              <w:spacing w:after="0"/>
              <w:jc w:val="center"/>
              <w:rPr>
                <w:rFonts w:ascii="Arial" w:hAnsi="Arial" w:eastAsia="Yu Mincho" w:cs="Times New Roman"/>
                <w:sz w:val="18"/>
                <w:lang w:val="en-GB" w:eastAsia="zh-CN" w:bidi="ar-SA"/>
              </w:rPr>
            </w:pPr>
            <w:r>
              <w:rPr>
                <w:rFonts w:ascii="Arial" w:hAnsi="Arial" w:eastAsia="Yu Mincho" w:cs="Arial"/>
                <w:sz w:val="18"/>
                <w:szCs w:val="18"/>
              </w:rPr>
              <w:t>15</w:t>
            </w:r>
          </w:p>
        </w:tc>
        <w:tc>
          <w:tcPr>
            <w:tcW w:w="709" w:type="dxa"/>
            <w:tcMar>
              <w:left w:w="28" w:type="dxa"/>
              <w:right w:w="28" w:type="dxa"/>
            </w:tcMar>
            <w:vAlign w:val="center"/>
          </w:tcPr>
          <w:p>
            <w:pPr>
              <w:keepLines/>
              <w:spacing w:after="0"/>
              <w:jc w:val="center"/>
              <w:rPr>
                <w:rFonts w:ascii="Arial" w:hAnsi="Arial" w:eastAsia="Yu Mincho"/>
                <w:sz w:val="18"/>
                <w:lang w:eastAsia="zh-CN"/>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r>
              <w:rPr>
                <w:rFonts w:eastAsia="Yu Mincho" w:cs="Arial"/>
                <w:szCs w:val="18"/>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ascii="Arial" w:hAnsi="Arial" w:eastAsia="Yu Mincho" w:cs="Times New Roman"/>
                <w:sz w:val="18"/>
                <w:lang w:val="en-GB" w:eastAsia="zh-CN" w:bidi="ar-SA"/>
              </w:rPr>
            </w:pPr>
            <w:r>
              <w:rPr>
                <w:rFonts w:ascii="Arial" w:hAnsi="Arial" w:eastAsia="Yu Mincho" w:cs="Arial"/>
                <w:sz w:val="18"/>
                <w:szCs w:val="18"/>
              </w:rPr>
              <w:t>30</w:t>
            </w:r>
          </w:p>
        </w:tc>
        <w:tc>
          <w:tcPr>
            <w:tcW w:w="709" w:type="dxa"/>
            <w:tcMar>
              <w:left w:w="28" w:type="dxa"/>
              <w:right w:w="28" w:type="dxa"/>
            </w:tcMar>
            <w:vAlign w:val="center"/>
          </w:tcPr>
          <w:p>
            <w:pPr>
              <w:keepLines/>
              <w:spacing w:after="0"/>
              <w:jc w:val="center"/>
              <w:rPr>
                <w:rFonts w:ascii="Arial" w:hAnsi="Arial" w:eastAsia="Yu Mincho"/>
                <w:sz w:val="18"/>
                <w:lang w:eastAsia="zh-CN"/>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rPr>
            </w:pPr>
            <w:r>
              <w:rPr>
                <w:rFonts w:eastAsia="Yu Mincho" w:cs="Arial"/>
                <w:szCs w:val="18"/>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cs="Arial"/>
                <w:szCs w:val="18"/>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rPr>
            </w:pPr>
            <w:r>
              <w:rPr>
                <w:rFonts w:eastAsia="Yu Mincho" w:cs="Arial"/>
                <w:szCs w:val="18"/>
              </w:rPr>
              <w:t>80</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ascii="Arial" w:hAnsi="Arial" w:eastAsia="Yu Mincho" w:cs="Arial"/>
                <w:sz w:val="18"/>
                <w:szCs w:val="18"/>
                <w:lang w:val="en-GB" w:eastAsia="en-US" w:bidi="ar-SA"/>
              </w:rPr>
            </w:pPr>
            <w:r>
              <w:rPr>
                <w:rFonts w:ascii="Arial" w:hAnsi="Arial" w:eastAsia="Yu Mincho" w:cs="Arial"/>
                <w:sz w:val="18"/>
                <w:szCs w:val="18"/>
              </w:rPr>
              <w:t>60</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pPr>
          </w:p>
        </w:tc>
        <w:tc>
          <w:tcPr>
            <w:tcW w:w="708" w:type="dxa"/>
            <w:tcMar>
              <w:left w:w="28" w:type="dxa"/>
              <w:right w:w="28" w:type="dxa"/>
            </w:tcMar>
            <w:vAlign w:val="center"/>
          </w:tcPr>
          <w:p>
            <w:pPr>
              <w:pStyle w:val="87"/>
              <w:rPr>
                <w:rFonts w:eastAsia="Yu Mincho" w:cs="Arial"/>
                <w:szCs w:val="18"/>
              </w:rPr>
            </w:pPr>
            <w:r>
              <w:rPr>
                <w:rFonts w:eastAsia="Yu Mincho" w:cs="Arial"/>
                <w:szCs w:val="18"/>
              </w:rPr>
              <w:t>20</w:t>
            </w:r>
          </w:p>
        </w:tc>
        <w:tc>
          <w:tcPr>
            <w:tcW w:w="567"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rPr>
            </w:pPr>
          </w:p>
        </w:tc>
        <w:tc>
          <w:tcPr>
            <w:tcW w:w="709" w:type="dxa"/>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r>
              <w:rPr>
                <w:rFonts w:eastAsia="Yu Mincho" w:cs="Arial"/>
                <w:szCs w:val="18"/>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hint="eastAsia" w:ascii="Arial" w:hAnsi="Arial" w:eastAsia="Yu Mincho" w:cs="Arial"/>
                <w:sz w:val="18"/>
                <w:szCs w:val="18"/>
              </w:rPr>
              <w:t>n97</w:t>
            </w:r>
          </w:p>
        </w:tc>
        <w:tc>
          <w:tcPr>
            <w:tcW w:w="709" w:type="dxa"/>
            <w:gridSpan w:val="2"/>
            <w:tcMar>
              <w:left w:w="28" w:type="dxa"/>
              <w:right w:w="28" w:type="dxa"/>
            </w:tcMar>
            <w:vAlign w:val="center"/>
          </w:tcPr>
          <w:p>
            <w:pPr>
              <w:keepLines/>
              <w:spacing w:after="0"/>
              <w:jc w:val="center"/>
              <w:rPr>
                <w:rFonts w:hint="eastAsia" w:ascii="Arial" w:hAnsi="Arial" w:eastAsia="Yu Mincho" w:cs="Arial"/>
                <w:sz w:val="18"/>
                <w:szCs w:val="18"/>
                <w:lang w:val="en-GB" w:eastAsia="en-US" w:bidi="ar-SA"/>
              </w:rPr>
            </w:pPr>
            <w:r>
              <w:rPr>
                <w:rFonts w:hint="eastAsia" w:ascii="Arial" w:hAnsi="Arial" w:eastAsia="Yu Mincho" w:cs="Arial"/>
                <w:sz w:val="18"/>
                <w:szCs w:val="18"/>
              </w:rPr>
              <w:t>15</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r>
              <w:rPr>
                <w:rFonts w:eastAsia="Yu Mincho" w:cs="Arial"/>
                <w:szCs w:val="18"/>
              </w:rPr>
              <w:t>5</w:t>
            </w:r>
          </w:p>
        </w:tc>
        <w:tc>
          <w:tcPr>
            <w:tcW w:w="637" w:type="dxa"/>
            <w:tcMar>
              <w:left w:w="28" w:type="dxa"/>
              <w:right w:w="28" w:type="dxa"/>
            </w:tcMar>
          </w:tcPr>
          <w:p>
            <w:pPr>
              <w:pStyle w:val="87"/>
            </w:pPr>
            <w:r>
              <w:rPr>
                <w:rFonts w:eastAsia="Yu Mincho" w:cs="Arial"/>
                <w:szCs w:val="18"/>
              </w:rPr>
              <w:t>10</w:t>
            </w:r>
          </w:p>
        </w:tc>
        <w:tc>
          <w:tcPr>
            <w:tcW w:w="638" w:type="dxa"/>
            <w:tcMar>
              <w:left w:w="28" w:type="dxa"/>
              <w:right w:w="28" w:type="dxa"/>
            </w:tcMar>
          </w:tcPr>
          <w:p>
            <w:pPr>
              <w:pStyle w:val="87"/>
            </w:pPr>
            <w:r>
              <w:rPr>
                <w:rFonts w:eastAsia="Yu Mincho" w:cs="Arial"/>
                <w:szCs w:val="18"/>
              </w:rPr>
              <w:t>15</w:t>
            </w: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rPr>
            </w:pPr>
            <w:r>
              <w:rPr>
                <w:rFonts w:eastAsia="Yu Mincho" w:cs="Arial"/>
                <w:szCs w:val="18"/>
              </w:rPr>
              <w:t>25</w:t>
            </w:r>
          </w:p>
        </w:tc>
        <w:tc>
          <w:tcPr>
            <w:tcW w:w="567" w:type="dxa"/>
            <w:tcMar>
              <w:left w:w="28" w:type="dxa"/>
              <w:right w:w="28" w:type="dxa"/>
            </w:tcMar>
          </w:tcPr>
          <w:p>
            <w:pPr>
              <w:pStyle w:val="87"/>
              <w:rPr>
                <w:rFonts w:eastAsia="Yu Mincho"/>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rPr>
                <w:rFonts w:eastAsia="Yu Mincho" w:cs="Arial"/>
                <w:szCs w:val="18"/>
              </w:rPr>
              <w:t>50</w:t>
            </w:r>
          </w:p>
        </w:tc>
        <w:tc>
          <w:tcPr>
            <w:tcW w:w="567" w:type="dxa"/>
            <w:tcMar>
              <w:left w:w="28" w:type="dxa"/>
              <w:right w:w="28" w:type="dxa"/>
            </w:tcMar>
          </w:tcPr>
          <w:p>
            <w:pPr>
              <w:pStyle w:val="87"/>
              <w:rPr>
                <w:rFonts w:eastAsia="Yu Mincho" w:cs="Arial"/>
                <w:szCs w:val="18"/>
              </w:rPr>
            </w:pPr>
          </w:p>
        </w:tc>
        <w:tc>
          <w:tcPr>
            <w:tcW w:w="709" w:type="dxa"/>
            <w:tcMar>
              <w:left w:w="28" w:type="dxa"/>
              <w:right w:w="28" w:type="dxa"/>
            </w:tcMa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hint="eastAsia" w:ascii="Arial" w:hAnsi="Arial" w:eastAsia="Yu Mincho" w:cs="Arial"/>
                <w:sz w:val="18"/>
                <w:szCs w:val="18"/>
                <w:lang w:val="en-GB" w:eastAsia="en-US" w:bidi="ar-SA"/>
              </w:rPr>
            </w:pPr>
            <w:r>
              <w:rPr>
                <w:rFonts w:hint="eastAsia" w:ascii="Arial" w:hAnsi="Arial" w:eastAsia="Yu Mincho" w:cs="Arial"/>
                <w:sz w:val="18"/>
                <w:szCs w:val="18"/>
              </w:rPr>
              <w:t>30</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rPr>
                <w:rFonts w:eastAsia="Yu Mincho" w:cs="Arial"/>
                <w:szCs w:val="18"/>
              </w:rPr>
              <w:t>10</w:t>
            </w:r>
          </w:p>
        </w:tc>
        <w:tc>
          <w:tcPr>
            <w:tcW w:w="638" w:type="dxa"/>
            <w:tcMar>
              <w:left w:w="28" w:type="dxa"/>
              <w:right w:w="28" w:type="dxa"/>
            </w:tcMar>
          </w:tcPr>
          <w:p>
            <w:pPr>
              <w:pStyle w:val="87"/>
            </w:pPr>
            <w:r>
              <w:rPr>
                <w:rFonts w:eastAsia="Yu Mincho" w:cs="Arial"/>
                <w:szCs w:val="18"/>
              </w:rPr>
              <w:t>15</w:t>
            </w: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rPr>
            </w:pPr>
            <w:r>
              <w:rPr>
                <w:rFonts w:eastAsia="Yu Mincho" w:cs="Arial"/>
                <w:szCs w:val="18"/>
              </w:rPr>
              <w:t>25</w:t>
            </w:r>
          </w:p>
        </w:tc>
        <w:tc>
          <w:tcPr>
            <w:tcW w:w="567" w:type="dxa"/>
            <w:tcMar>
              <w:left w:w="28" w:type="dxa"/>
              <w:right w:w="28" w:type="dxa"/>
            </w:tcMar>
          </w:tcPr>
          <w:p>
            <w:pPr>
              <w:pStyle w:val="87"/>
              <w:rPr>
                <w:rFonts w:eastAsia="Yu Mincho"/>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rPr>
                <w:rFonts w:eastAsia="Yu Mincho" w:cs="Arial"/>
                <w:szCs w:val="18"/>
              </w:rPr>
              <w:t>50</w:t>
            </w:r>
          </w:p>
        </w:tc>
        <w:tc>
          <w:tcPr>
            <w:tcW w:w="567" w:type="dxa"/>
            <w:tcMar>
              <w:left w:w="28" w:type="dxa"/>
              <w:right w:w="28" w:type="dxa"/>
            </w:tcMar>
          </w:tcPr>
          <w:p>
            <w:pPr>
              <w:pStyle w:val="87"/>
              <w:rPr>
                <w:rFonts w:eastAsia="Yu Mincho" w:cs="Arial"/>
                <w:szCs w:val="18"/>
              </w:rPr>
            </w:pPr>
            <w:r>
              <w:rPr>
                <w:rFonts w:eastAsia="Yu Mincho" w:cs="Arial"/>
                <w:szCs w:val="18"/>
              </w:rP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hint="eastAsia" w:ascii="Arial" w:hAnsi="Arial" w:eastAsia="Yu Mincho" w:cs="Arial"/>
                <w:sz w:val="18"/>
                <w:szCs w:val="18"/>
                <w:lang w:val="en-GB" w:eastAsia="en-US" w:bidi="ar-SA"/>
              </w:rPr>
            </w:pPr>
            <w:r>
              <w:rPr>
                <w:rFonts w:hint="eastAsia" w:ascii="Arial" w:hAnsi="Arial" w:eastAsia="Yu Mincho" w:cs="Arial"/>
                <w:sz w:val="18"/>
                <w:szCs w:val="18"/>
              </w:rPr>
              <w:t>60</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rPr>
                <w:rFonts w:eastAsia="Yu Mincho" w:cs="Arial"/>
                <w:szCs w:val="18"/>
              </w:rPr>
              <w:t>10</w:t>
            </w:r>
          </w:p>
        </w:tc>
        <w:tc>
          <w:tcPr>
            <w:tcW w:w="638" w:type="dxa"/>
            <w:tcMar>
              <w:left w:w="28" w:type="dxa"/>
              <w:right w:w="28" w:type="dxa"/>
            </w:tcMar>
          </w:tcPr>
          <w:p>
            <w:pPr>
              <w:pStyle w:val="87"/>
            </w:pPr>
            <w:r>
              <w:rPr>
                <w:rFonts w:eastAsia="Yu Mincho" w:cs="Arial"/>
                <w:szCs w:val="18"/>
              </w:rPr>
              <w:t>15</w:t>
            </w: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rPr>
            </w:pPr>
            <w:r>
              <w:rPr>
                <w:rFonts w:eastAsia="Yu Mincho" w:cs="Arial"/>
                <w:szCs w:val="18"/>
              </w:rPr>
              <w:t>25</w:t>
            </w:r>
          </w:p>
        </w:tc>
        <w:tc>
          <w:tcPr>
            <w:tcW w:w="567" w:type="dxa"/>
            <w:tcMar>
              <w:left w:w="28" w:type="dxa"/>
              <w:right w:w="28" w:type="dxa"/>
            </w:tcMar>
          </w:tcPr>
          <w:p>
            <w:pPr>
              <w:pStyle w:val="87"/>
              <w:rPr>
                <w:rFonts w:eastAsia="Yu Mincho"/>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tcPr>
          <w:p>
            <w:pPr>
              <w:pStyle w:val="87"/>
              <w:rPr>
                <w:rFonts w:eastAsia="Yu Mincho"/>
              </w:rPr>
            </w:pPr>
          </w:p>
        </w:tc>
        <w:tc>
          <w:tcPr>
            <w:tcW w:w="709" w:type="dxa"/>
            <w:tcMar>
              <w:left w:w="28" w:type="dxa"/>
              <w:right w:w="28" w:type="dxa"/>
            </w:tcMar>
          </w:tcPr>
          <w:p>
            <w:pPr>
              <w:pStyle w:val="87"/>
              <w:rPr>
                <w:rFonts w:eastAsia="Yu Mincho"/>
              </w:rPr>
            </w:pPr>
            <w:r>
              <w:rPr>
                <w:rFonts w:eastAsia="Yu Mincho" w:cs="Arial"/>
                <w:szCs w:val="18"/>
              </w:rPr>
              <w:t>50</w:t>
            </w:r>
          </w:p>
        </w:tc>
        <w:tc>
          <w:tcPr>
            <w:tcW w:w="567" w:type="dxa"/>
            <w:tcMar>
              <w:left w:w="28" w:type="dxa"/>
              <w:right w:w="28" w:type="dxa"/>
            </w:tcMar>
          </w:tcPr>
          <w:p>
            <w:pPr>
              <w:pStyle w:val="87"/>
              <w:rPr>
                <w:rFonts w:eastAsia="Yu Mincho" w:cs="Arial"/>
                <w:szCs w:val="18"/>
              </w:rPr>
            </w:pPr>
            <w:r>
              <w:rPr>
                <w:rFonts w:eastAsia="Yu Mincho" w:cs="Arial"/>
                <w:szCs w:val="18"/>
              </w:rPr>
              <w:t>60</w:t>
            </w:r>
          </w:p>
        </w:tc>
        <w:tc>
          <w:tcPr>
            <w:tcW w:w="709" w:type="dxa"/>
            <w:tcMar>
              <w:left w:w="28" w:type="dxa"/>
              <w:right w:w="28" w:type="dxa"/>
            </w:tcMar>
          </w:tcPr>
          <w:p>
            <w:pPr>
              <w:pStyle w:val="87"/>
              <w:rPr>
                <w:rFonts w:eastAsia="Yu Mincho"/>
              </w:rPr>
            </w:pPr>
            <w:r>
              <w:rPr>
                <w:rFonts w:eastAsia="Yu Mincho"/>
              </w:rPr>
              <w:t>70</w:t>
            </w:r>
          </w:p>
        </w:tc>
        <w:tc>
          <w:tcPr>
            <w:tcW w:w="567" w:type="dxa"/>
            <w:tcMar>
              <w:left w:w="28" w:type="dxa"/>
              <w:right w:w="28" w:type="dxa"/>
            </w:tcMa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hint="eastAsia" w:ascii="Arial" w:hAnsi="Arial" w:eastAsia="Yu Mincho" w:cs="Arial"/>
                <w:sz w:val="18"/>
                <w:szCs w:val="18"/>
              </w:rPr>
              <w:t>n98</w:t>
            </w:r>
          </w:p>
        </w:tc>
        <w:tc>
          <w:tcPr>
            <w:tcW w:w="709" w:type="dxa"/>
            <w:gridSpan w:val="2"/>
            <w:tcMar>
              <w:left w:w="28" w:type="dxa"/>
              <w:right w:w="28" w:type="dxa"/>
            </w:tcMar>
            <w:vAlign w:val="center"/>
          </w:tcPr>
          <w:p>
            <w:pPr>
              <w:keepLines/>
              <w:spacing w:after="0"/>
              <w:jc w:val="center"/>
              <w:rPr>
                <w:rFonts w:hint="eastAsia" w:ascii="Arial" w:hAnsi="Arial" w:eastAsia="Yu Mincho" w:cs="Arial"/>
                <w:sz w:val="18"/>
                <w:szCs w:val="18"/>
                <w:lang w:val="en-GB" w:eastAsia="en-US" w:bidi="ar-SA"/>
              </w:rPr>
            </w:pPr>
            <w:r>
              <w:rPr>
                <w:rFonts w:hint="eastAsia" w:ascii="Arial" w:hAnsi="Arial" w:eastAsia="Yu Mincho" w:cs="Arial"/>
                <w:sz w:val="18"/>
                <w:szCs w:val="18"/>
              </w:rPr>
              <w:t>15</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r>
              <w:rPr>
                <w:rFonts w:eastAsia="Yu Mincho" w:cs="Arial"/>
                <w:szCs w:val="18"/>
              </w:rPr>
              <w:t>5</w:t>
            </w:r>
          </w:p>
        </w:tc>
        <w:tc>
          <w:tcPr>
            <w:tcW w:w="637" w:type="dxa"/>
            <w:tcMar>
              <w:left w:w="28" w:type="dxa"/>
              <w:right w:w="28" w:type="dxa"/>
            </w:tcMar>
          </w:tcPr>
          <w:p>
            <w:pPr>
              <w:pStyle w:val="87"/>
            </w:pPr>
            <w:r>
              <w:rPr>
                <w:rFonts w:eastAsia="Yu Mincho" w:cs="Arial"/>
                <w:szCs w:val="18"/>
              </w:rPr>
              <w:t>10</w:t>
            </w:r>
          </w:p>
        </w:tc>
        <w:tc>
          <w:tcPr>
            <w:tcW w:w="638" w:type="dxa"/>
            <w:tcMar>
              <w:left w:w="28" w:type="dxa"/>
              <w:right w:w="28" w:type="dxa"/>
            </w:tcMar>
          </w:tcPr>
          <w:p>
            <w:pPr>
              <w:pStyle w:val="87"/>
            </w:pPr>
            <w:r>
              <w:rPr>
                <w:rFonts w:eastAsia="Yu Mincho" w:cs="Arial"/>
                <w:szCs w:val="18"/>
              </w:rPr>
              <w:t>15</w:t>
            </w: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rPr>
            </w:pPr>
            <w:r>
              <w:rPr>
                <w:rFonts w:eastAsia="Yu Mincho" w:cs="Arial"/>
                <w:szCs w:val="18"/>
              </w:rPr>
              <w:t>25</w:t>
            </w:r>
          </w:p>
        </w:tc>
        <w:tc>
          <w:tcPr>
            <w:tcW w:w="567" w:type="dxa"/>
            <w:tcMar>
              <w:left w:w="28" w:type="dxa"/>
              <w:right w:w="28" w:type="dxa"/>
            </w:tcMar>
          </w:tcPr>
          <w:p>
            <w:pPr>
              <w:pStyle w:val="87"/>
              <w:rPr>
                <w:rFonts w:eastAsia="Yu Mincho"/>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hint="eastAsia" w:ascii="Arial" w:hAnsi="Arial" w:eastAsia="Yu Mincho" w:cs="Arial"/>
                <w:sz w:val="18"/>
                <w:szCs w:val="18"/>
                <w:lang w:val="en-GB" w:eastAsia="en-US" w:bidi="ar-SA"/>
              </w:rPr>
            </w:pPr>
            <w:r>
              <w:rPr>
                <w:rFonts w:hint="eastAsia" w:ascii="Arial" w:hAnsi="Arial" w:eastAsia="Yu Mincho" w:cs="Arial"/>
                <w:sz w:val="18"/>
                <w:szCs w:val="18"/>
              </w:rPr>
              <w:t>30</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rPr>
                <w:rFonts w:eastAsia="Yu Mincho" w:cs="Arial"/>
                <w:szCs w:val="18"/>
              </w:rPr>
              <w:t>10</w:t>
            </w:r>
          </w:p>
        </w:tc>
        <w:tc>
          <w:tcPr>
            <w:tcW w:w="638" w:type="dxa"/>
            <w:tcMar>
              <w:left w:w="28" w:type="dxa"/>
              <w:right w:w="28" w:type="dxa"/>
            </w:tcMar>
          </w:tcPr>
          <w:p>
            <w:pPr>
              <w:pStyle w:val="87"/>
            </w:pPr>
            <w:r>
              <w:rPr>
                <w:rFonts w:eastAsia="Yu Mincho" w:cs="Arial"/>
                <w:szCs w:val="18"/>
              </w:rPr>
              <w:t>15</w:t>
            </w: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rPr>
            </w:pPr>
            <w:r>
              <w:rPr>
                <w:rFonts w:eastAsia="Yu Mincho" w:cs="Arial"/>
                <w:szCs w:val="18"/>
              </w:rPr>
              <w:t>25</w:t>
            </w:r>
          </w:p>
        </w:tc>
        <w:tc>
          <w:tcPr>
            <w:tcW w:w="567" w:type="dxa"/>
            <w:tcMar>
              <w:left w:w="28" w:type="dxa"/>
              <w:right w:w="28" w:type="dxa"/>
            </w:tcMar>
          </w:tcPr>
          <w:p>
            <w:pPr>
              <w:pStyle w:val="87"/>
              <w:rPr>
                <w:rFonts w:eastAsia="Yu Mincho"/>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keepLines/>
              <w:spacing w:after="0"/>
              <w:jc w:val="center"/>
              <w:rPr>
                <w:rFonts w:hint="eastAsia" w:ascii="Arial" w:hAnsi="Arial" w:eastAsia="Yu Mincho" w:cs="Arial"/>
                <w:sz w:val="18"/>
                <w:szCs w:val="18"/>
                <w:lang w:val="en-GB" w:eastAsia="en-US" w:bidi="ar-SA"/>
              </w:rPr>
            </w:pPr>
            <w:r>
              <w:rPr>
                <w:rFonts w:hint="eastAsia" w:ascii="Arial" w:hAnsi="Arial" w:eastAsia="Yu Mincho" w:cs="Arial"/>
                <w:sz w:val="18"/>
                <w:szCs w:val="18"/>
              </w:rPr>
              <w:t>60</w:t>
            </w:r>
          </w:p>
        </w:tc>
        <w:tc>
          <w:tcPr>
            <w:tcW w:w="709" w:type="dxa"/>
            <w:tcMar>
              <w:left w:w="28" w:type="dxa"/>
              <w:right w:w="28" w:type="dxa"/>
            </w:tcMar>
            <w:vAlign w:val="center"/>
          </w:tcPr>
          <w:p>
            <w:pPr>
              <w:keepLines/>
              <w:spacing w:after="0"/>
              <w:jc w:val="center"/>
              <w:rPr>
                <w:rFonts w:ascii="Arial" w:hAnsi="Arial" w:eastAsia="Yu Mincho" w:cs="Arial"/>
                <w:sz w:val="18"/>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rPr>
                <w:rFonts w:eastAsia="Yu Mincho" w:cs="Arial"/>
                <w:szCs w:val="18"/>
              </w:rPr>
              <w:t>10</w:t>
            </w:r>
          </w:p>
        </w:tc>
        <w:tc>
          <w:tcPr>
            <w:tcW w:w="638" w:type="dxa"/>
            <w:tcMar>
              <w:left w:w="28" w:type="dxa"/>
              <w:right w:w="28" w:type="dxa"/>
            </w:tcMar>
          </w:tcPr>
          <w:p>
            <w:pPr>
              <w:pStyle w:val="87"/>
            </w:pPr>
            <w:r>
              <w:rPr>
                <w:rFonts w:eastAsia="Yu Mincho" w:cs="Arial"/>
                <w:szCs w:val="18"/>
              </w:rPr>
              <w:t>15</w:t>
            </w: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rPr>
            </w:pPr>
            <w:r>
              <w:rPr>
                <w:rFonts w:eastAsia="Yu Mincho" w:cs="Arial"/>
                <w:szCs w:val="18"/>
              </w:rPr>
              <w:t>25</w:t>
            </w:r>
          </w:p>
        </w:tc>
        <w:tc>
          <w:tcPr>
            <w:tcW w:w="567" w:type="dxa"/>
            <w:tcMar>
              <w:left w:w="28" w:type="dxa"/>
              <w:right w:w="28" w:type="dxa"/>
            </w:tcMar>
          </w:tcPr>
          <w:p>
            <w:pPr>
              <w:pStyle w:val="87"/>
              <w:rPr>
                <w:rFonts w:eastAsia="Yu Mincho"/>
              </w:rPr>
            </w:pPr>
            <w:r>
              <w:rPr>
                <w:rFonts w:eastAsia="Yu Mincho" w:cs="Arial"/>
                <w:szCs w:val="18"/>
              </w:rPr>
              <w:t>30</w:t>
            </w:r>
          </w:p>
        </w:tc>
        <w:tc>
          <w:tcPr>
            <w:tcW w:w="709" w:type="dxa"/>
          </w:tcPr>
          <w:p>
            <w:pPr>
              <w:pStyle w:val="87"/>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vAlign w:val="center"/>
          </w:tcPr>
          <w:p>
            <w:pPr>
              <w:pStyle w:val="87"/>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top"/>
          </w:tcPr>
          <w:p>
            <w:pPr>
              <w:pStyle w:val="87"/>
              <w:rPr>
                <w:rFonts w:ascii="Arial" w:hAnsi="Arial" w:eastAsia="Yu Mincho" w:cs="Arial"/>
                <w:sz w:val="18"/>
                <w:szCs w:val="18"/>
                <w:lang w:val="en-GB" w:eastAsia="en-US" w:bidi="ar-SA"/>
              </w:rPr>
            </w:pPr>
            <w:r>
              <w:t>15</w:t>
            </w:r>
          </w:p>
        </w:tc>
        <w:tc>
          <w:tcPr>
            <w:tcW w:w="709" w:type="dxa"/>
            <w:tcMar>
              <w:left w:w="28" w:type="dxa"/>
              <w:right w:w="28" w:type="dxa"/>
            </w:tcMar>
          </w:tcPr>
          <w:p>
            <w:pPr>
              <w:pStyle w:val="87"/>
              <w:rPr>
                <w:rFonts w:eastAsia="Yu Mincho" w:cs="Arial"/>
                <w:szCs w:val="18"/>
              </w:rPr>
            </w:pPr>
          </w:p>
        </w:tc>
        <w:tc>
          <w:tcPr>
            <w:tcW w:w="566" w:type="dxa"/>
            <w:tcMar>
              <w:left w:w="28" w:type="dxa"/>
              <w:right w:w="28" w:type="dxa"/>
            </w:tcMar>
          </w:tcPr>
          <w:p>
            <w:pPr>
              <w:pStyle w:val="87"/>
              <w:rPr>
                <w:rFonts w:eastAsia="Yu Mincho"/>
              </w:rPr>
            </w:pPr>
            <w:r>
              <w:t>5</w:t>
            </w:r>
          </w:p>
        </w:tc>
        <w:tc>
          <w:tcPr>
            <w:tcW w:w="637" w:type="dxa"/>
            <w:tcMar>
              <w:left w:w="28" w:type="dxa"/>
              <w:right w:w="28" w:type="dxa"/>
            </w:tcMar>
          </w:tcPr>
          <w:p>
            <w:pPr>
              <w:pStyle w:val="87"/>
              <w:rPr>
                <w:rFonts w:eastAsia="Yu Mincho" w:cs="Arial"/>
                <w:szCs w:val="18"/>
              </w:rPr>
            </w:pPr>
            <w:r>
              <w:t>10</w:t>
            </w: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pPr>
          </w:p>
        </w:tc>
        <w:tc>
          <w:tcPr>
            <w:tcW w:w="709" w:type="dxa"/>
            <w:tcMar>
              <w:left w:w="28" w:type="dxa"/>
              <w:right w:w="28" w:type="dxa"/>
            </w:tcMar>
          </w:tcPr>
          <w:p>
            <w:pPr>
              <w:pStyle w:val="87"/>
              <w:rPr>
                <w:rFonts w:eastAsia="Yu Mincho" w:cs="Arial"/>
                <w:szCs w:val="18"/>
              </w:rPr>
            </w:pPr>
          </w:p>
        </w:tc>
        <w:tc>
          <w:tcPr>
            <w:tcW w:w="709" w:type="dxa"/>
            <w:vAlign w:val="center"/>
          </w:tcPr>
          <w:p>
            <w:pPr>
              <w:pStyle w:val="87"/>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n99</w:t>
            </w:r>
          </w:p>
        </w:tc>
        <w:tc>
          <w:tcPr>
            <w:tcW w:w="709" w:type="dxa"/>
            <w:gridSpan w:val="2"/>
            <w:tcMar>
              <w:left w:w="28" w:type="dxa"/>
              <w:right w:w="28" w:type="dxa"/>
            </w:tcMar>
            <w:vAlign w:val="top"/>
          </w:tcPr>
          <w:p>
            <w:pPr>
              <w:pStyle w:val="87"/>
              <w:rPr>
                <w:rFonts w:ascii="Arial" w:hAnsi="Arial" w:eastAsia="Yu Mincho" w:cs="Arial"/>
                <w:sz w:val="18"/>
                <w:szCs w:val="18"/>
                <w:lang w:val="en-GB" w:eastAsia="en-US" w:bidi="ar-SA"/>
              </w:rPr>
            </w:pPr>
            <w:r>
              <w:t>30</w:t>
            </w:r>
          </w:p>
        </w:tc>
        <w:tc>
          <w:tcPr>
            <w:tcW w:w="709" w:type="dxa"/>
            <w:tcMar>
              <w:left w:w="28" w:type="dxa"/>
              <w:right w:w="28" w:type="dxa"/>
            </w:tcMar>
          </w:tcPr>
          <w:p>
            <w:pPr>
              <w:pStyle w:val="87"/>
              <w:rPr>
                <w:rFonts w:eastAsia="Yu Mincho" w:cs="Arial"/>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cs="Arial"/>
                <w:szCs w:val="18"/>
              </w:rPr>
            </w:pPr>
            <w:r>
              <w:t>10</w:t>
            </w: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pPr>
          </w:p>
        </w:tc>
        <w:tc>
          <w:tcPr>
            <w:tcW w:w="709" w:type="dxa"/>
            <w:tcMar>
              <w:left w:w="28" w:type="dxa"/>
              <w:right w:w="28" w:type="dxa"/>
            </w:tcMar>
          </w:tcPr>
          <w:p>
            <w:pPr>
              <w:pStyle w:val="87"/>
              <w:rPr>
                <w:rFonts w:eastAsia="Yu Mincho" w:cs="Arial"/>
                <w:szCs w:val="18"/>
              </w:rPr>
            </w:pPr>
          </w:p>
        </w:tc>
        <w:tc>
          <w:tcPr>
            <w:tcW w:w="709" w:type="dxa"/>
            <w:vAlign w:val="center"/>
          </w:tcPr>
          <w:p>
            <w:pPr>
              <w:pStyle w:val="87"/>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top"/>
          </w:tcPr>
          <w:p>
            <w:pPr>
              <w:pStyle w:val="87"/>
              <w:rPr>
                <w:rFonts w:ascii="Arial" w:hAnsi="Arial" w:eastAsia="Yu Mincho" w:cs="Arial"/>
                <w:sz w:val="18"/>
                <w:szCs w:val="18"/>
                <w:lang w:val="en-GB" w:eastAsia="en-US" w:bidi="ar-SA"/>
              </w:rPr>
            </w:pPr>
            <w:r>
              <w:t>60</w:t>
            </w:r>
          </w:p>
        </w:tc>
        <w:tc>
          <w:tcPr>
            <w:tcW w:w="709" w:type="dxa"/>
            <w:tcMar>
              <w:left w:w="28" w:type="dxa"/>
              <w:right w:w="28" w:type="dxa"/>
            </w:tcMar>
          </w:tcPr>
          <w:p>
            <w:pPr>
              <w:pStyle w:val="87"/>
              <w:rPr>
                <w:rFonts w:eastAsia="Yu Mincho" w:cs="Arial"/>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rPr>
                <w:rFonts w:eastAsia="Yu Mincho" w:cs="Arial"/>
                <w:szCs w:val="18"/>
              </w:rPr>
            </w:pPr>
            <w:r>
              <w:t>10</w:t>
            </w: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n100</w:t>
            </w:r>
          </w:p>
        </w:tc>
        <w:tc>
          <w:tcPr>
            <w:tcW w:w="709" w:type="dxa"/>
            <w:gridSpan w:val="2"/>
            <w:tcBorders>
              <w:left w:val="single" w:color="auto" w:sz="4" w:space="0"/>
            </w:tcBorders>
            <w:tcMar>
              <w:left w:w="28" w:type="dxa"/>
              <w:right w:w="28" w:type="dxa"/>
            </w:tcMar>
            <w:vAlign w:val="top"/>
          </w:tcPr>
          <w:p>
            <w:pPr>
              <w:pStyle w:val="87"/>
              <w:rPr>
                <w:rFonts w:ascii="Arial" w:hAnsi="Arial" w:eastAsia="Times New Roman" w:cs="Times New Roman"/>
                <w:sz w:val="18"/>
                <w:lang w:val="en-GB" w:eastAsia="en-US" w:bidi="ar-SA"/>
              </w:rPr>
            </w:pPr>
            <w:r>
              <w:t>15</w:t>
            </w:r>
          </w:p>
        </w:tc>
        <w:tc>
          <w:tcPr>
            <w:tcW w:w="709" w:type="dxa"/>
            <w:tcBorders>
              <w:left w:val="single" w:color="auto" w:sz="4" w:space="0"/>
            </w:tcBorders>
            <w:tcMar>
              <w:left w:w="28" w:type="dxa"/>
              <w:right w:w="28" w:type="dxa"/>
            </w:tcMar>
          </w:tcPr>
          <w:p>
            <w:pPr>
              <w:pStyle w:val="87"/>
              <w:rPr>
                <w:rFonts w:hint="eastAsia" w:eastAsia="宋体"/>
                <w:lang w:val="en-US" w:eastAsia="zh-CN"/>
              </w:rPr>
            </w:pPr>
            <w:ins w:id="17" w:author="ZTE, Li Lu" w:date="2023-04-07T09:23:30Z">
              <w:r>
                <w:rPr>
                  <w:rFonts w:hint="eastAsia" w:eastAsia="宋体"/>
                  <w:lang w:val="en-US" w:eastAsia="zh-CN"/>
                </w:rPr>
                <w:t>3</w:t>
              </w:r>
            </w:ins>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Borders>
              <w:left w:val="single" w:color="auto" w:sz="4" w:space="0"/>
            </w:tcBorders>
            <w:tcMar>
              <w:left w:w="28" w:type="dxa"/>
              <w:right w:w="28" w:type="dxa"/>
            </w:tcMar>
            <w:vAlign w:val="top"/>
          </w:tcPr>
          <w:p>
            <w:pPr>
              <w:pStyle w:val="87"/>
              <w:rPr>
                <w:rFonts w:ascii="Arial" w:hAnsi="Arial" w:eastAsia="Times New Roman" w:cs="Times New Roman"/>
                <w:sz w:val="18"/>
                <w:lang w:val="en-GB" w:eastAsia="en-US" w:bidi="ar-SA"/>
              </w:rPr>
            </w:pPr>
            <w:r>
              <w:t>30</w:t>
            </w:r>
          </w:p>
        </w:tc>
        <w:tc>
          <w:tcPr>
            <w:tcW w:w="709" w:type="dxa"/>
            <w:tcBorders>
              <w:left w:val="single" w:color="auto" w:sz="4" w:space="0"/>
            </w:tcBorders>
            <w:tcMar>
              <w:left w:w="28" w:type="dxa"/>
              <w:right w:w="28" w:type="dxa"/>
            </w:tcMa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Borders>
              <w:left w:val="single" w:color="auto" w:sz="4" w:space="0"/>
            </w:tcBorders>
            <w:tcMar>
              <w:left w:w="28" w:type="dxa"/>
              <w:right w:w="28" w:type="dxa"/>
            </w:tcMar>
            <w:vAlign w:val="top"/>
          </w:tcPr>
          <w:p>
            <w:pPr>
              <w:pStyle w:val="87"/>
              <w:rPr>
                <w:rFonts w:ascii="Arial" w:hAnsi="Arial" w:eastAsia="Times New Roman" w:cs="Times New Roman"/>
                <w:sz w:val="18"/>
                <w:lang w:val="en-GB" w:eastAsia="en-US" w:bidi="ar-SA"/>
              </w:rPr>
            </w:pPr>
            <w:r>
              <w:t>60</w:t>
            </w:r>
          </w:p>
        </w:tc>
        <w:tc>
          <w:tcPr>
            <w:tcW w:w="709" w:type="dxa"/>
            <w:tcBorders>
              <w:left w:val="single" w:color="auto" w:sz="4" w:space="0"/>
            </w:tcBorders>
            <w:tcMar>
              <w:left w:w="28" w:type="dxa"/>
              <w:right w:w="28" w:type="dxa"/>
            </w:tcMa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n101</w:t>
            </w:r>
          </w:p>
        </w:tc>
        <w:tc>
          <w:tcPr>
            <w:tcW w:w="709" w:type="dxa"/>
            <w:gridSpan w:val="2"/>
            <w:tcMar>
              <w:left w:w="28" w:type="dxa"/>
              <w:right w:w="28" w:type="dxa"/>
            </w:tcMar>
            <w:vAlign w:val="top"/>
          </w:tcPr>
          <w:p>
            <w:pPr>
              <w:pStyle w:val="87"/>
              <w:rPr>
                <w:rFonts w:ascii="Arial" w:hAnsi="Arial" w:eastAsia="Times New Roman" w:cs="Times New Roman"/>
                <w:sz w:val="18"/>
                <w:lang w:val="en-GB" w:eastAsia="en-US" w:bidi="ar-SA"/>
              </w:rPr>
            </w:pPr>
            <w:r>
              <w:t>15</w:t>
            </w:r>
          </w:p>
        </w:tc>
        <w:tc>
          <w:tcPr>
            <w:tcW w:w="709" w:type="dxa"/>
            <w:tcMar>
              <w:left w:w="28" w:type="dxa"/>
              <w:right w:w="28" w:type="dxa"/>
            </w:tcMar>
          </w:tcPr>
          <w:p>
            <w:pPr>
              <w:pStyle w:val="87"/>
            </w:pPr>
          </w:p>
        </w:tc>
        <w:tc>
          <w:tcPr>
            <w:tcW w:w="566" w:type="dxa"/>
            <w:tcMar>
              <w:left w:w="28" w:type="dxa"/>
              <w:right w:w="28" w:type="dxa"/>
            </w:tcMar>
          </w:tcPr>
          <w:p>
            <w:pPr>
              <w:pStyle w:val="87"/>
              <w:rPr>
                <w:rFonts w:eastAsia="Yu Mincho"/>
              </w:rPr>
            </w:pPr>
            <w:r>
              <w:rPr>
                <w:rFonts w:eastAsia="Yu Mincho"/>
              </w:rPr>
              <w:t>5</w:t>
            </w:r>
          </w:p>
        </w:tc>
        <w:tc>
          <w:tcPr>
            <w:tcW w:w="637" w:type="dxa"/>
            <w:tcMar>
              <w:left w:w="28" w:type="dxa"/>
              <w:right w:w="28" w:type="dxa"/>
            </w:tcMar>
          </w:tcPr>
          <w:p>
            <w:pPr>
              <w:pStyle w:val="87"/>
            </w:pPr>
            <w:r>
              <w:t>10</w:t>
            </w: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top"/>
          </w:tcPr>
          <w:p>
            <w:pPr>
              <w:pStyle w:val="87"/>
              <w:rPr>
                <w:rFonts w:ascii="Arial" w:hAnsi="Arial" w:eastAsia="Times New Roman" w:cs="Times New Roman"/>
                <w:sz w:val="18"/>
                <w:lang w:val="en-GB" w:eastAsia="en-US" w:bidi="ar-SA"/>
              </w:rPr>
            </w:pPr>
            <w:r>
              <w:t>30</w:t>
            </w:r>
          </w:p>
        </w:tc>
        <w:tc>
          <w:tcPr>
            <w:tcW w:w="709" w:type="dxa"/>
            <w:tcMar>
              <w:left w:w="28" w:type="dxa"/>
              <w:right w:w="28" w:type="dxa"/>
            </w:tcMa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t>10</w:t>
            </w: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top"/>
          </w:tcPr>
          <w:p>
            <w:pPr>
              <w:pStyle w:val="87"/>
              <w:rPr>
                <w:rFonts w:ascii="Arial" w:hAnsi="Arial" w:eastAsia="Times New Roman" w:cs="Times New Roman"/>
                <w:sz w:val="18"/>
                <w:lang w:val="en-GB" w:eastAsia="en-US" w:bidi="ar-SA"/>
              </w:rPr>
            </w:pPr>
            <w:r>
              <w:t>60</w:t>
            </w:r>
          </w:p>
        </w:tc>
        <w:tc>
          <w:tcPr>
            <w:tcW w:w="709" w:type="dxa"/>
            <w:tcMar>
              <w:left w:w="28" w:type="dxa"/>
              <w:right w:w="28" w:type="dxa"/>
            </w:tcMa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r>
              <w:rPr>
                <w:rFonts w:ascii="Arial" w:hAnsi="Arial" w:eastAsia="Yu Mincho"/>
                <w:sz w:val="18"/>
              </w:rPr>
              <w:t>n102</w:t>
            </w:r>
          </w:p>
        </w:tc>
        <w:tc>
          <w:tcPr>
            <w:tcW w:w="709" w:type="dxa"/>
            <w:gridSpan w:val="2"/>
            <w:tcMar>
              <w:left w:w="28" w:type="dxa"/>
              <w:right w:w="28" w:type="dxa"/>
            </w:tcMar>
            <w:vAlign w:val="center"/>
          </w:tcPr>
          <w:p>
            <w:pPr>
              <w:pStyle w:val="87"/>
              <w:rPr>
                <w:rFonts w:ascii="Arial" w:hAnsi="Arial" w:eastAsia="Times New Roman" w:cs="Times New Roman"/>
                <w:sz w:val="18"/>
                <w:lang w:val="en-GB" w:eastAsia="en-US" w:bidi="ar-SA"/>
              </w:rPr>
            </w:pPr>
            <w:r>
              <w:rPr>
                <w:rFonts w:eastAsia="Yu Mincho" w:cs="Arial"/>
                <w:szCs w:val="18"/>
              </w:rPr>
              <w:t>15</w:t>
            </w:r>
          </w:p>
        </w:tc>
        <w:tc>
          <w:tcPr>
            <w:tcW w:w="709" w:type="dxa"/>
            <w:tcMar>
              <w:left w:w="28" w:type="dxa"/>
              <w:right w:w="28" w:type="dxa"/>
            </w:tcMar>
            <w:vAlign w:val="cente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rPr>
                <w:rFonts w:eastAsia="Yu Mincho" w:cs="Arial"/>
                <w:szCs w:val="18"/>
              </w:rPr>
            </w:pPr>
          </w:p>
        </w:tc>
        <w:tc>
          <w:tcPr>
            <w:tcW w:w="708" w:type="dxa"/>
            <w:tcMar>
              <w:left w:w="28" w:type="dxa"/>
              <w:right w:w="28" w:type="dxa"/>
            </w:tcMar>
            <w:vAlign w:val="center"/>
          </w:tcPr>
          <w:p>
            <w:pPr>
              <w:pStyle w:val="87"/>
              <w:rPr>
                <w:rFonts w:eastAsia="Yu Mincho" w:cs="Arial"/>
                <w:szCs w:val="18"/>
              </w:rPr>
            </w:pPr>
            <w:r>
              <w:rPr>
                <w:rFonts w:eastAsia="Yu Mincho" w:cs="Arial"/>
                <w:szCs w:val="18"/>
              </w:rPr>
              <w:t>20</w:t>
            </w:r>
          </w:p>
        </w:tc>
        <w:tc>
          <w:tcPr>
            <w:tcW w:w="567" w:type="dxa"/>
            <w:tcMar>
              <w:left w:w="28" w:type="dxa"/>
              <w:right w:w="28" w:type="dxa"/>
            </w:tcMar>
            <w:vAlign w:val="center"/>
          </w:tcPr>
          <w:p>
            <w:pPr>
              <w:pStyle w:val="87"/>
              <w:rPr>
                <w:rFonts w:eastAsia="Yu Mincho" w:cs="Arial"/>
                <w:szCs w:val="18"/>
              </w:rPr>
            </w:pPr>
          </w:p>
        </w:tc>
        <w:tc>
          <w:tcPr>
            <w:tcW w:w="567" w:type="dxa"/>
            <w:tcMar>
              <w:left w:w="28" w:type="dxa"/>
              <w:right w:w="28" w:type="dxa"/>
            </w:tcMar>
            <w:vAlign w:val="center"/>
          </w:tcPr>
          <w:p>
            <w:pPr>
              <w:pStyle w:val="87"/>
              <w:rPr>
                <w:rFonts w:eastAsia="Yu Mincho" w:cs="Arial"/>
                <w:szCs w:val="18"/>
              </w:rPr>
            </w:pPr>
          </w:p>
        </w:tc>
        <w:tc>
          <w:tcPr>
            <w:tcW w:w="709" w:type="dxa"/>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pStyle w:val="87"/>
              <w:rPr>
                <w:rFonts w:ascii="Arial" w:hAnsi="Arial" w:eastAsia="Times New Roman" w:cs="Times New Roman"/>
                <w:sz w:val="18"/>
                <w:lang w:val="en-GB" w:eastAsia="en-US" w:bidi="ar-SA"/>
              </w:rPr>
            </w:pPr>
            <w:r>
              <w:rPr>
                <w:rFonts w:eastAsia="Yu Mincho" w:cs="Arial"/>
                <w:szCs w:val="18"/>
              </w:rPr>
              <w:t>30</w:t>
            </w:r>
          </w:p>
        </w:tc>
        <w:tc>
          <w:tcPr>
            <w:tcW w:w="709" w:type="dxa"/>
            <w:tcMar>
              <w:left w:w="28" w:type="dxa"/>
              <w:right w:w="28" w:type="dxa"/>
            </w:tcMar>
            <w:vAlign w:val="cente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rPr>
                <w:rFonts w:eastAsia="Yu Mincho" w:cs="Arial"/>
                <w:szCs w:val="18"/>
              </w:rPr>
            </w:pPr>
          </w:p>
        </w:tc>
        <w:tc>
          <w:tcPr>
            <w:tcW w:w="708" w:type="dxa"/>
            <w:tcMar>
              <w:left w:w="28" w:type="dxa"/>
              <w:right w:w="28" w:type="dxa"/>
            </w:tcMar>
            <w:vAlign w:val="center"/>
          </w:tcPr>
          <w:p>
            <w:pPr>
              <w:pStyle w:val="87"/>
              <w:rPr>
                <w:rFonts w:eastAsia="Yu Mincho" w:cs="Arial"/>
                <w:szCs w:val="18"/>
              </w:rPr>
            </w:pPr>
            <w:r>
              <w:rPr>
                <w:rFonts w:eastAsia="Yu Mincho" w:cs="Arial"/>
                <w:szCs w:val="18"/>
              </w:rPr>
              <w:t>20</w:t>
            </w:r>
          </w:p>
        </w:tc>
        <w:tc>
          <w:tcPr>
            <w:tcW w:w="567" w:type="dxa"/>
            <w:tcMar>
              <w:left w:w="28" w:type="dxa"/>
              <w:right w:w="28" w:type="dxa"/>
            </w:tcMar>
            <w:vAlign w:val="center"/>
          </w:tcPr>
          <w:p>
            <w:pPr>
              <w:pStyle w:val="87"/>
              <w:rPr>
                <w:rFonts w:eastAsia="Yu Mincho" w:cs="Arial"/>
                <w:szCs w:val="18"/>
              </w:rPr>
            </w:pPr>
          </w:p>
        </w:tc>
        <w:tc>
          <w:tcPr>
            <w:tcW w:w="567" w:type="dxa"/>
            <w:tcMar>
              <w:left w:w="28" w:type="dxa"/>
              <w:right w:w="28" w:type="dxa"/>
            </w:tcMar>
            <w:vAlign w:val="center"/>
          </w:tcPr>
          <w:p>
            <w:pPr>
              <w:pStyle w:val="87"/>
              <w:rPr>
                <w:rFonts w:eastAsia="Yu Mincho" w:cs="Arial"/>
                <w:szCs w:val="18"/>
              </w:rPr>
            </w:pPr>
          </w:p>
        </w:tc>
        <w:tc>
          <w:tcPr>
            <w:tcW w:w="709" w:type="dxa"/>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r>
              <w:rPr>
                <w:rFonts w:eastAsia="Yu Mincho" w:cs="Arial"/>
                <w:szCs w:val="18"/>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center"/>
          </w:tcPr>
          <w:p>
            <w:pPr>
              <w:pStyle w:val="87"/>
              <w:rPr>
                <w:rFonts w:ascii="Arial" w:hAnsi="Arial" w:eastAsia="Times New Roman" w:cs="Times New Roman"/>
                <w:sz w:val="18"/>
                <w:lang w:val="en-GB" w:eastAsia="en-US" w:bidi="ar-SA"/>
              </w:rPr>
            </w:pPr>
            <w:r>
              <w:rPr>
                <w:rFonts w:eastAsia="Yu Mincho" w:cs="Arial"/>
                <w:szCs w:val="18"/>
              </w:rPr>
              <w:t>60</w:t>
            </w:r>
          </w:p>
        </w:tc>
        <w:tc>
          <w:tcPr>
            <w:tcW w:w="709" w:type="dxa"/>
            <w:tcMar>
              <w:left w:w="28" w:type="dxa"/>
              <w:right w:w="28" w:type="dxa"/>
            </w:tcMar>
            <w:vAlign w:val="cente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vAlign w:val="center"/>
          </w:tcPr>
          <w:p>
            <w:pPr>
              <w:pStyle w:val="87"/>
            </w:pPr>
          </w:p>
        </w:tc>
        <w:tc>
          <w:tcPr>
            <w:tcW w:w="638" w:type="dxa"/>
            <w:tcMar>
              <w:left w:w="28" w:type="dxa"/>
              <w:right w:w="28" w:type="dxa"/>
            </w:tcMar>
            <w:vAlign w:val="center"/>
          </w:tcPr>
          <w:p>
            <w:pPr>
              <w:pStyle w:val="87"/>
              <w:rPr>
                <w:rFonts w:eastAsia="Yu Mincho" w:cs="Arial"/>
                <w:szCs w:val="18"/>
              </w:rPr>
            </w:pPr>
          </w:p>
        </w:tc>
        <w:tc>
          <w:tcPr>
            <w:tcW w:w="708" w:type="dxa"/>
            <w:tcMar>
              <w:left w:w="28" w:type="dxa"/>
              <w:right w:w="28" w:type="dxa"/>
            </w:tcMar>
            <w:vAlign w:val="center"/>
          </w:tcPr>
          <w:p>
            <w:pPr>
              <w:pStyle w:val="87"/>
              <w:rPr>
                <w:rFonts w:eastAsia="Yu Mincho" w:cs="Arial"/>
                <w:szCs w:val="18"/>
              </w:rPr>
            </w:pPr>
            <w:r>
              <w:rPr>
                <w:rFonts w:eastAsia="Yu Mincho" w:cs="Arial"/>
                <w:szCs w:val="18"/>
              </w:rPr>
              <w:t>20</w:t>
            </w:r>
          </w:p>
        </w:tc>
        <w:tc>
          <w:tcPr>
            <w:tcW w:w="567" w:type="dxa"/>
            <w:tcMar>
              <w:left w:w="28" w:type="dxa"/>
              <w:right w:w="28" w:type="dxa"/>
            </w:tcMar>
            <w:vAlign w:val="center"/>
          </w:tcPr>
          <w:p>
            <w:pPr>
              <w:pStyle w:val="87"/>
              <w:rPr>
                <w:rFonts w:eastAsia="Yu Mincho" w:cs="Arial"/>
                <w:szCs w:val="18"/>
              </w:rPr>
            </w:pPr>
          </w:p>
        </w:tc>
        <w:tc>
          <w:tcPr>
            <w:tcW w:w="567" w:type="dxa"/>
            <w:tcMar>
              <w:left w:w="28" w:type="dxa"/>
              <w:right w:w="28" w:type="dxa"/>
            </w:tcMar>
            <w:vAlign w:val="center"/>
          </w:tcPr>
          <w:p>
            <w:pPr>
              <w:pStyle w:val="87"/>
              <w:rPr>
                <w:rFonts w:eastAsia="Yu Mincho" w:cs="Arial"/>
                <w:szCs w:val="18"/>
              </w:rPr>
            </w:pPr>
          </w:p>
        </w:tc>
        <w:tc>
          <w:tcPr>
            <w:tcW w:w="709" w:type="dxa"/>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r>
              <w:rPr>
                <w:rFonts w:eastAsia="Yu Mincho" w:cs="Arial"/>
                <w:szCs w:val="18"/>
              </w:rPr>
              <w:t>60</w:t>
            </w:r>
          </w:p>
        </w:tc>
        <w:tc>
          <w:tcPr>
            <w:tcW w:w="709" w:type="dxa"/>
            <w:tcMar>
              <w:left w:w="28" w:type="dxa"/>
              <w:right w:w="28" w:type="dxa"/>
            </w:tcMar>
          </w:tcPr>
          <w:p>
            <w:pPr>
              <w:pStyle w:val="87"/>
              <w:rPr>
                <w:rFonts w:eastAsia="Yu Mincho"/>
              </w:rPr>
            </w:pPr>
          </w:p>
        </w:tc>
        <w:tc>
          <w:tcPr>
            <w:tcW w:w="567" w:type="dxa"/>
            <w:tcMar>
              <w:left w:w="28" w:type="dxa"/>
              <w:right w:w="28" w:type="dxa"/>
            </w:tcMar>
            <w:vAlign w:val="cente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r>
              <w:rPr>
                <w:rFonts w:eastAsia="Yu Mincho"/>
              </w:rPr>
              <w:t>100</w:t>
            </w:r>
            <w:r>
              <w:rPr>
                <w:rFonts w:eastAsia="Yu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keepLines/>
              <w:spacing w:after="0"/>
              <w:jc w:val="center"/>
              <w:rPr>
                <w:rFonts w:ascii="Arial" w:hAnsi="Arial" w:eastAsia="Yu Mincho"/>
                <w:sz w:val="18"/>
              </w:rPr>
            </w:pPr>
            <w:r>
              <w:rPr>
                <w:rFonts w:ascii="Arial" w:hAnsi="Arial" w:eastAsia="Yu Mincho"/>
                <w:sz w:val="18"/>
              </w:rPr>
              <w:t>n104</w:t>
            </w:r>
          </w:p>
        </w:tc>
        <w:tc>
          <w:tcPr>
            <w:tcW w:w="709" w:type="dxa"/>
            <w:gridSpan w:val="2"/>
            <w:tcMar>
              <w:left w:w="28" w:type="dxa"/>
              <w:right w:w="28" w:type="dxa"/>
            </w:tcMar>
            <w:vAlign w:val="top"/>
          </w:tcPr>
          <w:p>
            <w:pPr>
              <w:pStyle w:val="87"/>
              <w:rPr>
                <w:rFonts w:ascii="Arial" w:hAnsi="Arial" w:eastAsia="Yu Mincho" w:cs="Arial"/>
                <w:sz w:val="18"/>
                <w:szCs w:val="18"/>
                <w:lang w:val="en-GB" w:eastAsia="en-US" w:bidi="ar-SA"/>
              </w:rPr>
            </w:pPr>
            <w:r>
              <w:t>15</w:t>
            </w:r>
          </w:p>
        </w:tc>
        <w:tc>
          <w:tcPr>
            <w:tcW w:w="709" w:type="dxa"/>
            <w:tcMar>
              <w:left w:w="28" w:type="dxa"/>
              <w:right w:w="28" w:type="dxa"/>
            </w:tcMar>
          </w:tcPr>
          <w:p>
            <w:pPr>
              <w:pStyle w:val="87"/>
              <w:rPr>
                <w:rFonts w:eastAsia="Yu Mincho" w:cs="Arial"/>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top"/>
          </w:tcPr>
          <w:p>
            <w:pPr>
              <w:pStyle w:val="87"/>
              <w:rPr>
                <w:rFonts w:ascii="Arial" w:hAnsi="Arial" w:eastAsia="Yu Mincho" w:cs="Arial"/>
                <w:sz w:val="18"/>
                <w:szCs w:val="18"/>
                <w:lang w:val="en-GB" w:eastAsia="en-US" w:bidi="ar-SA"/>
              </w:rPr>
            </w:pPr>
            <w:r>
              <w:t>30</w:t>
            </w:r>
          </w:p>
        </w:tc>
        <w:tc>
          <w:tcPr>
            <w:tcW w:w="709" w:type="dxa"/>
            <w:tcMar>
              <w:left w:w="28" w:type="dxa"/>
              <w:right w:w="28" w:type="dxa"/>
            </w:tcMar>
          </w:tcPr>
          <w:p>
            <w:pPr>
              <w:pStyle w:val="87"/>
              <w:rPr>
                <w:rFonts w:eastAsia="Yu Mincho" w:cs="Arial"/>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cs="Arial"/>
                <w:szCs w:val="18"/>
              </w:rPr>
            </w:pPr>
            <w:r>
              <w:rPr>
                <w:rFonts w:eastAsia="Yu Mincho" w:cs="Arial"/>
                <w:szCs w:val="18"/>
              </w:rPr>
              <w:t>60</w:t>
            </w:r>
          </w:p>
        </w:tc>
        <w:tc>
          <w:tcPr>
            <w:tcW w:w="709" w:type="dxa"/>
            <w:tcMar>
              <w:left w:w="28" w:type="dxa"/>
              <w:right w:w="28" w:type="dxa"/>
            </w:tcMar>
            <w:vAlign w:val="center"/>
          </w:tcPr>
          <w:p>
            <w:pPr>
              <w:pStyle w:val="87"/>
              <w:rPr>
                <w:rFonts w:eastAsia="Yu Mincho"/>
              </w:rPr>
            </w:pPr>
            <w:r>
              <w:rPr>
                <w:rFonts w:eastAsia="Yu Mincho"/>
              </w:rPr>
              <w:t>70</w:t>
            </w:r>
          </w:p>
        </w:tc>
        <w:tc>
          <w:tcPr>
            <w:tcW w:w="567" w:type="dxa"/>
            <w:tcMar>
              <w:left w:w="28" w:type="dxa"/>
              <w:right w:w="28" w:type="dxa"/>
            </w:tcMa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keepLines/>
              <w:spacing w:after="0"/>
              <w:jc w:val="center"/>
              <w:rPr>
                <w:rFonts w:ascii="Arial" w:hAnsi="Arial" w:eastAsia="Yu Mincho"/>
                <w:sz w:val="18"/>
              </w:rPr>
            </w:pPr>
          </w:p>
        </w:tc>
        <w:tc>
          <w:tcPr>
            <w:tcW w:w="709" w:type="dxa"/>
            <w:gridSpan w:val="2"/>
            <w:tcMar>
              <w:left w:w="28" w:type="dxa"/>
              <w:right w:w="28" w:type="dxa"/>
            </w:tcMar>
            <w:vAlign w:val="top"/>
          </w:tcPr>
          <w:p>
            <w:pPr>
              <w:pStyle w:val="87"/>
              <w:rPr>
                <w:rFonts w:ascii="Arial" w:hAnsi="Arial" w:eastAsia="Yu Mincho" w:cs="Arial"/>
                <w:sz w:val="18"/>
                <w:szCs w:val="18"/>
                <w:lang w:val="en-GB" w:eastAsia="en-US" w:bidi="ar-SA"/>
              </w:rPr>
            </w:pPr>
            <w:r>
              <w:t>60</w:t>
            </w:r>
          </w:p>
        </w:tc>
        <w:tc>
          <w:tcPr>
            <w:tcW w:w="709" w:type="dxa"/>
            <w:tcMar>
              <w:left w:w="28" w:type="dxa"/>
              <w:right w:w="28" w:type="dxa"/>
            </w:tcMar>
          </w:tcPr>
          <w:p>
            <w:pPr>
              <w:pStyle w:val="87"/>
              <w:rPr>
                <w:rFonts w:eastAsia="Yu Mincho" w:cs="Arial"/>
                <w:szCs w:val="18"/>
              </w:rPr>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r>
              <w:rPr>
                <w:rFonts w:eastAsia="Yu Mincho" w:cs="Arial"/>
                <w:szCs w:val="18"/>
              </w:rPr>
              <w:t>20</w:t>
            </w: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r>
              <w:rPr>
                <w:rFonts w:eastAsia="Yu Mincho" w:cs="Arial"/>
                <w:szCs w:val="18"/>
              </w:rPr>
              <w:t>30</w:t>
            </w: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r>
              <w:rPr>
                <w:rFonts w:eastAsia="Yu Mincho" w:cs="Arial"/>
                <w:szCs w:val="18"/>
              </w:rPr>
              <w:t>40</w:t>
            </w: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r>
              <w:rPr>
                <w:rFonts w:eastAsia="Yu Mincho"/>
              </w:rPr>
              <w:t>50</w:t>
            </w:r>
          </w:p>
        </w:tc>
        <w:tc>
          <w:tcPr>
            <w:tcW w:w="567" w:type="dxa"/>
            <w:tcMar>
              <w:left w:w="28" w:type="dxa"/>
              <w:right w:w="28" w:type="dxa"/>
            </w:tcMar>
            <w:vAlign w:val="center"/>
          </w:tcPr>
          <w:p>
            <w:pPr>
              <w:pStyle w:val="87"/>
              <w:rPr>
                <w:rFonts w:eastAsia="Yu Mincho" w:cs="Arial"/>
                <w:szCs w:val="18"/>
              </w:rPr>
            </w:pPr>
            <w:r>
              <w:rPr>
                <w:rFonts w:eastAsia="Yu Mincho" w:cs="Arial"/>
                <w:szCs w:val="18"/>
              </w:rPr>
              <w:t>60</w:t>
            </w:r>
          </w:p>
        </w:tc>
        <w:tc>
          <w:tcPr>
            <w:tcW w:w="709" w:type="dxa"/>
            <w:tcMar>
              <w:left w:w="28" w:type="dxa"/>
              <w:right w:w="28" w:type="dxa"/>
            </w:tcMar>
            <w:vAlign w:val="center"/>
          </w:tcPr>
          <w:p>
            <w:pPr>
              <w:pStyle w:val="87"/>
              <w:rPr>
                <w:rFonts w:eastAsia="Yu Mincho"/>
              </w:rPr>
            </w:pPr>
            <w:r>
              <w:rPr>
                <w:rFonts w:eastAsia="Yu Mincho"/>
              </w:rPr>
              <w:t>70</w:t>
            </w:r>
          </w:p>
        </w:tc>
        <w:tc>
          <w:tcPr>
            <w:tcW w:w="567" w:type="dxa"/>
            <w:tcMar>
              <w:left w:w="28" w:type="dxa"/>
              <w:right w:w="28" w:type="dxa"/>
            </w:tcMar>
          </w:tcPr>
          <w:p>
            <w:pPr>
              <w:pStyle w:val="87"/>
              <w:rPr>
                <w:rFonts w:eastAsia="Yu Mincho" w:cs="Arial"/>
                <w:szCs w:val="18"/>
              </w:rPr>
            </w:pPr>
            <w:r>
              <w:rPr>
                <w:rFonts w:eastAsia="Yu Mincho" w:cs="Arial"/>
                <w:szCs w:val="18"/>
              </w:rPr>
              <w:t>80</w:t>
            </w:r>
          </w:p>
        </w:tc>
        <w:tc>
          <w:tcPr>
            <w:tcW w:w="628" w:type="dxa"/>
            <w:tcMar>
              <w:left w:w="28" w:type="dxa"/>
              <w:right w:w="28" w:type="dxa"/>
            </w:tcMar>
          </w:tcPr>
          <w:p>
            <w:pPr>
              <w:pStyle w:val="87"/>
              <w:rPr>
                <w:rFonts w:eastAsia="Yu Mincho"/>
              </w:rPr>
            </w:pPr>
            <w:r>
              <w:rPr>
                <w:rFonts w:eastAsia="Yu Mincho"/>
              </w:rPr>
              <w:t>90</w:t>
            </w:r>
          </w:p>
        </w:tc>
        <w:tc>
          <w:tcPr>
            <w:tcW w:w="643" w:type="dxa"/>
            <w:tcMar>
              <w:left w:w="28" w:type="dxa"/>
              <w:right w:w="28" w:type="dxa"/>
            </w:tcMar>
            <w:vAlign w:val="center"/>
          </w:tcPr>
          <w:p>
            <w:pPr>
              <w:pStyle w:val="87"/>
              <w:rPr>
                <w:rFonts w:eastAsia="Yu Mincho"/>
              </w:rPr>
            </w:pPr>
            <w:r>
              <w:rPr>
                <w:rFonts w:eastAsia="Yu Minch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tcPr>
          <w:p>
            <w:pPr>
              <w:pStyle w:val="87"/>
              <w:rPr>
                <w:rFonts w:eastAsia="Yu Mincho"/>
              </w:rPr>
            </w:pPr>
            <w:r>
              <w:rPr>
                <w:rFonts w:eastAsia="Yu Mincho"/>
              </w:rPr>
              <w:t>n105</w:t>
            </w:r>
          </w:p>
        </w:tc>
        <w:tc>
          <w:tcPr>
            <w:tcW w:w="709" w:type="dxa"/>
            <w:gridSpan w:val="2"/>
            <w:tcMar>
              <w:left w:w="28" w:type="dxa"/>
              <w:right w:w="28" w:type="dxa"/>
            </w:tcMar>
            <w:vAlign w:val="top"/>
          </w:tcPr>
          <w:p>
            <w:pPr>
              <w:pStyle w:val="87"/>
              <w:rPr>
                <w:rFonts w:ascii="Arial" w:hAnsi="Arial" w:eastAsia="Times New Roman" w:cs="Times New Roman"/>
                <w:sz w:val="18"/>
                <w:lang w:val="en-GB" w:eastAsia="en-US" w:bidi="ar-SA"/>
              </w:rPr>
            </w:pPr>
            <w:r>
              <w:t>15</w:t>
            </w:r>
          </w:p>
        </w:tc>
        <w:tc>
          <w:tcPr>
            <w:tcW w:w="709" w:type="dxa"/>
            <w:tcMar>
              <w:left w:w="28" w:type="dxa"/>
              <w:right w:w="28" w:type="dxa"/>
            </w:tcMar>
          </w:tcPr>
          <w:p>
            <w:pPr>
              <w:pStyle w:val="87"/>
            </w:pPr>
          </w:p>
        </w:tc>
        <w:tc>
          <w:tcPr>
            <w:tcW w:w="566" w:type="dxa"/>
            <w:tcMar>
              <w:left w:w="28" w:type="dxa"/>
              <w:right w:w="28" w:type="dxa"/>
            </w:tcMar>
          </w:tcPr>
          <w:p>
            <w:pPr>
              <w:pStyle w:val="87"/>
              <w:rPr>
                <w:rFonts w:eastAsia="Yu Mincho"/>
              </w:rPr>
            </w:pPr>
            <w:r>
              <w:t>5</w:t>
            </w:r>
          </w:p>
        </w:tc>
        <w:tc>
          <w:tcPr>
            <w:tcW w:w="637" w:type="dxa"/>
            <w:tcMar>
              <w:left w:w="28" w:type="dxa"/>
              <w:right w:w="28" w:type="dxa"/>
            </w:tcMar>
            <w:vAlign w:val="center"/>
          </w:tcPr>
          <w:p>
            <w:pPr>
              <w:pStyle w:val="87"/>
            </w:pPr>
            <w:r>
              <w:t>10</w:t>
            </w:r>
          </w:p>
        </w:tc>
        <w:tc>
          <w:tcPr>
            <w:tcW w:w="638" w:type="dxa"/>
            <w:tcMar>
              <w:left w:w="28" w:type="dxa"/>
              <w:right w:w="28" w:type="dxa"/>
            </w:tcMar>
            <w:vAlign w:val="center"/>
          </w:tcPr>
          <w:p>
            <w:pPr>
              <w:pStyle w:val="87"/>
              <w:rPr>
                <w:rFonts w:eastAsia="Yu Mincho" w:cs="Arial"/>
                <w:szCs w:val="18"/>
              </w:rPr>
            </w:pPr>
            <w:r>
              <w:t>15</w:t>
            </w:r>
          </w:p>
        </w:tc>
        <w:tc>
          <w:tcPr>
            <w:tcW w:w="708" w:type="dxa"/>
            <w:tcMar>
              <w:left w:w="28" w:type="dxa"/>
              <w:right w:w="28" w:type="dxa"/>
            </w:tcMar>
            <w:vAlign w:val="center"/>
          </w:tcPr>
          <w:p>
            <w:pPr>
              <w:pStyle w:val="87"/>
              <w:rPr>
                <w:rFonts w:eastAsia="Yu Mincho" w:cs="Arial"/>
                <w:szCs w:val="18"/>
              </w:rPr>
            </w:pPr>
            <w:r>
              <w:t>20</w:t>
            </w:r>
          </w:p>
        </w:tc>
        <w:tc>
          <w:tcPr>
            <w:tcW w:w="567" w:type="dxa"/>
            <w:tcMar>
              <w:left w:w="28" w:type="dxa"/>
              <w:right w:w="28" w:type="dxa"/>
            </w:tcMar>
          </w:tcPr>
          <w:p>
            <w:pPr>
              <w:pStyle w:val="87"/>
              <w:rPr>
                <w:rFonts w:eastAsia="Yu Mincho" w:cs="Arial"/>
                <w:szCs w:val="18"/>
              </w:rPr>
            </w:pPr>
            <w:r>
              <w:t>25</w:t>
            </w:r>
            <w:r>
              <w:rPr>
                <w:vertAlign w:val="superscript"/>
              </w:rPr>
              <w:t>3</w:t>
            </w:r>
          </w:p>
        </w:tc>
        <w:tc>
          <w:tcPr>
            <w:tcW w:w="567" w:type="dxa"/>
            <w:tcMar>
              <w:left w:w="28" w:type="dxa"/>
              <w:right w:w="28" w:type="dxa"/>
            </w:tcMar>
          </w:tcPr>
          <w:p>
            <w:pPr>
              <w:pStyle w:val="87"/>
              <w:rPr>
                <w:rFonts w:eastAsia="Yu Mincho" w:cs="Arial"/>
                <w:szCs w:val="18"/>
              </w:rPr>
            </w:pPr>
            <w:r>
              <w:t>30</w:t>
            </w:r>
            <w:r>
              <w:rPr>
                <w:vertAlign w:val="superscript"/>
              </w:rPr>
              <w:t>3</w:t>
            </w:r>
          </w:p>
        </w:tc>
        <w:tc>
          <w:tcPr>
            <w:tcW w:w="709" w:type="dxa"/>
          </w:tcPr>
          <w:p>
            <w:pPr>
              <w:pStyle w:val="87"/>
              <w:rPr>
                <w:rFonts w:eastAsia="Yu Mincho" w:cs="Arial"/>
                <w:szCs w:val="18"/>
              </w:rPr>
            </w:pPr>
            <w:r>
              <w:t>35</w:t>
            </w:r>
            <w:r>
              <w:rPr>
                <w:vertAlign w:val="superscript"/>
              </w:rPr>
              <w:t>3</w:t>
            </w: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87"/>
              <w:rPr>
                <w:rFonts w:eastAsia="Yu Mincho"/>
              </w:rPr>
            </w:pPr>
          </w:p>
        </w:tc>
        <w:tc>
          <w:tcPr>
            <w:tcW w:w="709" w:type="dxa"/>
            <w:gridSpan w:val="2"/>
            <w:tcMar>
              <w:left w:w="28" w:type="dxa"/>
              <w:right w:w="28" w:type="dxa"/>
            </w:tcMar>
            <w:vAlign w:val="top"/>
          </w:tcPr>
          <w:p>
            <w:pPr>
              <w:pStyle w:val="87"/>
              <w:rPr>
                <w:rFonts w:ascii="Arial" w:hAnsi="Arial" w:eastAsia="Times New Roman" w:cs="Times New Roman"/>
                <w:sz w:val="18"/>
                <w:lang w:val="en-GB" w:eastAsia="en-US" w:bidi="ar-SA"/>
              </w:rPr>
            </w:pPr>
            <w:r>
              <w:t>30</w:t>
            </w:r>
          </w:p>
        </w:tc>
        <w:tc>
          <w:tcPr>
            <w:tcW w:w="709" w:type="dxa"/>
            <w:tcMar>
              <w:left w:w="28" w:type="dxa"/>
              <w:right w:w="28" w:type="dxa"/>
            </w:tcMa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r>
              <w:t>10</w:t>
            </w:r>
          </w:p>
        </w:tc>
        <w:tc>
          <w:tcPr>
            <w:tcW w:w="638" w:type="dxa"/>
            <w:tcMar>
              <w:left w:w="28" w:type="dxa"/>
              <w:right w:w="28" w:type="dxa"/>
            </w:tcMar>
            <w:vAlign w:val="center"/>
          </w:tcPr>
          <w:p>
            <w:pPr>
              <w:pStyle w:val="87"/>
              <w:rPr>
                <w:rFonts w:eastAsia="Yu Mincho" w:cs="Arial"/>
                <w:szCs w:val="18"/>
              </w:rPr>
            </w:pPr>
            <w:r>
              <w:t>15</w:t>
            </w:r>
          </w:p>
        </w:tc>
        <w:tc>
          <w:tcPr>
            <w:tcW w:w="708" w:type="dxa"/>
            <w:tcMar>
              <w:left w:w="28" w:type="dxa"/>
              <w:right w:w="28" w:type="dxa"/>
            </w:tcMar>
            <w:vAlign w:val="center"/>
          </w:tcPr>
          <w:p>
            <w:pPr>
              <w:pStyle w:val="87"/>
              <w:rPr>
                <w:rFonts w:eastAsia="Yu Mincho" w:cs="Arial"/>
                <w:szCs w:val="18"/>
              </w:rPr>
            </w:pPr>
            <w:r>
              <w:t>20</w:t>
            </w:r>
          </w:p>
        </w:tc>
        <w:tc>
          <w:tcPr>
            <w:tcW w:w="567" w:type="dxa"/>
            <w:tcMar>
              <w:left w:w="28" w:type="dxa"/>
              <w:right w:w="28" w:type="dxa"/>
            </w:tcMar>
          </w:tcPr>
          <w:p>
            <w:pPr>
              <w:pStyle w:val="87"/>
              <w:rPr>
                <w:rFonts w:eastAsia="Yu Mincho" w:cs="Arial"/>
                <w:szCs w:val="18"/>
              </w:rPr>
            </w:pPr>
            <w:r>
              <w:t>25</w:t>
            </w:r>
            <w:r>
              <w:rPr>
                <w:vertAlign w:val="superscript"/>
              </w:rPr>
              <w:t>3</w:t>
            </w:r>
          </w:p>
        </w:tc>
        <w:tc>
          <w:tcPr>
            <w:tcW w:w="567" w:type="dxa"/>
            <w:tcMar>
              <w:left w:w="28" w:type="dxa"/>
              <w:right w:w="28" w:type="dxa"/>
            </w:tcMar>
          </w:tcPr>
          <w:p>
            <w:pPr>
              <w:pStyle w:val="87"/>
              <w:rPr>
                <w:rFonts w:eastAsia="Yu Mincho" w:cs="Arial"/>
                <w:szCs w:val="18"/>
              </w:rPr>
            </w:pPr>
            <w:r>
              <w:t>30</w:t>
            </w:r>
            <w:r>
              <w:rPr>
                <w:vertAlign w:val="superscript"/>
              </w:rPr>
              <w:t>3</w:t>
            </w:r>
          </w:p>
        </w:tc>
        <w:tc>
          <w:tcPr>
            <w:tcW w:w="709" w:type="dxa"/>
          </w:tcPr>
          <w:p>
            <w:pPr>
              <w:pStyle w:val="87"/>
              <w:rPr>
                <w:rFonts w:eastAsia="Yu Mincho" w:cs="Arial"/>
                <w:szCs w:val="18"/>
              </w:rPr>
            </w:pPr>
            <w:r>
              <w:t>35</w:t>
            </w:r>
            <w:r>
              <w:rPr>
                <w:vertAlign w:val="superscript"/>
              </w:rPr>
              <w:t>3</w:t>
            </w: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tcBorders>
            <w:shd w:val="clear" w:color="auto" w:fill="auto"/>
            <w:tcMar>
              <w:left w:w="28" w:type="dxa"/>
              <w:right w:w="28" w:type="dxa"/>
            </w:tcMar>
            <w:vAlign w:val="center"/>
          </w:tcPr>
          <w:p>
            <w:pPr>
              <w:pStyle w:val="87"/>
              <w:rPr>
                <w:rFonts w:eastAsia="Yu Mincho"/>
              </w:rPr>
            </w:pPr>
          </w:p>
        </w:tc>
        <w:tc>
          <w:tcPr>
            <w:tcW w:w="709" w:type="dxa"/>
            <w:gridSpan w:val="2"/>
            <w:tcMar>
              <w:left w:w="28" w:type="dxa"/>
              <w:right w:w="28" w:type="dxa"/>
            </w:tcMar>
            <w:vAlign w:val="top"/>
          </w:tcPr>
          <w:p>
            <w:pPr>
              <w:pStyle w:val="87"/>
              <w:rPr>
                <w:rFonts w:ascii="Arial" w:hAnsi="Arial" w:eastAsia="Times New Roman" w:cs="Times New Roman"/>
                <w:sz w:val="18"/>
                <w:lang w:val="en-GB" w:eastAsia="en-US" w:bidi="ar-SA"/>
              </w:rPr>
            </w:pPr>
            <w:r>
              <w:t>60</w:t>
            </w:r>
          </w:p>
        </w:tc>
        <w:tc>
          <w:tcPr>
            <w:tcW w:w="709" w:type="dxa"/>
            <w:tcMar>
              <w:left w:w="28" w:type="dxa"/>
              <w:right w:w="28" w:type="dxa"/>
            </w:tcMar>
          </w:tcPr>
          <w:p>
            <w:pPr>
              <w:pStyle w:val="87"/>
            </w:pPr>
          </w:p>
        </w:tc>
        <w:tc>
          <w:tcPr>
            <w:tcW w:w="566" w:type="dxa"/>
            <w:tcMar>
              <w:left w:w="28" w:type="dxa"/>
              <w:right w:w="28" w:type="dxa"/>
            </w:tcMar>
          </w:tcPr>
          <w:p>
            <w:pPr>
              <w:pStyle w:val="87"/>
              <w:rPr>
                <w:rFonts w:eastAsia="Yu Mincho"/>
              </w:rPr>
            </w:pPr>
          </w:p>
        </w:tc>
        <w:tc>
          <w:tcPr>
            <w:tcW w:w="637" w:type="dxa"/>
            <w:tcMar>
              <w:left w:w="28" w:type="dxa"/>
              <w:right w:w="28" w:type="dxa"/>
            </w:tcMar>
          </w:tcPr>
          <w:p>
            <w:pPr>
              <w:pStyle w:val="87"/>
            </w:pPr>
          </w:p>
        </w:tc>
        <w:tc>
          <w:tcPr>
            <w:tcW w:w="638" w:type="dxa"/>
            <w:tcMar>
              <w:left w:w="28" w:type="dxa"/>
              <w:right w:w="28" w:type="dxa"/>
            </w:tcMar>
          </w:tcPr>
          <w:p>
            <w:pPr>
              <w:pStyle w:val="87"/>
              <w:rPr>
                <w:rFonts w:eastAsia="Yu Mincho" w:cs="Arial"/>
                <w:szCs w:val="18"/>
              </w:rPr>
            </w:pPr>
          </w:p>
        </w:tc>
        <w:tc>
          <w:tcPr>
            <w:tcW w:w="708"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567" w:type="dxa"/>
            <w:tcMar>
              <w:left w:w="28" w:type="dxa"/>
              <w:right w:w="28" w:type="dxa"/>
            </w:tcMar>
          </w:tcPr>
          <w:p>
            <w:pPr>
              <w:pStyle w:val="87"/>
              <w:rPr>
                <w:rFonts w:eastAsia="Yu Mincho" w:cs="Arial"/>
                <w:szCs w:val="18"/>
              </w:rPr>
            </w:pPr>
          </w:p>
        </w:tc>
        <w:tc>
          <w:tcPr>
            <w:tcW w:w="709" w:type="dxa"/>
          </w:tcPr>
          <w:p>
            <w:pPr>
              <w:pStyle w:val="87"/>
              <w:rPr>
                <w:rFonts w:eastAsia="Yu Mincho" w:cs="Arial"/>
                <w:szCs w:val="18"/>
              </w:rPr>
            </w:pPr>
          </w:p>
        </w:tc>
        <w:tc>
          <w:tcPr>
            <w:tcW w:w="709" w:type="dxa"/>
            <w:tcMar>
              <w:left w:w="28" w:type="dxa"/>
              <w:right w:w="28" w:type="dxa"/>
            </w:tcMar>
          </w:tcPr>
          <w:p>
            <w:pPr>
              <w:pStyle w:val="87"/>
              <w:rPr>
                <w:rFonts w:eastAsia="Yu Mincho" w:cs="Arial"/>
                <w:szCs w:val="18"/>
              </w:rPr>
            </w:pPr>
          </w:p>
        </w:tc>
        <w:tc>
          <w:tcPr>
            <w:tcW w:w="709" w:type="dxa"/>
            <w:vAlign w:val="center"/>
          </w:tcPr>
          <w:p>
            <w:pPr>
              <w:pStyle w:val="87"/>
              <w:rPr>
                <w:rFonts w:eastAsia="Yu Mincho"/>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vAlign w:val="center"/>
          </w:tcPr>
          <w:p>
            <w:pPr>
              <w:pStyle w:val="87"/>
              <w:rPr>
                <w:rFonts w:eastAsia="Yu Mincho" w:cs="Arial"/>
                <w:szCs w:val="18"/>
              </w:rPr>
            </w:pPr>
          </w:p>
        </w:tc>
        <w:tc>
          <w:tcPr>
            <w:tcW w:w="709" w:type="dxa"/>
            <w:tcMar>
              <w:left w:w="28" w:type="dxa"/>
              <w:right w:w="28" w:type="dxa"/>
            </w:tcMar>
            <w:vAlign w:val="center"/>
          </w:tcPr>
          <w:p>
            <w:pPr>
              <w:pStyle w:val="87"/>
              <w:rPr>
                <w:rFonts w:eastAsia="Yu Mincho"/>
              </w:rPr>
            </w:pPr>
          </w:p>
        </w:tc>
        <w:tc>
          <w:tcPr>
            <w:tcW w:w="567" w:type="dxa"/>
            <w:tcMar>
              <w:left w:w="28" w:type="dxa"/>
              <w:right w:w="28" w:type="dxa"/>
            </w:tcMar>
          </w:tcPr>
          <w:p>
            <w:pPr>
              <w:pStyle w:val="87"/>
              <w:rPr>
                <w:rFonts w:eastAsia="Yu Mincho" w:cs="Arial"/>
                <w:szCs w:val="18"/>
              </w:rPr>
            </w:pPr>
          </w:p>
        </w:tc>
        <w:tc>
          <w:tcPr>
            <w:tcW w:w="628" w:type="dxa"/>
            <w:tcMar>
              <w:left w:w="28" w:type="dxa"/>
              <w:right w:w="28" w:type="dxa"/>
            </w:tcMar>
          </w:tcPr>
          <w:p>
            <w:pPr>
              <w:pStyle w:val="87"/>
              <w:rPr>
                <w:rFonts w:eastAsia="Yu Mincho"/>
              </w:rPr>
            </w:pPr>
          </w:p>
        </w:tc>
        <w:tc>
          <w:tcPr>
            <w:tcW w:w="643" w:type="dxa"/>
            <w:tcMar>
              <w:left w:w="28" w:type="dxa"/>
              <w:right w:w="28" w:type="dxa"/>
            </w:tcMar>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gridSpan w:val="2"/>
          </w:tcPr>
          <w:p>
            <w:pPr>
              <w:pStyle w:val="100"/>
              <w:rPr>
                <w:rFonts w:eastAsia="Yu Mincho"/>
              </w:rPr>
            </w:pPr>
          </w:p>
        </w:tc>
        <w:tc>
          <w:tcPr>
            <w:tcW w:w="11049" w:type="dxa"/>
            <w:gridSpan w:val="17"/>
          </w:tcPr>
          <w:p>
            <w:pPr>
              <w:pStyle w:val="100"/>
              <w:rPr>
                <w:kern w:val="2"/>
                <w:szCs w:val="22"/>
                <w:lang w:eastAsia="ko-KR"/>
              </w:rPr>
            </w:pPr>
            <w:r>
              <w:rPr>
                <w:lang w:eastAsia="ko-KR"/>
              </w:rPr>
              <w:t>NOTE 1:</w:t>
            </w:r>
            <w:r>
              <w:rPr>
                <w:lang w:eastAsia="ko-KR"/>
              </w:rPr>
              <w:tab/>
            </w:r>
            <w:r>
              <w:rPr>
                <w:rFonts w:hint="eastAsia"/>
                <w:lang w:eastAsia="zh-CN"/>
              </w:rPr>
              <w:t>Void</w:t>
            </w:r>
            <w:r>
              <w:rPr>
                <w:lang w:eastAsia="ko-KR"/>
              </w:rPr>
              <w:t>.</w:t>
            </w:r>
          </w:p>
          <w:p>
            <w:pPr>
              <w:pStyle w:val="100"/>
              <w:rPr>
                <w:lang w:eastAsia="ko-KR"/>
              </w:rPr>
            </w:pPr>
            <w:r>
              <w:rPr>
                <w:lang w:eastAsia="ko-KR"/>
              </w:rPr>
              <w:t>NOTE 2:</w:t>
            </w:r>
            <w:r>
              <w:rPr>
                <w:lang w:eastAsia="ko-KR"/>
              </w:rPr>
              <w:tab/>
            </w:r>
            <w:r>
              <w:rPr>
                <w:rFonts w:hint="eastAsia"/>
                <w:lang w:eastAsia="zh-CN"/>
              </w:rPr>
              <w:t>Void</w:t>
            </w:r>
            <w:r>
              <w:rPr>
                <w:lang w:eastAsia="ko-KR"/>
              </w:rPr>
              <w:t>.</w:t>
            </w:r>
          </w:p>
          <w:p>
            <w:pPr>
              <w:pStyle w:val="100"/>
              <w:rPr>
                <w:rFonts w:eastAsia="Yu Mincho"/>
              </w:rPr>
            </w:pPr>
            <w:r>
              <w:rPr>
                <w:rFonts w:eastAsia="Yu Mincho"/>
              </w:rPr>
              <w:t>NOTE 3:</w:t>
            </w:r>
            <w:r>
              <w:rPr>
                <w:rFonts w:eastAsia="Yu Mincho"/>
              </w:rPr>
              <w:tab/>
            </w:r>
            <w:r>
              <w:rPr>
                <w:rFonts w:eastAsia="Yu Mincho"/>
              </w:rPr>
              <w:t>This UE channel bandwidth is applicable only to downlink.</w:t>
            </w:r>
          </w:p>
          <w:p>
            <w:pPr>
              <w:pStyle w:val="100"/>
              <w:rPr>
                <w:rFonts w:eastAsia="Yu Mincho"/>
              </w:rPr>
            </w:pPr>
            <w:r>
              <w:rPr>
                <w:rFonts w:eastAsia="Yu Mincho"/>
              </w:rPr>
              <w:t>NOTE 4:</w:t>
            </w:r>
            <w:r>
              <w:rPr>
                <w:rFonts w:eastAsia="Yu Mincho"/>
              </w:rPr>
              <w:tab/>
            </w:r>
            <w:r>
              <w:rPr>
                <w:rFonts w:eastAsia="Yu Mincho"/>
              </w:rPr>
              <w:t>This UE channel bandwidth is optional in this release of the specification.</w:t>
            </w:r>
          </w:p>
          <w:p>
            <w:pPr>
              <w:pStyle w:val="100"/>
              <w:rPr>
                <w:rFonts w:eastAsia="Yu Mincho"/>
              </w:rPr>
            </w:pPr>
            <w:r>
              <w:rPr>
                <w:rFonts w:eastAsia="Yu Mincho"/>
              </w:rPr>
              <w:t>NOTE 5:</w:t>
            </w:r>
            <w:r>
              <w:rPr>
                <w:rFonts w:eastAsia="Yu Mincho"/>
              </w:rPr>
              <w:tab/>
            </w:r>
            <w:r>
              <w:rPr>
                <w:rFonts w:eastAsia="Yu Mincho"/>
              </w:rPr>
              <w:t>For this bandwidth, the minimum requirements are restricted to operation when carrier is configured as an SCell part of DC or CA configuration.</w:t>
            </w:r>
          </w:p>
          <w:p>
            <w:pPr>
              <w:pStyle w:val="100"/>
              <w:rPr>
                <w:rFonts w:eastAsia="Yu Mincho"/>
              </w:rPr>
            </w:pPr>
            <w:r>
              <w:rPr>
                <w:rFonts w:eastAsia="Yu Mincho"/>
              </w:rPr>
              <w:t>NOTE 6:</w:t>
            </w:r>
            <w:r>
              <w:rPr>
                <w:rFonts w:eastAsia="Yu Mincho"/>
              </w:rPr>
              <w:tab/>
            </w:r>
            <w:r>
              <w:rPr>
                <w:rFonts w:eastAsia="Yu Mincho"/>
              </w:rPr>
              <w:t>For this bandwidth, the minimum requirements are restricted to operation when carrier is configured as a downlink SCell part of CA configuration.</w:t>
            </w:r>
          </w:p>
          <w:p>
            <w:pPr>
              <w:pStyle w:val="100"/>
              <w:rPr>
                <w:rFonts w:eastAsia="Yu Mincho"/>
              </w:rPr>
            </w:pPr>
            <w:r>
              <w:rPr>
                <w:rFonts w:eastAsia="Yu Mincho"/>
              </w:rPr>
              <w:t>NOTE 7:</w:t>
            </w:r>
            <w:r>
              <w:rPr>
                <w:rFonts w:eastAsia="Yu Mincho"/>
              </w:rPr>
              <w:tab/>
            </w:r>
            <w:r>
              <w:rPr>
                <w:rFonts w:eastAsia="Yu Mincho"/>
              </w:rPr>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pPr>
              <w:pStyle w:val="100"/>
              <w:rPr>
                <w:rFonts w:eastAsia="Yu Mincho"/>
              </w:rPr>
            </w:pPr>
            <w:r>
              <w:rPr>
                <w:rFonts w:eastAsia="Yu Mincho"/>
              </w:rPr>
              <w:t>NOTE 8:</w:t>
            </w:r>
            <w:r>
              <w:rPr>
                <w:rFonts w:eastAsia="Yu Mincho"/>
              </w:rPr>
              <w:tab/>
            </w:r>
            <w:r>
              <w:rPr>
                <w:rFonts w:eastAsia="Yu Mincho"/>
              </w:rPr>
              <w:t>This UE channel bandwidth is applicable only to uplink.</w:t>
            </w:r>
          </w:p>
          <w:p>
            <w:pPr>
              <w:pStyle w:val="100"/>
              <w:rPr>
                <w:rFonts w:eastAsia="Yu Mincho"/>
              </w:rPr>
            </w:pPr>
            <w:r>
              <w:rPr>
                <w:rFonts w:eastAsia="Yu Mincho"/>
              </w:rPr>
              <w:t>NOTE 9:</w:t>
            </w:r>
            <w:r>
              <w:rPr>
                <w:rFonts w:eastAsia="Yu Mincho"/>
              </w:rPr>
              <w:tab/>
            </w:r>
            <w:r>
              <w:rPr>
                <w:rFonts w:eastAsia="Yu Mincho"/>
              </w:rPr>
              <w:t>Void.</w:t>
            </w:r>
          </w:p>
          <w:p>
            <w:pPr>
              <w:pStyle w:val="100"/>
              <w:rPr>
                <w:rFonts w:eastAsia="Yu Mincho"/>
              </w:rPr>
            </w:pPr>
            <w:r>
              <w:rPr>
                <w:rFonts w:eastAsia="Yu Mincho"/>
              </w:rPr>
              <w:t>NOTE 10:</w:t>
            </w:r>
            <w:r>
              <w:rPr>
                <w:rFonts w:eastAsia="Yu Mincho"/>
              </w:rPr>
              <w:tab/>
            </w:r>
            <w:r>
              <w:rPr>
                <w:rFonts w:eastAsia="Yu Mincho"/>
              </w:rPr>
              <w:t>For this band, UE channel bandwidths which are applicable to sidelink operation are specified in Table 5.3E.1-1.</w:t>
            </w:r>
          </w:p>
          <w:p>
            <w:pPr>
              <w:pStyle w:val="100"/>
              <w:rPr>
                <w:rFonts w:eastAsia="Yu Mincho"/>
              </w:rPr>
            </w:pPr>
            <w:r>
              <w:rPr>
                <w:rFonts w:eastAsia="Yu Mincho"/>
              </w:rPr>
              <w:t>NOTE 11:</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76" w:name="_Toc83580379"/>
      <w:bookmarkStart w:id="77" w:name="_Toc36107511"/>
      <w:bookmarkStart w:id="78" w:name="_Toc37251270"/>
      <w:bookmarkStart w:id="79" w:name="_Toc61367312"/>
      <w:bookmarkStart w:id="80" w:name="_Toc84404888"/>
      <w:bookmarkStart w:id="81" w:name="_Toc21344236"/>
      <w:bookmarkStart w:id="82" w:name="_Toc61372695"/>
      <w:bookmarkStart w:id="83" w:name="_Toc45888671"/>
      <w:bookmarkStart w:id="84" w:name="_Toc75467057"/>
      <w:bookmarkStart w:id="85" w:name="_Toc84413497"/>
      <w:bookmarkStart w:id="86" w:name="_Toc29802144"/>
      <w:bookmarkStart w:id="87" w:name="_Toc29802769"/>
      <w:bookmarkStart w:id="88" w:name="_Toc76509079"/>
      <w:bookmarkStart w:id="89" w:name="_Toc76718069"/>
      <w:bookmarkStart w:id="90" w:name="_Toc69084048"/>
      <w:bookmarkStart w:id="91" w:name="_Toc45888072"/>
      <w:bookmarkStart w:id="92" w:name="_Toc68230635"/>
      <w:bookmarkStart w:id="93" w:name="_Toc29801720"/>
      <w:r>
        <w:t>6.2.3.1</w:t>
      </w:r>
      <w:r>
        <w:tab/>
      </w:r>
      <w: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95"/>
      </w:pPr>
      <w:bookmarkStart w:id="94" w:name="_Hlk516051685"/>
      <w:r>
        <w:t>Table 6.2.3.1-1</w:t>
      </w:r>
      <w:bookmarkEnd w:id="94"/>
      <w:r>
        <w:t>: Additional maximum power reduction (A-MPR)</w:t>
      </w:r>
    </w:p>
    <w:tbl>
      <w:tblPr>
        <w:tblStyle w:val="6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6"/>
            </w:pPr>
            <w: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86"/>
            </w:pPr>
            <w: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86"/>
            </w:pPr>
            <w:r>
              <w:t>NR Band</w:t>
            </w:r>
          </w:p>
        </w:tc>
        <w:tc>
          <w:tcPr>
            <w:tcW w:w="1480" w:type="dxa"/>
            <w:tcBorders>
              <w:top w:val="single" w:color="auto" w:sz="4" w:space="0"/>
              <w:left w:val="single" w:color="auto" w:sz="4" w:space="0"/>
              <w:bottom w:val="single" w:color="auto" w:sz="4" w:space="0"/>
              <w:right w:val="single" w:color="auto" w:sz="4" w:space="0"/>
            </w:tcBorders>
          </w:tcPr>
          <w:p>
            <w:pPr>
              <w:pStyle w:val="86"/>
            </w:pPr>
            <w: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86"/>
            </w:pPr>
            <w:r>
              <w:t>Resources blocks</w:t>
            </w:r>
            <w:r>
              <w:rPr>
                <w:lang w:eastAsia="zh-CN"/>
              </w:rPr>
              <w:t xml:space="preserve"> </w:t>
            </w:r>
            <w:r>
              <w:t>(</w:t>
            </w:r>
            <w:r>
              <w:rPr>
                <w:i/>
                <w:iCs/>
              </w:rPr>
              <w:t>N</w:t>
            </w:r>
            <w:r>
              <w:rPr>
                <w:vertAlign w:val="subscript"/>
              </w:rPr>
              <w:t>RB</w:t>
            </w:r>
            <w:r>
              <w:t>)</w:t>
            </w:r>
          </w:p>
        </w:tc>
        <w:tc>
          <w:tcPr>
            <w:tcW w:w="1423" w:type="dxa"/>
            <w:tcBorders>
              <w:top w:val="single" w:color="auto" w:sz="4" w:space="0"/>
              <w:left w:val="single" w:color="auto" w:sz="4" w:space="0"/>
              <w:bottom w:val="single" w:color="auto" w:sz="4" w:space="0"/>
              <w:right w:val="single" w:color="auto" w:sz="4" w:space="0"/>
            </w:tcBorders>
          </w:tcPr>
          <w:p>
            <w:pPr>
              <w:pStyle w:val="86"/>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NS_01</w:t>
            </w:r>
          </w:p>
        </w:tc>
        <w:tc>
          <w:tcPr>
            <w:tcW w:w="1894" w:type="dxa"/>
            <w:tcBorders>
              <w:top w:val="single" w:color="auto" w:sz="4" w:space="0"/>
              <w:left w:val="single" w:color="auto" w:sz="4" w:space="0"/>
              <w:bottom w:val="single" w:color="auto" w:sz="4" w:space="0"/>
              <w:right w:val="single" w:color="auto" w:sz="4" w:space="0"/>
            </w:tcBorders>
          </w:tcPr>
          <w:p>
            <w:pPr>
              <w:pStyle w:val="87"/>
            </w:pPr>
          </w:p>
        </w:tc>
        <w:tc>
          <w:tcPr>
            <w:tcW w:w="1883"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Table 5.2-1</w:t>
            </w:r>
          </w:p>
          <w:p>
            <w:pPr>
              <w:pStyle w:val="87"/>
              <w:rPr>
                <w:lang w:eastAsia="zh-CN"/>
              </w:rPr>
            </w:pPr>
            <w:r>
              <w:rPr>
                <w:lang w:eastAsia="zh-CN"/>
              </w:rPr>
              <w:t>(NOTE 8)</w:t>
            </w:r>
          </w:p>
        </w:tc>
        <w:tc>
          <w:tcPr>
            <w:tcW w:w="1480" w:type="dxa"/>
            <w:tcBorders>
              <w:top w:val="single" w:color="auto" w:sz="4" w:space="0"/>
              <w:left w:val="single" w:color="auto" w:sz="4" w:space="0"/>
              <w:bottom w:val="single" w:color="auto" w:sz="4" w:space="0"/>
              <w:right w:val="single" w:color="auto" w:sz="4" w:space="0"/>
            </w:tcBorders>
          </w:tcPr>
          <w:p>
            <w:pPr>
              <w:pStyle w:val="87"/>
            </w:pPr>
            <w:ins w:id="18" w:author="ZTE, Li Lu" w:date="2023-04-10T17:00:48Z">
              <w:r>
                <w:rPr>
                  <w:rFonts w:hint="eastAsia" w:eastAsia="宋体"/>
                  <w:lang w:val="en-US" w:eastAsia="zh-CN"/>
                </w:rPr>
                <w:t xml:space="preserve">3, </w:t>
              </w:r>
            </w:ins>
            <w:r>
              <w:t>5, 10, 15, 20, 25, 30, 40, 50, 60, 70, 80, 90, 100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r>
              <w:t>Table 5.3.2-1</w:t>
            </w: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NS_03</w:t>
            </w:r>
          </w:p>
        </w:tc>
        <w:tc>
          <w:tcPr>
            <w:tcW w:w="1894" w:type="dxa"/>
            <w:tcBorders>
              <w:top w:val="single" w:color="auto" w:sz="4" w:space="0"/>
              <w:left w:val="single" w:color="auto" w:sz="4" w:space="0"/>
              <w:right w:val="single" w:color="auto" w:sz="4" w:space="0"/>
            </w:tcBorders>
          </w:tcPr>
          <w:p>
            <w:pPr>
              <w:pStyle w:val="87"/>
            </w:pPr>
            <w:r>
              <w:t>6.5.2.3.3</w:t>
            </w:r>
          </w:p>
        </w:tc>
        <w:tc>
          <w:tcPr>
            <w:tcW w:w="1883" w:type="dxa"/>
            <w:tcBorders>
              <w:top w:val="single" w:color="auto" w:sz="4" w:space="0"/>
              <w:left w:val="single" w:color="auto" w:sz="4" w:space="0"/>
              <w:right w:val="single" w:color="auto" w:sz="4" w:space="0"/>
            </w:tcBorders>
          </w:tcPr>
          <w:p>
            <w:pPr>
              <w:pStyle w:val="87"/>
            </w:pPr>
            <w:r>
              <w:t>n2, n25, n66,</w:t>
            </w:r>
          </w:p>
          <w:p>
            <w:pPr>
              <w:pStyle w:val="87"/>
            </w:pPr>
            <w:r>
              <w:t>n70, n86</w:t>
            </w:r>
          </w:p>
        </w:tc>
        <w:tc>
          <w:tcPr>
            <w:tcW w:w="1480" w:type="dxa"/>
            <w:tcBorders>
              <w:top w:val="single" w:color="auto" w:sz="4" w:space="0"/>
              <w:left w:val="single" w:color="auto" w:sz="4" w:space="0"/>
              <w:right w:val="single" w:color="auto" w:sz="4" w:space="0"/>
            </w:tcBorders>
          </w:tcPr>
          <w:p>
            <w:pPr>
              <w:pStyle w:val="87"/>
            </w:pPr>
          </w:p>
        </w:tc>
        <w:tc>
          <w:tcPr>
            <w:tcW w:w="1721" w:type="dxa"/>
            <w:tcBorders>
              <w:top w:val="single" w:color="auto" w:sz="4" w:space="0"/>
              <w:left w:val="single" w:color="auto" w:sz="4" w:space="0"/>
              <w:right w:val="single" w:color="auto" w:sz="4" w:space="0"/>
            </w:tcBorders>
          </w:tcPr>
          <w:p>
            <w:pPr>
              <w:pStyle w:val="87"/>
            </w:pPr>
          </w:p>
        </w:tc>
        <w:tc>
          <w:tcPr>
            <w:tcW w:w="1423" w:type="dxa"/>
            <w:tcBorders>
              <w:top w:val="single" w:color="auto" w:sz="4" w:space="0"/>
              <w:left w:val="single" w:color="auto" w:sz="4" w:space="0"/>
              <w:right w:val="single" w:color="auto" w:sz="4" w:space="0"/>
            </w:tcBorders>
          </w:tcPr>
          <w:p>
            <w:pPr>
              <w:pStyle w:val="87"/>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87"/>
            </w:pPr>
            <w:r>
              <w:t>NS_03U</w:t>
            </w:r>
          </w:p>
        </w:tc>
        <w:tc>
          <w:tcPr>
            <w:tcW w:w="1894" w:type="dxa"/>
            <w:tcBorders>
              <w:left w:val="single" w:color="auto" w:sz="4" w:space="0"/>
              <w:bottom w:val="single" w:color="auto" w:sz="4" w:space="0"/>
              <w:right w:val="single" w:color="auto" w:sz="4" w:space="0"/>
            </w:tcBorders>
          </w:tcPr>
          <w:p>
            <w:pPr>
              <w:pStyle w:val="87"/>
            </w:pPr>
            <w:r>
              <w:t>6.5.2.3.3, 6.5.2.4.2</w:t>
            </w:r>
          </w:p>
        </w:tc>
        <w:tc>
          <w:tcPr>
            <w:tcW w:w="1883" w:type="dxa"/>
            <w:tcBorders>
              <w:top w:val="single" w:color="auto" w:sz="4" w:space="0"/>
              <w:left w:val="single" w:color="auto" w:sz="4" w:space="0"/>
              <w:bottom w:val="single" w:color="auto" w:sz="4" w:space="0"/>
              <w:right w:val="single" w:color="auto" w:sz="4" w:space="0"/>
            </w:tcBorders>
          </w:tcPr>
          <w:p>
            <w:pPr>
              <w:pStyle w:val="87"/>
            </w:pPr>
            <w:r>
              <w:t>n2, n25, n66, n86 (NOTE 1)</w:t>
            </w:r>
          </w:p>
        </w:tc>
        <w:tc>
          <w:tcPr>
            <w:tcW w:w="1480" w:type="dxa"/>
            <w:tcBorders>
              <w:top w:val="single" w:color="auto" w:sz="4" w:space="0"/>
              <w:left w:val="single" w:color="auto" w:sz="4" w:space="0"/>
              <w:bottom w:val="single" w:color="auto" w:sz="4" w:space="0"/>
              <w:right w:val="single" w:color="auto" w:sz="4" w:space="0"/>
            </w:tcBorders>
          </w:tcPr>
          <w:p>
            <w:pPr>
              <w:pStyle w:val="87"/>
            </w:pP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left w:val="single" w:color="auto" w:sz="4" w:space="0"/>
              <w:bottom w:val="single" w:color="auto" w:sz="4" w:space="0"/>
              <w:right w:val="single" w:color="auto" w:sz="4" w:space="0"/>
            </w:tcBorders>
          </w:tcPr>
          <w:p>
            <w:pPr>
              <w:pStyle w:val="87"/>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NS_04</w:t>
            </w:r>
          </w:p>
        </w:tc>
        <w:tc>
          <w:tcPr>
            <w:tcW w:w="1894" w:type="dxa"/>
            <w:tcBorders>
              <w:top w:val="single" w:color="auto" w:sz="4" w:space="0"/>
              <w:left w:val="single" w:color="auto" w:sz="4" w:space="0"/>
              <w:bottom w:val="single" w:color="auto" w:sz="4" w:space="0"/>
              <w:right w:val="single" w:color="auto" w:sz="4" w:space="0"/>
            </w:tcBorders>
          </w:tcPr>
          <w:p>
            <w:pPr>
              <w:pStyle w:val="87"/>
            </w:pPr>
            <w:r>
              <w:t>6.5.2.3.2, 6.5.3.3.1</w:t>
            </w:r>
          </w:p>
        </w:tc>
        <w:tc>
          <w:tcPr>
            <w:tcW w:w="1883" w:type="dxa"/>
            <w:tcBorders>
              <w:top w:val="single" w:color="auto" w:sz="4" w:space="0"/>
              <w:left w:val="single" w:color="auto" w:sz="4" w:space="0"/>
              <w:bottom w:val="single" w:color="auto" w:sz="4" w:space="0"/>
              <w:right w:val="single" w:color="auto" w:sz="4" w:space="0"/>
            </w:tcBorders>
          </w:tcPr>
          <w:p>
            <w:pPr>
              <w:pStyle w:val="87"/>
            </w:pPr>
            <w:r>
              <w:t>n41, n90</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NS_05</w:t>
            </w:r>
          </w:p>
        </w:tc>
        <w:tc>
          <w:tcPr>
            <w:tcW w:w="1894" w:type="dxa"/>
            <w:tcBorders>
              <w:top w:val="single" w:color="auto" w:sz="4" w:space="0"/>
              <w:left w:val="single" w:color="auto" w:sz="4" w:space="0"/>
              <w:bottom w:val="single" w:color="auto" w:sz="4" w:space="0"/>
              <w:right w:val="single" w:color="auto" w:sz="4" w:space="0"/>
            </w:tcBorders>
          </w:tcPr>
          <w:p>
            <w:pPr>
              <w:pStyle w:val="87"/>
            </w:pPr>
            <w:r>
              <w:t>6.5.3.3.4</w:t>
            </w:r>
          </w:p>
        </w:tc>
        <w:tc>
          <w:tcPr>
            <w:tcW w:w="1883" w:type="dxa"/>
            <w:tcBorders>
              <w:top w:val="single" w:color="auto" w:sz="4" w:space="0"/>
              <w:left w:val="single" w:color="auto" w:sz="4" w:space="0"/>
              <w:bottom w:val="single" w:color="auto" w:sz="4" w:space="0"/>
              <w:right w:val="single" w:color="auto" w:sz="4" w:space="0"/>
            </w:tcBorders>
          </w:tcPr>
          <w:p>
            <w:pPr>
              <w:pStyle w:val="87"/>
            </w:pPr>
            <w:r>
              <w:t>n1, n65, n84 (NOTE 1)</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r>
              <w:rPr>
                <w:vertAlign w:val="superscript"/>
              </w:rPr>
              <w:t xml:space="preserve"> </w:t>
            </w:r>
            <w:r>
              <w:t>(NOTE 2)</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NS_05U</w:t>
            </w:r>
          </w:p>
        </w:tc>
        <w:tc>
          <w:tcPr>
            <w:tcW w:w="1894" w:type="dxa"/>
            <w:tcBorders>
              <w:top w:val="single" w:color="auto" w:sz="4" w:space="0"/>
              <w:left w:val="single" w:color="auto" w:sz="4" w:space="0"/>
              <w:bottom w:val="single" w:color="auto" w:sz="4" w:space="0"/>
              <w:right w:val="single" w:color="auto" w:sz="4" w:space="0"/>
            </w:tcBorders>
          </w:tcPr>
          <w:p>
            <w:pPr>
              <w:pStyle w:val="87"/>
            </w:pPr>
            <w:r>
              <w:t>6.5.3.3.4, 6.5.2.4.2</w:t>
            </w:r>
          </w:p>
        </w:tc>
        <w:tc>
          <w:tcPr>
            <w:tcW w:w="1883" w:type="dxa"/>
            <w:tcBorders>
              <w:top w:val="single" w:color="auto" w:sz="4" w:space="0"/>
              <w:left w:val="single" w:color="auto" w:sz="4" w:space="0"/>
              <w:bottom w:val="single" w:color="auto" w:sz="4" w:space="0"/>
              <w:right w:val="single" w:color="auto" w:sz="4" w:space="0"/>
            </w:tcBorders>
          </w:tcPr>
          <w:p>
            <w:pPr>
              <w:pStyle w:val="87"/>
            </w:pPr>
            <w:r>
              <w:t>n1, n65, n84</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87"/>
            </w:pPr>
            <w:r>
              <w:t>NS_06</w:t>
            </w:r>
          </w:p>
        </w:tc>
        <w:tc>
          <w:tcPr>
            <w:tcW w:w="1894" w:type="dxa"/>
            <w:tcBorders>
              <w:top w:val="single" w:color="auto" w:sz="4" w:space="0"/>
              <w:left w:val="single" w:color="auto" w:sz="4" w:space="0"/>
              <w:bottom w:val="nil"/>
              <w:right w:val="single" w:color="auto" w:sz="4" w:space="0"/>
            </w:tcBorders>
            <w:shd w:val="clear" w:color="auto" w:fill="auto"/>
          </w:tcPr>
          <w:p>
            <w:pPr>
              <w:pStyle w:val="87"/>
            </w:pPr>
            <w:r>
              <w:t>6.5.2.3.4</w:t>
            </w:r>
          </w:p>
        </w:tc>
        <w:tc>
          <w:tcPr>
            <w:tcW w:w="1883" w:type="dxa"/>
            <w:tcBorders>
              <w:top w:val="single" w:color="auto" w:sz="4" w:space="0"/>
              <w:left w:val="single" w:color="auto" w:sz="4" w:space="0"/>
              <w:bottom w:val="single" w:color="auto" w:sz="4" w:space="0"/>
              <w:right w:val="single" w:color="auto" w:sz="4" w:space="0"/>
            </w:tcBorders>
          </w:tcPr>
          <w:p>
            <w:pPr>
              <w:pStyle w:val="87"/>
            </w:pPr>
            <w:r>
              <w:t>n12, n85</w:t>
            </w:r>
          </w:p>
        </w:tc>
        <w:tc>
          <w:tcPr>
            <w:tcW w:w="1480" w:type="dxa"/>
            <w:tcBorders>
              <w:top w:val="single" w:color="auto" w:sz="4" w:space="0"/>
              <w:left w:val="single" w:color="auto" w:sz="4" w:space="0"/>
              <w:bottom w:val="single" w:color="auto" w:sz="4" w:space="0"/>
              <w:right w:val="single" w:color="auto" w:sz="4" w:space="0"/>
            </w:tcBorders>
          </w:tcPr>
          <w:p>
            <w:pPr>
              <w:pStyle w:val="87"/>
            </w:pPr>
            <w:ins w:id="19" w:author="ZTE, Li Lu" w:date="2023-04-10T17:01:16Z">
              <w:r>
                <w:rPr>
                  <w:rFonts w:hint="eastAsia" w:eastAsia="宋体"/>
                  <w:lang w:val="en-US" w:eastAsia="zh-CN"/>
                </w:rPr>
                <w:t xml:space="preserve">3, </w:t>
              </w:r>
            </w:ins>
            <w:r>
              <w:t>5, 10, 15</w:t>
            </w:r>
          </w:p>
        </w:tc>
        <w:tc>
          <w:tcPr>
            <w:tcW w:w="1721" w:type="dxa"/>
            <w:tcBorders>
              <w:top w:val="single" w:color="auto" w:sz="4" w:space="0"/>
              <w:left w:val="single" w:color="auto" w:sz="4" w:space="0"/>
              <w:bottom w:val="nil"/>
              <w:right w:val="single" w:color="auto" w:sz="4" w:space="0"/>
            </w:tcBorders>
            <w:shd w:val="clear" w:color="auto" w:fill="auto"/>
          </w:tcPr>
          <w:p>
            <w:pPr>
              <w:pStyle w:val="87"/>
            </w:pPr>
          </w:p>
        </w:tc>
        <w:tc>
          <w:tcPr>
            <w:tcW w:w="1423" w:type="dxa"/>
            <w:tcBorders>
              <w:top w:val="single" w:color="auto" w:sz="4" w:space="0"/>
              <w:left w:val="single" w:color="auto" w:sz="4" w:space="0"/>
              <w:bottom w:val="nil"/>
              <w:right w:val="single" w:color="auto" w:sz="4" w:space="0"/>
            </w:tcBorders>
            <w:shd w:val="clear" w:color="auto" w:fill="auto"/>
          </w:tcPr>
          <w:p>
            <w:pPr>
              <w:pStyle w:val="87"/>
              <w:rPr>
                <w:lang w:val="en-US"/>
              </w:rPr>
            </w:pPr>
            <w:r>
              <w:rPr>
                <w:lang w:val="en-US"/>
              </w:rPr>
              <w:t>Clause</w:t>
            </w:r>
          </w:p>
          <w:p>
            <w:pPr>
              <w:pStyle w:val="87"/>
              <w:rPr>
                <w:lang w:val="en-US"/>
              </w:rPr>
            </w:pPr>
            <w:r>
              <w:rPr>
                <w:lang w:val="en-US"/>
              </w:rPr>
              <w:t>6.2.3.32</w:t>
            </w:r>
            <w:r>
              <w:rPr>
                <w:vertAlign w:val="superscript"/>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87"/>
            </w:pPr>
          </w:p>
        </w:tc>
        <w:tc>
          <w:tcPr>
            <w:tcW w:w="1894" w:type="dxa"/>
            <w:tcBorders>
              <w:top w:val="nil"/>
              <w:left w:val="single" w:color="auto" w:sz="4" w:space="0"/>
              <w:bottom w:val="single" w:color="auto" w:sz="4" w:space="0"/>
              <w:right w:val="single" w:color="auto" w:sz="4" w:space="0"/>
            </w:tcBorders>
            <w:shd w:val="clear" w:color="auto" w:fill="auto"/>
          </w:tcPr>
          <w:p>
            <w:pPr>
              <w:pStyle w:val="87"/>
            </w:pPr>
          </w:p>
        </w:tc>
        <w:tc>
          <w:tcPr>
            <w:tcW w:w="1883" w:type="dxa"/>
            <w:tcBorders>
              <w:top w:val="single" w:color="auto" w:sz="4" w:space="0"/>
              <w:left w:val="single" w:color="auto" w:sz="4" w:space="0"/>
              <w:bottom w:val="single" w:color="auto" w:sz="4" w:space="0"/>
              <w:right w:val="single" w:color="auto" w:sz="4" w:space="0"/>
            </w:tcBorders>
          </w:tcPr>
          <w:p>
            <w:pPr>
              <w:pStyle w:val="87"/>
            </w:pPr>
            <w:r>
              <w:t>n14</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87"/>
            </w:pPr>
          </w:p>
        </w:tc>
        <w:tc>
          <w:tcPr>
            <w:tcW w:w="1423" w:type="dxa"/>
            <w:tcBorders>
              <w:top w:val="nil"/>
              <w:left w:val="single" w:color="auto" w:sz="4" w:space="0"/>
              <w:bottom w:val="single" w:color="auto" w:sz="4" w:space="0"/>
              <w:right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87"/>
            </w:pPr>
            <w:r>
              <w:t>NS_07</w:t>
            </w:r>
          </w:p>
        </w:tc>
        <w:tc>
          <w:tcPr>
            <w:tcW w:w="1894" w:type="dxa"/>
            <w:tcBorders>
              <w:top w:val="nil"/>
              <w:left w:val="single" w:color="auto" w:sz="4" w:space="0"/>
              <w:bottom w:val="single" w:color="auto" w:sz="4" w:space="0"/>
              <w:right w:val="single" w:color="auto" w:sz="4" w:space="0"/>
            </w:tcBorders>
            <w:shd w:val="clear" w:color="auto" w:fill="auto"/>
          </w:tcPr>
          <w:p>
            <w:pPr>
              <w:pStyle w:val="87"/>
            </w:pPr>
            <w:r>
              <w:rPr>
                <w:rFonts w:hint="eastAsia"/>
                <w:lang w:eastAsia="zh-CN"/>
              </w:rPr>
              <w:t>6</w:t>
            </w:r>
            <w:r>
              <w:rPr>
                <w:lang w:eastAsia="zh-CN"/>
              </w:rPr>
              <w:t>.5.3.3.26</w:t>
            </w:r>
          </w:p>
        </w:tc>
        <w:tc>
          <w:tcPr>
            <w:tcW w:w="1883"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13</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87"/>
            </w:pPr>
            <w:r>
              <w:t>Table 6.2.3.29-1</w:t>
            </w:r>
          </w:p>
        </w:tc>
        <w:tc>
          <w:tcPr>
            <w:tcW w:w="1423" w:type="dxa"/>
            <w:tcBorders>
              <w:top w:val="nil"/>
              <w:left w:val="single" w:color="auto" w:sz="4" w:space="0"/>
              <w:bottom w:val="single" w:color="auto" w:sz="4" w:space="0"/>
              <w:right w:val="single" w:color="auto" w:sz="4" w:space="0"/>
            </w:tcBorders>
            <w:shd w:val="clear" w:color="auto" w:fill="auto"/>
          </w:tcPr>
          <w:p>
            <w:pPr>
              <w:pStyle w:val="87"/>
              <w:rPr>
                <w:lang w:val="en-US"/>
              </w:rPr>
            </w:pPr>
            <w:r>
              <w:rPr>
                <w:lang w:val="en-US"/>
              </w:rPr>
              <w:t>Table</w:t>
            </w:r>
          </w:p>
          <w:p>
            <w:pPr>
              <w:pStyle w:val="87"/>
            </w:pPr>
            <w:r>
              <w:rPr>
                <w:lang w:val="en-US"/>
              </w:rPr>
              <w:t>6.2.3.29-2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NS_10</w:t>
            </w:r>
          </w:p>
        </w:tc>
        <w:tc>
          <w:tcPr>
            <w:tcW w:w="1894" w:type="dxa"/>
            <w:tcBorders>
              <w:top w:val="single" w:color="auto" w:sz="4" w:space="0"/>
              <w:left w:val="single" w:color="auto" w:sz="4" w:space="0"/>
              <w:bottom w:val="single" w:color="auto" w:sz="4" w:space="0"/>
              <w:right w:val="single" w:color="auto" w:sz="4" w:space="0"/>
            </w:tcBorders>
          </w:tcPr>
          <w:p>
            <w:pPr>
              <w:pStyle w:val="87"/>
            </w:pPr>
          </w:p>
        </w:tc>
        <w:tc>
          <w:tcPr>
            <w:tcW w:w="1883" w:type="dxa"/>
            <w:tcBorders>
              <w:top w:val="single" w:color="auto" w:sz="4" w:space="0"/>
              <w:left w:val="single" w:color="auto" w:sz="4" w:space="0"/>
              <w:bottom w:val="single" w:color="auto" w:sz="4" w:space="0"/>
              <w:right w:val="single" w:color="auto" w:sz="4" w:space="0"/>
            </w:tcBorders>
          </w:tcPr>
          <w:p>
            <w:pPr>
              <w:pStyle w:val="87"/>
            </w:pPr>
            <w:r>
              <w:t>n20, n82</w:t>
            </w:r>
          </w:p>
        </w:tc>
        <w:tc>
          <w:tcPr>
            <w:tcW w:w="1480" w:type="dxa"/>
            <w:tcBorders>
              <w:top w:val="single" w:color="auto" w:sz="4" w:space="0"/>
              <w:left w:val="single" w:color="auto" w:sz="4" w:space="0"/>
              <w:bottom w:val="single" w:color="auto" w:sz="4" w:space="0"/>
              <w:right w:val="single" w:color="auto" w:sz="4" w:space="0"/>
            </w:tcBorders>
          </w:tcPr>
          <w:p>
            <w:pPr>
              <w:pStyle w:val="87"/>
            </w:pPr>
            <w:r>
              <w:t>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6.2.3.3-1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w:t>
            </w:r>
          </w:p>
          <w:p>
            <w:pPr>
              <w:pStyle w:val="87"/>
              <w:rPr>
                <w:lang w:val="en-US"/>
              </w:rPr>
            </w:pPr>
            <w:r>
              <w:rPr>
                <w:lang w:val="en-US"/>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NS_12</w:t>
            </w:r>
          </w:p>
        </w:tc>
        <w:tc>
          <w:tcPr>
            <w:tcW w:w="1894" w:type="dxa"/>
            <w:tcBorders>
              <w:top w:val="single" w:color="auto" w:sz="4" w:space="0"/>
              <w:left w:val="single" w:color="auto" w:sz="4" w:space="0"/>
              <w:bottom w:val="single" w:color="auto" w:sz="4" w:space="0"/>
              <w:right w:val="single" w:color="auto" w:sz="4" w:space="0"/>
            </w:tcBorders>
          </w:tcPr>
          <w:p>
            <w:pPr>
              <w:pStyle w:val="87"/>
            </w:pPr>
            <w:r>
              <w:t>6.5.3.3.17</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ins w:id="20" w:author="ZTE, Li Lu" w:date="2023-04-10T17:01:28Z">
              <w:r>
                <w:rPr>
                  <w:rFonts w:hint="eastAsia" w:eastAsia="宋体"/>
                  <w:lang w:val="en-US" w:eastAsia="zh-CN"/>
                </w:rPr>
                <w:t xml:space="preserve">3, </w:t>
              </w:r>
            </w:ins>
            <w:r>
              <w:t>5,10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6.2.3.21-1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NS_13</w:t>
            </w:r>
          </w:p>
        </w:tc>
        <w:tc>
          <w:tcPr>
            <w:tcW w:w="1894" w:type="dxa"/>
            <w:tcBorders>
              <w:top w:val="single" w:color="auto" w:sz="4" w:space="0"/>
              <w:left w:val="single" w:color="auto" w:sz="4" w:space="0"/>
              <w:bottom w:val="single" w:color="auto" w:sz="4" w:space="0"/>
              <w:right w:val="single" w:color="auto" w:sz="4" w:space="0"/>
            </w:tcBorders>
          </w:tcPr>
          <w:p>
            <w:pPr>
              <w:pStyle w:val="87"/>
            </w:pPr>
            <w:r>
              <w:t>6.5.3.3.18</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6.2.3.22-1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NS_14</w:t>
            </w:r>
          </w:p>
        </w:tc>
        <w:tc>
          <w:tcPr>
            <w:tcW w:w="1894" w:type="dxa"/>
            <w:tcBorders>
              <w:top w:val="single" w:color="auto" w:sz="4" w:space="0"/>
              <w:left w:val="single" w:color="auto" w:sz="4" w:space="0"/>
              <w:bottom w:val="single" w:color="auto" w:sz="4" w:space="0"/>
              <w:right w:val="single" w:color="auto" w:sz="4" w:space="0"/>
            </w:tcBorders>
          </w:tcPr>
          <w:p>
            <w:pPr>
              <w:pStyle w:val="87"/>
            </w:pPr>
            <w:r>
              <w:t>6.5.3.3.19</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10,15,20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6.2.3.23-1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NS_15</w:t>
            </w:r>
          </w:p>
        </w:tc>
        <w:tc>
          <w:tcPr>
            <w:tcW w:w="1894" w:type="dxa"/>
            <w:tcBorders>
              <w:top w:val="single" w:color="auto" w:sz="4" w:space="0"/>
              <w:left w:val="single" w:color="auto" w:sz="4" w:space="0"/>
              <w:bottom w:val="single" w:color="auto" w:sz="4" w:space="0"/>
              <w:right w:val="single" w:color="auto" w:sz="4" w:space="0"/>
            </w:tcBorders>
          </w:tcPr>
          <w:p>
            <w:pPr>
              <w:pStyle w:val="87"/>
            </w:pPr>
            <w:r>
              <w:t>6.5.3.3.20</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5,10,15,20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6.2.3.24-1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87"/>
            </w:pPr>
            <w:r>
              <w:t>NS_17</w:t>
            </w:r>
          </w:p>
        </w:tc>
        <w:tc>
          <w:tcPr>
            <w:tcW w:w="1894" w:type="dxa"/>
            <w:tcBorders>
              <w:top w:val="single" w:color="auto" w:sz="4" w:space="0"/>
              <w:left w:val="single" w:color="auto" w:sz="4" w:space="0"/>
              <w:bottom w:val="single" w:color="auto" w:sz="4" w:space="0"/>
              <w:right w:val="single" w:color="auto" w:sz="4" w:space="0"/>
            </w:tcBorders>
          </w:tcPr>
          <w:p>
            <w:pPr>
              <w:pStyle w:val="87"/>
            </w:pPr>
            <w:r>
              <w:t>6.5.3.3.2</w:t>
            </w:r>
          </w:p>
        </w:tc>
        <w:tc>
          <w:tcPr>
            <w:tcW w:w="1883" w:type="dxa"/>
            <w:tcBorders>
              <w:top w:val="single" w:color="auto" w:sz="4" w:space="0"/>
              <w:left w:val="single" w:color="auto" w:sz="4" w:space="0"/>
              <w:bottom w:val="single" w:color="auto" w:sz="4" w:space="0"/>
              <w:right w:val="single" w:color="auto" w:sz="4" w:space="0"/>
            </w:tcBorders>
          </w:tcPr>
          <w:p>
            <w:pPr>
              <w:pStyle w:val="87"/>
            </w:pPr>
            <w:r>
              <w:t>n28, n83</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single" w:color="auto" w:sz="4" w:space="0"/>
              <w:left w:val="single" w:color="auto" w:sz="4" w:space="0"/>
              <w:bottom w:val="single" w:color="auto" w:sz="4" w:space="0"/>
              <w:right w:val="single" w:color="auto" w:sz="4" w:space="0"/>
            </w:tcBorders>
          </w:tcPr>
          <w:p>
            <w:pPr>
              <w:pStyle w:val="87"/>
            </w:pPr>
            <w:r>
              <w:t>Table 5.3.2-1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87"/>
            </w:pPr>
            <w:r>
              <w:t>NS_18</w:t>
            </w:r>
          </w:p>
        </w:tc>
        <w:tc>
          <w:tcPr>
            <w:tcW w:w="1894" w:type="dxa"/>
            <w:tcBorders>
              <w:top w:val="single" w:color="auto" w:sz="4" w:space="0"/>
              <w:left w:val="single" w:color="auto" w:sz="4" w:space="0"/>
              <w:bottom w:val="nil"/>
              <w:right w:val="single" w:color="auto" w:sz="4" w:space="0"/>
            </w:tcBorders>
            <w:shd w:val="clear" w:color="auto" w:fill="auto"/>
          </w:tcPr>
          <w:p>
            <w:pPr>
              <w:pStyle w:val="87"/>
            </w:pPr>
            <w:r>
              <w:t>6.5.3.3.3</w:t>
            </w:r>
          </w:p>
        </w:tc>
        <w:tc>
          <w:tcPr>
            <w:tcW w:w="1883" w:type="dxa"/>
            <w:tcBorders>
              <w:top w:val="single" w:color="auto" w:sz="4" w:space="0"/>
              <w:left w:val="single" w:color="auto" w:sz="4" w:space="0"/>
              <w:bottom w:val="nil"/>
              <w:right w:val="single" w:color="auto" w:sz="4" w:space="0"/>
            </w:tcBorders>
            <w:shd w:val="clear" w:color="auto" w:fill="auto"/>
          </w:tcPr>
          <w:p>
            <w:pPr>
              <w:pStyle w:val="87"/>
            </w:pPr>
            <w:r>
              <w:t>n28, n83</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w:t>
            </w:r>
            <w:r>
              <w:rPr>
                <w:rFonts w:hint="eastAsia"/>
                <w:lang w:val="en-US" w:eastAsia="zh-CN"/>
              </w:rPr>
              <w:t>.13</w:t>
            </w:r>
            <w:r>
              <w:t>-</w:t>
            </w:r>
            <w:r>
              <w:rPr>
                <w:rFonts w:hint="eastAsia"/>
                <w:lang w:val="en-US" w:eastAsia="zh-CN"/>
              </w:rPr>
              <w:t>1</w:t>
            </w:r>
            <w: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87"/>
            </w:pPr>
          </w:p>
        </w:tc>
        <w:tc>
          <w:tcPr>
            <w:tcW w:w="1894" w:type="dxa"/>
            <w:tcBorders>
              <w:top w:val="nil"/>
              <w:left w:val="single" w:color="auto" w:sz="4" w:space="0"/>
              <w:bottom w:val="nil"/>
              <w:right w:val="single" w:color="auto" w:sz="4" w:space="0"/>
            </w:tcBorders>
            <w:shd w:val="clear" w:color="auto" w:fill="auto"/>
          </w:tcPr>
          <w:p>
            <w:pPr>
              <w:pStyle w:val="87"/>
            </w:pPr>
          </w:p>
        </w:tc>
        <w:tc>
          <w:tcPr>
            <w:tcW w:w="1883" w:type="dxa"/>
            <w:tcBorders>
              <w:top w:val="nil"/>
              <w:left w:val="single" w:color="auto" w:sz="4" w:space="0"/>
              <w:bottom w:val="nil"/>
              <w:right w:val="single" w:color="auto" w:sz="4" w:space="0"/>
            </w:tcBorders>
            <w:shd w:val="clear" w:color="auto" w:fill="auto"/>
          </w:tcPr>
          <w:p>
            <w:pPr>
              <w:pStyle w:val="87"/>
            </w:pPr>
          </w:p>
        </w:tc>
        <w:tc>
          <w:tcPr>
            <w:tcW w:w="1480" w:type="dxa"/>
            <w:tcBorders>
              <w:top w:val="single" w:color="auto" w:sz="4" w:space="0"/>
              <w:left w:val="single" w:color="auto" w:sz="4" w:space="0"/>
              <w:bottom w:val="single" w:color="auto" w:sz="4" w:space="0"/>
              <w:right w:val="single" w:color="auto" w:sz="4" w:space="0"/>
            </w:tcBorders>
          </w:tcPr>
          <w:p>
            <w:pPr>
              <w:pStyle w:val="87"/>
            </w:pPr>
            <w:r>
              <w:t>10, 15, 20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w:t>
            </w:r>
            <w:r>
              <w:rPr>
                <w:rFonts w:hint="eastAsia"/>
                <w:lang w:val="en-US" w:eastAsia="zh-CN"/>
              </w:rPr>
              <w:t>.13</w:t>
            </w:r>
            <w:r>
              <w:t>-</w:t>
            </w:r>
            <w:r>
              <w:rPr>
                <w:rFonts w:hint="eastAsia"/>
                <w:lang w:val="en-US" w:eastAsia="zh-CN"/>
              </w:rPr>
              <w:t>1</w:t>
            </w:r>
            <w: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pStyle w:val="87"/>
            </w:pPr>
          </w:p>
        </w:tc>
        <w:tc>
          <w:tcPr>
            <w:tcW w:w="1894" w:type="dxa"/>
            <w:tcBorders>
              <w:top w:val="nil"/>
              <w:left w:val="single" w:color="auto" w:sz="4" w:space="0"/>
              <w:right w:val="single" w:color="auto" w:sz="4" w:space="0"/>
            </w:tcBorders>
            <w:shd w:val="clear" w:color="auto" w:fill="auto"/>
          </w:tcPr>
          <w:p>
            <w:pPr>
              <w:pStyle w:val="87"/>
            </w:pPr>
          </w:p>
        </w:tc>
        <w:tc>
          <w:tcPr>
            <w:tcW w:w="1883" w:type="dxa"/>
            <w:tcBorders>
              <w:top w:val="nil"/>
              <w:left w:val="single" w:color="auto" w:sz="4" w:space="0"/>
              <w:bottom w:val="single" w:color="auto" w:sz="4" w:space="0"/>
              <w:right w:val="single" w:color="auto" w:sz="4" w:space="0"/>
            </w:tcBorders>
            <w:shd w:val="clear" w:color="auto" w:fill="auto"/>
          </w:tcPr>
          <w:p>
            <w:pPr>
              <w:pStyle w:val="87"/>
            </w:pPr>
          </w:p>
        </w:tc>
        <w:tc>
          <w:tcPr>
            <w:tcW w:w="1480"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25, </w:t>
            </w:r>
            <w:r>
              <w:rPr>
                <w:rFonts w:hint="eastAsia"/>
                <w:lang w:eastAsia="zh-CN"/>
              </w:rPr>
              <w:t>3</w:t>
            </w:r>
            <w:r>
              <w:rPr>
                <w:lang w:eastAsia="zh-CN"/>
              </w:rPr>
              <w:t>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Table 6.2.3</w:t>
            </w:r>
            <w:r>
              <w:rPr>
                <w:rFonts w:hint="eastAsia"/>
                <w:lang w:val="en-US" w:eastAsia="zh-CN"/>
              </w:rPr>
              <w:t>.13</w:t>
            </w:r>
            <w:r>
              <w:t>-</w:t>
            </w:r>
            <w:r>
              <w:rPr>
                <w:lang w:val="en-US" w:eastAsia="zh-CN"/>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87"/>
            </w:pPr>
            <w:r>
              <w:t>NS_21</w:t>
            </w:r>
          </w:p>
        </w:tc>
        <w:tc>
          <w:tcPr>
            <w:tcW w:w="1894" w:type="dxa"/>
            <w:tcBorders>
              <w:left w:val="single" w:color="auto" w:sz="4" w:space="0"/>
              <w:right w:val="single" w:color="auto" w:sz="4" w:space="0"/>
            </w:tcBorders>
          </w:tcPr>
          <w:p>
            <w:pPr>
              <w:pStyle w:val="87"/>
            </w:pPr>
            <w:r>
              <w:t>6.5.2.3.9</w:t>
            </w:r>
          </w:p>
          <w:p>
            <w:pPr>
              <w:pStyle w:val="87"/>
            </w:pPr>
            <w:r>
              <w:t>6.5.3.3.12</w:t>
            </w:r>
          </w:p>
        </w:tc>
        <w:tc>
          <w:tcPr>
            <w:tcW w:w="1883" w:type="dxa"/>
            <w:tcBorders>
              <w:left w:val="single" w:color="auto" w:sz="4" w:space="0"/>
              <w:bottom w:val="single" w:color="auto" w:sz="4" w:space="0"/>
              <w:right w:val="single" w:color="auto" w:sz="4" w:space="0"/>
            </w:tcBorders>
          </w:tcPr>
          <w:p>
            <w:pPr>
              <w:pStyle w:val="87"/>
            </w:pPr>
            <w:r>
              <w:t>n30</w:t>
            </w:r>
          </w:p>
        </w:tc>
        <w:tc>
          <w:tcPr>
            <w:tcW w:w="1480" w:type="dxa"/>
            <w:tcBorders>
              <w:top w:val="single" w:color="auto" w:sz="4" w:space="0"/>
              <w:left w:val="single" w:color="auto" w:sz="4" w:space="0"/>
              <w:bottom w:val="single" w:color="auto" w:sz="4" w:space="0"/>
              <w:right w:val="single" w:color="auto" w:sz="4" w:space="0"/>
            </w:tcBorders>
          </w:tcPr>
          <w:p>
            <w:pPr>
              <w:pStyle w:val="87"/>
            </w:pPr>
            <w:r>
              <w:t>5, 10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87"/>
            </w:pPr>
            <w:r>
              <w:t>NS_24</w:t>
            </w:r>
          </w:p>
        </w:tc>
        <w:tc>
          <w:tcPr>
            <w:tcW w:w="1894" w:type="dxa"/>
            <w:tcBorders>
              <w:left w:val="single" w:color="auto" w:sz="4" w:space="0"/>
              <w:right w:val="single" w:color="auto" w:sz="4" w:space="0"/>
            </w:tcBorders>
          </w:tcPr>
          <w:p>
            <w:pPr>
              <w:pStyle w:val="87"/>
            </w:pPr>
            <w:r>
              <w:t>6.5.3.3.13</w:t>
            </w:r>
          </w:p>
        </w:tc>
        <w:tc>
          <w:tcPr>
            <w:tcW w:w="1883" w:type="dxa"/>
            <w:tcBorders>
              <w:left w:val="single" w:color="auto" w:sz="4" w:space="0"/>
              <w:bottom w:val="single" w:color="auto" w:sz="4" w:space="0"/>
              <w:right w:val="single" w:color="auto" w:sz="4" w:space="0"/>
            </w:tcBorders>
          </w:tcPr>
          <w:p>
            <w:pPr>
              <w:pStyle w:val="87"/>
            </w:pPr>
            <w:r>
              <w:t>n65 (NOTE 4)</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6.2.3.15-1</w:t>
            </w:r>
          </w:p>
        </w:tc>
        <w:tc>
          <w:tcPr>
            <w:tcW w:w="1423" w:type="dxa"/>
            <w:tcBorders>
              <w:top w:val="single" w:color="auto" w:sz="4" w:space="0"/>
              <w:left w:val="single" w:color="auto" w:sz="4" w:space="0"/>
              <w:bottom w:val="single" w:color="auto" w:sz="4" w:space="0"/>
              <w:right w:val="single" w:color="auto" w:sz="4" w:space="0"/>
            </w:tcBorders>
          </w:tcPr>
          <w:p>
            <w:pPr>
              <w:pStyle w:val="87"/>
            </w:pPr>
            <w: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87"/>
            </w:pPr>
            <w:r>
              <w:t>NS_27</w:t>
            </w:r>
          </w:p>
        </w:tc>
        <w:tc>
          <w:tcPr>
            <w:tcW w:w="1894" w:type="dxa"/>
            <w:tcBorders>
              <w:left w:val="single" w:color="auto" w:sz="4" w:space="0"/>
              <w:right w:val="single" w:color="auto" w:sz="4" w:space="0"/>
            </w:tcBorders>
          </w:tcPr>
          <w:p>
            <w:pPr>
              <w:pStyle w:val="87"/>
            </w:pPr>
            <w:r>
              <w:t>6.5.2.3.8</w:t>
            </w:r>
          </w:p>
          <w:p>
            <w:pPr>
              <w:pStyle w:val="87"/>
            </w:pPr>
            <w:r>
              <w:t>6.5.3.3.14</w:t>
            </w:r>
          </w:p>
        </w:tc>
        <w:tc>
          <w:tcPr>
            <w:tcW w:w="1883" w:type="dxa"/>
            <w:tcBorders>
              <w:left w:val="single" w:color="auto" w:sz="4" w:space="0"/>
              <w:bottom w:val="single" w:color="auto" w:sz="4" w:space="0"/>
              <w:right w:val="single" w:color="auto" w:sz="4" w:space="0"/>
            </w:tcBorders>
          </w:tcPr>
          <w:p>
            <w:pPr>
              <w:pStyle w:val="87"/>
            </w:pPr>
            <w:r>
              <w:t>n48</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5, 10, 15, 20, 30, 40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6.2.3.16-1</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NS_35</w:t>
            </w:r>
          </w:p>
        </w:tc>
        <w:tc>
          <w:tcPr>
            <w:tcW w:w="1894" w:type="dxa"/>
            <w:tcBorders>
              <w:top w:val="single" w:color="auto" w:sz="4" w:space="0"/>
              <w:left w:val="single" w:color="auto" w:sz="4" w:space="0"/>
              <w:bottom w:val="single" w:color="auto" w:sz="4" w:space="0"/>
              <w:right w:val="single" w:color="auto" w:sz="4" w:space="0"/>
            </w:tcBorders>
          </w:tcPr>
          <w:p>
            <w:pPr>
              <w:pStyle w:val="87"/>
            </w:pPr>
            <w:r>
              <w:t>6.5.2.3.1</w:t>
            </w:r>
          </w:p>
        </w:tc>
        <w:tc>
          <w:tcPr>
            <w:tcW w:w="1883" w:type="dxa"/>
            <w:tcBorders>
              <w:top w:val="single" w:color="auto" w:sz="4" w:space="0"/>
              <w:left w:val="single" w:color="auto" w:sz="4" w:space="0"/>
              <w:bottom w:val="single" w:color="auto" w:sz="4" w:space="0"/>
              <w:right w:val="single" w:color="auto" w:sz="4" w:space="0"/>
            </w:tcBorders>
          </w:tcPr>
          <w:p>
            <w:pPr>
              <w:pStyle w:val="87"/>
            </w:pPr>
            <w:r>
              <w:t>n71</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5.3.2-1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Clause</w:t>
            </w:r>
          </w:p>
          <w:p>
            <w:pPr>
              <w:pStyle w:val="87"/>
              <w:rPr>
                <w:lang w:val="en-US"/>
              </w:rPr>
            </w:pPr>
            <w:r>
              <w:rPr>
                <w:lang w:val="en-US"/>
              </w:rPr>
              <w:t>6.2.3.31</w:t>
            </w:r>
            <w:r>
              <w:rPr>
                <w:vertAlign w:val="superscrip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87"/>
            </w:pPr>
            <w:r>
              <w:rPr>
                <w:rFonts w:hint="eastAsia"/>
                <w:lang w:eastAsia="ja-JP"/>
              </w:rPr>
              <w:t>N</w:t>
            </w:r>
            <w:r>
              <w:rPr>
                <w:lang w:eastAsia="ja-JP"/>
              </w:rPr>
              <w:t>S_37</w:t>
            </w:r>
          </w:p>
        </w:tc>
        <w:tc>
          <w:tcPr>
            <w:tcW w:w="1894" w:type="dxa"/>
            <w:tcBorders>
              <w:left w:val="single" w:color="auto" w:sz="4" w:space="0"/>
              <w:bottom w:val="single" w:color="auto" w:sz="4" w:space="0"/>
              <w:right w:val="single" w:color="auto" w:sz="4" w:space="0"/>
            </w:tcBorders>
          </w:tcPr>
          <w:p>
            <w:pPr>
              <w:pStyle w:val="87"/>
            </w:pPr>
            <w:r>
              <w:t>6.5.3.3.6</w:t>
            </w:r>
          </w:p>
        </w:tc>
        <w:tc>
          <w:tcPr>
            <w:tcW w:w="1883" w:type="dxa"/>
            <w:tcBorders>
              <w:left w:val="single" w:color="auto" w:sz="4" w:space="0"/>
              <w:bottom w:val="single" w:color="auto" w:sz="4" w:space="0"/>
              <w:right w:val="single" w:color="auto" w:sz="4" w:space="0"/>
            </w:tcBorders>
          </w:tcPr>
          <w:p>
            <w:pPr>
              <w:pStyle w:val="87"/>
              <w:rPr>
                <w:lang w:eastAsia="ja-JP"/>
              </w:rPr>
            </w:pPr>
            <w:r>
              <w:rPr>
                <w:lang w:eastAsia="ja-JP"/>
              </w:rPr>
              <w:t>n74</w:t>
            </w:r>
          </w:p>
          <w:p>
            <w:pPr>
              <w:pStyle w:val="87"/>
            </w:pPr>
            <w:r>
              <w:rPr>
                <w:lang w:eastAsia="ja-JP"/>
              </w:rPr>
              <w:t>(NOTE 3)</w:t>
            </w:r>
          </w:p>
        </w:tc>
        <w:tc>
          <w:tcPr>
            <w:tcW w:w="1480" w:type="dxa"/>
            <w:tcBorders>
              <w:top w:val="single" w:color="auto" w:sz="4" w:space="0"/>
              <w:left w:val="single" w:color="auto" w:sz="4" w:space="0"/>
              <w:bottom w:val="single" w:color="auto" w:sz="4" w:space="0"/>
              <w:right w:val="single" w:color="auto" w:sz="4" w:space="0"/>
            </w:tcBorders>
          </w:tcPr>
          <w:p>
            <w:pPr>
              <w:pStyle w:val="87"/>
            </w:pPr>
            <w:r>
              <w:rPr>
                <w:rFonts w:hint="eastAsia"/>
                <w:lang w:eastAsia="ja-JP"/>
              </w:rPr>
              <w:t>10, 15</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6.2.3.8-1</w:t>
            </w:r>
          </w:p>
        </w:tc>
        <w:tc>
          <w:tcPr>
            <w:tcW w:w="1423" w:type="dxa"/>
            <w:tcBorders>
              <w:top w:val="single" w:color="auto" w:sz="4" w:space="0"/>
              <w:left w:val="single" w:color="auto" w:sz="4" w:space="0"/>
              <w:bottom w:val="single" w:color="auto" w:sz="4" w:space="0"/>
              <w:right w:val="single" w:color="auto" w:sz="4" w:space="0"/>
            </w:tcBorders>
          </w:tcPr>
          <w:p>
            <w:pPr>
              <w:pStyle w:val="87"/>
            </w:pPr>
            <w:r>
              <w:t>Table</w:t>
            </w:r>
          </w:p>
          <w:p>
            <w:pPr>
              <w:pStyle w:val="87"/>
              <w:rPr>
                <w:lang w:val="en-US"/>
              </w:rPr>
            </w:pPr>
            <w: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rPr>
                <w:rFonts w:hint="eastAsia"/>
                <w:lang w:eastAsia="ja-JP"/>
              </w:rPr>
              <w:t>N</w:t>
            </w:r>
            <w:r>
              <w:rPr>
                <w:lang w:eastAsia="ja-JP"/>
              </w:rPr>
              <w:t>S_38</w:t>
            </w:r>
          </w:p>
        </w:tc>
        <w:tc>
          <w:tcPr>
            <w:tcW w:w="1894" w:type="dxa"/>
            <w:tcBorders>
              <w:top w:val="single" w:color="auto" w:sz="4" w:space="0"/>
              <w:left w:val="single" w:color="auto" w:sz="4" w:space="0"/>
              <w:bottom w:val="single" w:color="auto" w:sz="4" w:space="0"/>
              <w:right w:val="single" w:color="auto" w:sz="4" w:space="0"/>
            </w:tcBorders>
          </w:tcPr>
          <w:p>
            <w:pPr>
              <w:pStyle w:val="87"/>
            </w:pPr>
            <w:r>
              <w:t>6.5.3.3.7</w:t>
            </w:r>
          </w:p>
        </w:tc>
        <w:tc>
          <w:tcPr>
            <w:tcW w:w="1883" w:type="dxa"/>
            <w:tcBorders>
              <w:top w:val="single" w:color="auto" w:sz="4" w:space="0"/>
              <w:left w:val="single" w:color="auto" w:sz="4" w:space="0"/>
              <w:bottom w:val="single" w:color="auto" w:sz="4" w:space="0"/>
              <w:right w:val="single" w:color="auto" w:sz="4" w:space="0"/>
            </w:tcBorders>
          </w:tcPr>
          <w:p>
            <w:pPr>
              <w:pStyle w:val="87"/>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6.2.3.9-1</w:t>
            </w:r>
          </w:p>
        </w:tc>
        <w:tc>
          <w:tcPr>
            <w:tcW w:w="1423" w:type="dxa"/>
            <w:tcBorders>
              <w:top w:val="single" w:color="auto" w:sz="4" w:space="0"/>
              <w:left w:val="single" w:color="auto" w:sz="4" w:space="0"/>
              <w:bottom w:val="single" w:color="auto" w:sz="4" w:space="0"/>
              <w:right w:val="single" w:color="auto" w:sz="4" w:space="0"/>
            </w:tcBorders>
          </w:tcPr>
          <w:p>
            <w:pPr>
              <w:pStyle w:val="87"/>
            </w:pPr>
            <w:r>
              <w:t>Table</w:t>
            </w:r>
          </w:p>
          <w:p>
            <w:pPr>
              <w:pStyle w:val="87"/>
              <w:rPr>
                <w:lang w:val="en-US"/>
              </w:rPr>
            </w:pPr>
            <w: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rPr>
                <w:rFonts w:hint="eastAsia"/>
                <w:lang w:eastAsia="ja-JP"/>
              </w:rPr>
              <w:t>N</w:t>
            </w:r>
            <w:r>
              <w:rPr>
                <w:lang w:eastAsia="ja-JP"/>
              </w:rPr>
              <w:t>S_39</w:t>
            </w:r>
          </w:p>
        </w:tc>
        <w:tc>
          <w:tcPr>
            <w:tcW w:w="1894" w:type="dxa"/>
            <w:tcBorders>
              <w:top w:val="single" w:color="auto" w:sz="4" w:space="0"/>
              <w:left w:val="single" w:color="auto" w:sz="4" w:space="0"/>
              <w:bottom w:val="single" w:color="auto" w:sz="4" w:space="0"/>
              <w:right w:val="single" w:color="auto" w:sz="4" w:space="0"/>
            </w:tcBorders>
          </w:tcPr>
          <w:p>
            <w:pPr>
              <w:pStyle w:val="87"/>
            </w:pPr>
            <w:r>
              <w:t>6.5.3.3.8</w:t>
            </w:r>
          </w:p>
        </w:tc>
        <w:tc>
          <w:tcPr>
            <w:tcW w:w="1883" w:type="dxa"/>
            <w:tcBorders>
              <w:top w:val="single" w:color="auto" w:sz="4" w:space="0"/>
              <w:left w:val="single" w:color="auto" w:sz="4" w:space="0"/>
              <w:bottom w:val="single" w:color="auto" w:sz="4" w:space="0"/>
              <w:right w:val="single" w:color="auto" w:sz="4" w:space="0"/>
            </w:tcBorders>
          </w:tcPr>
          <w:p>
            <w:pPr>
              <w:pStyle w:val="87"/>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87"/>
            </w:pPr>
            <w:r>
              <w:t>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6.2.3.10-1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NS_40</w:t>
            </w:r>
          </w:p>
        </w:tc>
        <w:tc>
          <w:tcPr>
            <w:tcW w:w="1894" w:type="dxa"/>
            <w:tcBorders>
              <w:top w:val="single" w:color="auto" w:sz="4" w:space="0"/>
              <w:left w:val="single" w:color="auto" w:sz="4" w:space="0"/>
              <w:bottom w:val="single" w:color="auto" w:sz="4" w:space="0"/>
              <w:right w:val="single" w:color="auto" w:sz="4" w:space="0"/>
            </w:tcBorders>
          </w:tcPr>
          <w:p>
            <w:pPr>
              <w:pStyle w:val="87"/>
            </w:pPr>
            <w:r>
              <w:t>6.5.3.3.9</w:t>
            </w:r>
          </w:p>
        </w:tc>
        <w:tc>
          <w:tcPr>
            <w:tcW w:w="1883" w:type="dxa"/>
            <w:tcBorders>
              <w:top w:val="single" w:color="auto" w:sz="4" w:space="0"/>
              <w:left w:val="single" w:color="auto" w:sz="4" w:space="0"/>
              <w:bottom w:val="single" w:color="auto" w:sz="4" w:space="0"/>
              <w:right w:val="single" w:color="auto" w:sz="4" w:space="0"/>
            </w:tcBorders>
          </w:tcPr>
          <w:p>
            <w:pPr>
              <w:pStyle w:val="87"/>
            </w:pPr>
            <w:r>
              <w:t>n51</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w:t>
            </w:r>
          </w:p>
          <w:p>
            <w:pPr>
              <w:pStyle w:val="87"/>
              <w:rPr>
                <w:lang w:val="en-US"/>
              </w:rPr>
            </w:pPr>
            <w:r>
              <w:rPr>
                <w:lang w:val="en-US"/>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NS_41</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rPr>
                <w:snapToGrid w:val="0"/>
              </w:rPr>
              <w:t>6.5.3.3.10</w:t>
            </w:r>
          </w:p>
        </w:tc>
        <w:tc>
          <w:tcPr>
            <w:tcW w:w="1883" w:type="dxa"/>
            <w:tcBorders>
              <w:top w:val="single" w:color="auto" w:sz="4" w:space="0"/>
              <w:left w:val="single" w:color="auto" w:sz="4" w:space="0"/>
              <w:bottom w:val="single" w:color="auto" w:sz="4" w:space="0"/>
              <w:right w:val="single" w:color="auto" w:sz="4" w:space="0"/>
            </w:tcBorders>
          </w:tcPr>
          <w:p>
            <w:pPr>
              <w:pStyle w:val="87"/>
            </w:pPr>
            <w:r>
              <w:t>n50</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NS_42</w:t>
            </w:r>
          </w:p>
        </w:tc>
        <w:tc>
          <w:tcPr>
            <w:tcW w:w="1894" w:type="dxa"/>
            <w:tcBorders>
              <w:top w:val="single" w:color="auto" w:sz="4" w:space="0"/>
              <w:left w:val="single" w:color="auto" w:sz="4" w:space="0"/>
              <w:bottom w:val="single" w:color="auto" w:sz="4" w:space="0"/>
              <w:right w:val="single" w:color="auto" w:sz="4" w:space="0"/>
            </w:tcBorders>
          </w:tcPr>
          <w:p>
            <w:pPr>
              <w:pStyle w:val="87"/>
            </w:pPr>
            <w:r>
              <w:rPr>
                <w:snapToGrid w:val="0"/>
              </w:rPr>
              <w:t>6.5.3.3.11</w:t>
            </w:r>
          </w:p>
        </w:tc>
        <w:tc>
          <w:tcPr>
            <w:tcW w:w="1883" w:type="dxa"/>
            <w:tcBorders>
              <w:top w:val="single" w:color="auto" w:sz="4" w:space="0"/>
              <w:left w:val="single" w:color="auto" w:sz="4" w:space="0"/>
              <w:bottom w:val="single" w:color="auto" w:sz="4" w:space="0"/>
              <w:right w:val="single" w:color="auto" w:sz="4" w:space="0"/>
            </w:tcBorders>
          </w:tcPr>
          <w:p>
            <w:pPr>
              <w:pStyle w:val="87"/>
            </w:pPr>
            <w:r>
              <w:t>n50</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NS_43</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6.5.3.3.5</w:t>
            </w:r>
          </w:p>
        </w:tc>
        <w:tc>
          <w:tcPr>
            <w:tcW w:w="1883" w:type="dxa"/>
            <w:tcBorders>
              <w:top w:val="single" w:color="auto" w:sz="4" w:space="0"/>
              <w:left w:val="single" w:color="auto" w:sz="4" w:space="0"/>
              <w:bottom w:val="single" w:color="auto" w:sz="4" w:space="0"/>
              <w:right w:val="single" w:color="auto" w:sz="4" w:space="0"/>
            </w:tcBorders>
          </w:tcPr>
          <w:p>
            <w:pPr>
              <w:pStyle w:val="87"/>
            </w:pPr>
            <w:r>
              <w:t>n8, n81</w:t>
            </w:r>
          </w:p>
        </w:tc>
        <w:tc>
          <w:tcPr>
            <w:tcW w:w="1480" w:type="dxa"/>
            <w:tcBorders>
              <w:top w:val="single" w:color="auto" w:sz="4" w:space="0"/>
              <w:left w:val="single" w:color="auto" w:sz="4" w:space="0"/>
              <w:bottom w:val="single" w:color="auto" w:sz="4" w:space="0"/>
              <w:right w:val="single" w:color="auto" w:sz="4" w:space="0"/>
            </w:tcBorders>
          </w:tcPr>
          <w:p>
            <w:pPr>
              <w:pStyle w:val="87"/>
            </w:pPr>
            <w:r>
              <w:t>5, 10, 15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NS_43U</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6.5.3.3.5, 6.5.2.4.2</w:t>
            </w:r>
          </w:p>
        </w:tc>
        <w:tc>
          <w:tcPr>
            <w:tcW w:w="1883" w:type="dxa"/>
            <w:tcBorders>
              <w:top w:val="single" w:color="auto" w:sz="4" w:space="0"/>
              <w:left w:val="single" w:color="auto" w:sz="4" w:space="0"/>
              <w:bottom w:val="single" w:color="auto" w:sz="4" w:space="0"/>
              <w:right w:val="single" w:color="auto" w:sz="4" w:space="0"/>
            </w:tcBorders>
          </w:tcPr>
          <w:p>
            <w:pPr>
              <w:pStyle w:val="87"/>
            </w:pPr>
            <w:r>
              <w:t>n8, n81 (NOTE 1)</w:t>
            </w:r>
          </w:p>
        </w:tc>
        <w:tc>
          <w:tcPr>
            <w:tcW w:w="1480" w:type="dxa"/>
            <w:tcBorders>
              <w:top w:val="single" w:color="auto" w:sz="4" w:space="0"/>
              <w:left w:val="single" w:color="auto" w:sz="4" w:space="0"/>
              <w:bottom w:val="single" w:color="auto" w:sz="4" w:space="0"/>
              <w:right w:val="single" w:color="auto" w:sz="4" w:space="0"/>
            </w:tcBorders>
          </w:tcPr>
          <w:p>
            <w:pPr>
              <w:pStyle w:val="87"/>
            </w:pPr>
            <w:r>
              <w:t>5, 10, 15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NS_44</w:t>
            </w:r>
          </w:p>
        </w:tc>
        <w:tc>
          <w:tcPr>
            <w:tcW w:w="1894" w:type="dxa"/>
            <w:tcBorders>
              <w:top w:val="single" w:color="auto" w:sz="4" w:space="0"/>
              <w:left w:val="single" w:color="auto" w:sz="4" w:space="0"/>
              <w:bottom w:val="single" w:color="auto" w:sz="4" w:space="0"/>
              <w:right w:val="single" w:color="auto" w:sz="4" w:space="0"/>
            </w:tcBorders>
          </w:tcPr>
          <w:p>
            <w:pPr>
              <w:pStyle w:val="87"/>
            </w:pPr>
            <w:r>
              <w:rPr>
                <w:lang w:eastAsia="zh-CN"/>
              </w:rPr>
              <w:t>6.5.3.3.24</w:t>
            </w:r>
          </w:p>
        </w:tc>
        <w:tc>
          <w:tcPr>
            <w:tcW w:w="1883"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n3</w:t>
            </w:r>
            <w:r>
              <w:rPr>
                <w:lang w:eastAsia="zh-CN"/>
              </w:rPr>
              <w:t>8</w:t>
            </w:r>
          </w:p>
        </w:tc>
        <w:tc>
          <w:tcPr>
            <w:tcW w:w="1480"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25, 30, </w:t>
            </w:r>
            <w:r>
              <w:rPr>
                <w:rFonts w:hint="eastAsia"/>
                <w:lang w:eastAsia="zh-CN"/>
              </w:rPr>
              <w:t>40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6.2.3.20-1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NS_45</w:t>
            </w:r>
          </w:p>
        </w:tc>
        <w:tc>
          <w:tcPr>
            <w:tcW w:w="1894" w:type="dxa"/>
            <w:tcBorders>
              <w:top w:val="single" w:color="auto" w:sz="4" w:space="0"/>
              <w:left w:val="single" w:color="auto" w:sz="4" w:space="0"/>
              <w:bottom w:val="single" w:color="auto" w:sz="4" w:space="0"/>
              <w:right w:val="single" w:color="auto" w:sz="4" w:space="0"/>
            </w:tcBorders>
          </w:tcPr>
          <w:p>
            <w:pPr>
              <w:pStyle w:val="87"/>
            </w:pPr>
            <w:r>
              <w:t>6.5.3.3.21</w:t>
            </w:r>
          </w:p>
        </w:tc>
        <w:tc>
          <w:tcPr>
            <w:tcW w:w="1883" w:type="dxa"/>
            <w:tcBorders>
              <w:top w:val="single" w:color="auto" w:sz="4" w:space="0"/>
              <w:left w:val="single" w:color="auto" w:sz="4" w:space="0"/>
              <w:bottom w:val="single" w:color="auto" w:sz="4" w:space="0"/>
              <w:right w:val="single" w:color="auto" w:sz="4" w:space="0"/>
            </w:tcBorders>
          </w:tcPr>
          <w:p>
            <w:pPr>
              <w:pStyle w:val="87"/>
            </w:pPr>
            <w:r>
              <w:t>n53</w:t>
            </w:r>
          </w:p>
        </w:tc>
        <w:tc>
          <w:tcPr>
            <w:tcW w:w="1480" w:type="dxa"/>
            <w:tcBorders>
              <w:top w:val="single" w:color="auto" w:sz="4" w:space="0"/>
              <w:left w:val="single" w:color="auto" w:sz="4" w:space="0"/>
              <w:bottom w:val="single" w:color="auto" w:sz="4" w:space="0"/>
              <w:right w:val="single" w:color="auto" w:sz="4" w:space="0"/>
            </w:tcBorders>
          </w:tcPr>
          <w:p>
            <w:pPr>
              <w:pStyle w:val="87"/>
            </w:pPr>
            <w:r>
              <w:t>5, 10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NS_46</w:t>
            </w:r>
          </w:p>
        </w:tc>
        <w:tc>
          <w:tcPr>
            <w:tcW w:w="1894" w:type="dxa"/>
            <w:tcBorders>
              <w:top w:val="single" w:color="auto" w:sz="4" w:space="0"/>
              <w:left w:val="single" w:color="auto" w:sz="4" w:space="0"/>
              <w:bottom w:val="single" w:color="auto" w:sz="4" w:space="0"/>
              <w:right w:val="single" w:color="auto" w:sz="4" w:space="0"/>
            </w:tcBorders>
          </w:tcPr>
          <w:p>
            <w:pPr>
              <w:pStyle w:val="87"/>
            </w:pPr>
            <w:r>
              <w:rPr>
                <w:lang w:eastAsia="zh-CN"/>
              </w:rPr>
              <w:t>6.5.3.3.25</w:t>
            </w:r>
          </w:p>
        </w:tc>
        <w:tc>
          <w:tcPr>
            <w:tcW w:w="1883" w:type="dxa"/>
            <w:tcBorders>
              <w:top w:val="single" w:color="auto" w:sz="4" w:space="0"/>
              <w:left w:val="single" w:color="auto" w:sz="4" w:space="0"/>
              <w:bottom w:val="single" w:color="auto" w:sz="4" w:space="0"/>
              <w:right w:val="single" w:color="auto" w:sz="4" w:space="0"/>
            </w:tcBorders>
          </w:tcPr>
          <w:p>
            <w:pPr>
              <w:pStyle w:val="87"/>
            </w:pPr>
            <w:r>
              <w:t>n7</w:t>
            </w:r>
          </w:p>
        </w:tc>
        <w:tc>
          <w:tcPr>
            <w:tcW w:w="1480" w:type="dxa"/>
            <w:tcBorders>
              <w:top w:val="single" w:color="auto" w:sz="4" w:space="0"/>
              <w:left w:val="single" w:color="auto" w:sz="4" w:space="0"/>
              <w:bottom w:val="single" w:color="auto" w:sz="4" w:space="0"/>
              <w:right w:val="single" w:color="auto" w:sz="4" w:space="0"/>
            </w:tcBorders>
          </w:tcPr>
          <w:p>
            <w:pPr>
              <w:pStyle w:val="87"/>
            </w:pPr>
            <w:r>
              <w:t>25, 30, 35, 40, 50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6.2.3.17-1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rPr>
                <w:rFonts w:hint="eastAsia"/>
              </w:rPr>
              <w:t>N</w:t>
            </w:r>
            <w:r>
              <w:t>S_47</w:t>
            </w:r>
          </w:p>
        </w:tc>
        <w:tc>
          <w:tcPr>
            <w:tcW w:w="1894" w:type="dxa"/>
            <w:tcBorders>
              <w:top w:val="single" w:color="auto" w:sz="4" w:space="0"/>
              <w:left w:val="single" w:color="auto" w:sz="4" w:space="0"/>
              <w:bottom w:val="single" w:color="auto" w:sz="4" w:space="0"/>
              <w:right w:val="single" w:color="auto" w:sz="4" w:space="0"/>
            </w:tcBorders>
          </w:tcPr>
          <w:p>
            <w:pPr>
              <w:pStyle w:val="87"/>
            </w:pPr>
            <w:r>
              <w:rPr>
                <w:rFonts w:hint="eastAsia"/>
                <w:snapToGrid w:val="0"/>
              </w:rPr>
              <w:t>6.5.3.3.15</w:t>
            </w:r>
          </w:p>
        </w:tc>
        <w:tc>
          <w:tcPr>
            <w:tcW w:w="1883" w:type="dxa"/>
            <w:tcBorders>
              <w:top w:val="single" w:color="auto" w:sz="4" w:space="0"/>
              <w:left w:val="single" w:color="auto" w:sz="4" w:space="0"/>
              <w:bottom w:val="single" w:color="auto" w:sz="4" w:space="0"/>
              <w:right w:val="single" w:color="auto" w:sz="4" w:space="0"/>
            </w:tcBorders>
          </w:tcPr>
          <w:p>
            <w:pPr>
              <w:pStyle w:val="87"/>
            </w:pPr>
            <w:r>
              <w:rPr>
                <w:rFonts w:hint="eastAsia"/>
              </w:rPr>
              <w:t>n</w:t>
            </w:r>
            <w:r>
              <w:t>41 (Note 5)</w:t>
            </w:r>
          </w:p>
        </w:tc>
        <w:tc>
          <w:tcPr>
            <w:tcW w:w="1480" w:type="dxa"/>
            <w:tcBorders>
              <w:top w:val="single" w:color="auto" w:sz="4" w:space="0"/>
              <w:left w:val="single" w:color="auto" w:sz="4" w:space="0"/>
              <w:bottom w:val="single" w:color="auto" w:sz="4" w:space="0"/>
              <w:right w:val="single" w:color="auto" w:sz="4" w:space="0"/>
            </w:tcBorders>
          </w:tcPr>
          <w:p>
            <w:pPr>
              <w:pStyle w:val="87"/>
            </w:pPr>
            <w:r>
              <w:rPr>
                <w:rFonts w:hint="eastAsia"/>
              </w:rPr>
              <w:t>3</w:t>
            </w:r>
            <w:r>
              <w:t>0</w:t>
            </w:r>
          </w:p>
        </w:tc>
        <w:tc>
          <w:tcPr>
            <w:tcW w:w="1721" w:type="dxa"/>
            <w:tcBorders>
              <w:top w:val="single" w:color="auto" w:sz="4" w:space="0"/>
              <w:left w:val="single" w:color="auto" w:sz="4" w:space="0"/>
              <w:bottom w:val="single" w:color="auto" w:sz="4" w:space="0"/>
              <w:right w:val="single" w:color="auto" w:sz="4" w:space="0"/>
            </w:tcBorders>
          </w:tcPr>
          <w:p>
            <w:pPr>
              <w:pStyle w:val="87"/>
            </w:pPr>
            <w:r>
              <w:rPr>
                <w:rFonts w:hint="eastAsia"/>
              </w:rPr>
              <w:t>T</w:t>
            </w:r>
            <w:r>
              <w:t>able 6.2.3.18-1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rPr>
              <w:t>T</w:t>
            </w:r>
            <w:r>
              <w:t>able 6.2.3.18-2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NS_48</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rPr>
                <w:snapToGrid w:val="0"/>
              </w:rPr>
              <w:t>6.5.3.3.22</w:t>
            </w:r>
          </w:p>
        </w:tc>
        <w:tc>
          <w:tcPr>
            <w:tcW w:w="1883" w:type="dxa"/>
            <w:tcBorders>
              <w:top w:val="single" w:color="auto" w:sz="4" w:space="0"/>
              <w:left w:val="single" w:color="auto" w:sz="4" w:space="0"/>
              <w:bottom w:val="single" w:color="auto" w:sz="4" w:space="0"/>
              <w:right w:val="single" w:color="auto" w:sz="4" w:space="0"/>
            </w:tcBorders>
          </w:tcPr>
          <w:p>
            <w:pPr>
              <w:pStyle w:val="87"/>
            </w:pPr>
            <w:r>
              <w:t>n1 and n84</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6.2.3.26-1,</w:t>
            </w:r>
          </w:p>
          <w:p>
            <w:pPr>
              <w:pStyle w:val="87"/>
            </w:pPr>
            <w:r>
              <w:t>Table 6.2.3.26-3</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6.2.3.26-2,</w:t>
            </w:r>
          </w:p>
          <w:p>
            <w:pPr>
              <w:pStyle w:val="87"/>
            </w:pPr>
            <w: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NS_49</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rPr>
                <w:snapToGrid w:val="0"/>
              </w:rPr>
              <w:t>6.5.3.3.23</w:t>
            </w:r>
          </w:p>
        </w:tc>
        <w:tc>
          <w:tcPr>
            <w:tcW w:w="1883" w:type="dxa"/>
            <w:tcBorders>
              <w:top w:val="single" w:color="auto" w:sz="4" w:space="0"/>
              <w:left w:val="single" w:color="auto" w:sz="4" w:space="0"/>
              <w:bottom w:val="single" w:color="auto" w:sz="4" w:space="0"/>
              <w:right w:val="single" w:color="auto" w:sz="4" w:space="0"/>
            </w:tcBorders>
          </w:tcPr>
          <w:p>
            <w:pPr>
              <w:pStyle w:val="87"/>
            </w:pPr>
            <w:r>
              <w:t>n1 and n84</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6.2.3.27-1,</w:t>
            </w:r>
          </w:p>
          <w:p>
            <w:pPr>
              <w:pStyle w:val="87"/>
            </w:pPr>
            <w:r>
              <w:t>Table 6.2.3.27-3</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6.2.3.27-2,</w:t>
            </w:r>
          </w:p>
          <w:p>
            <w:pPr>
              <w:pStyle w:val="87"/>
            </w:pPr>
            <w: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NS_50</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6.5.3.3.16</w:t>
            </w:r>
          </w:p>
        </w:tc>
        <w:tc>
          <w:tcPr>
            <w:tcW w:w="1883" w:type="dxa"/>
            <w:tcBorders>
              <w:top w:val="single" w:color="auto" w:sz="4" w:space="0"/>
              <w:left w:val="single" w:color="auto" w:sz="4" w:space="0"/>
              <w:bottom w:val="single" w:color="auto" w:sz="4" w:space="0"/>
              <w:right w:val="single" w:color="auto" w:sz="4" w:space="0"/>
            </w:tcBorders>
          </w:tcPr>
          <w:p>
            <w:pPr>
              <w:pStyle w:val="87"/>
            </w:pPr>
            <w:r>
              <w:t>n39</w:t>
            </w:r>
            <w:r>
              <w:rPr>
                <w:rFonts w:hint="eastAsia"/>
                <w:lang w:eastAsia="zh-CN"/>
              </w:rPr>
              <w:t>, n98</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NS_51</w:t>
            </w:r>
          </w:p>
        </w:tc>
        <w:tc>
          <w:tcPr>
            <w:tcW w:w="1894" w:type="dxa"/>
            <w:tcBorders>
              <w:top w:val="single" w:color="auto" w:sz="4" w:space="0"/>
              <w:left w:val="single" w:color="auto" w:sz="4" w:space="0"/>
              <w:bottom w:val="single" w:color="auto" w:sz="4" w:space="0"/>
              <w:right w:val="single" w:color="auto" w:sz="4" w:space="0"/>
            </w:tcBorders>
          </w:tcPr>
          <w:p>
            <w:pPr>
              <w:pStyle w:val="87"/>
            </w:pPr>
            <w:r>
              <w:t>6.5.3.3.22</w:t>
            </w:r>
          </w:p>
        </w:tc>
        <w:tc>
          <w:tcPr>
            <w:tcW w:w="1883" w:type="dxa"/>
            <w:tcBorders>
              <w:top w:val="single" w:color="auto" w:sz="4" w:space="0"/>
              <w:left w:val="single" w:color="auto" w:sz="4" w:space="0"/>
              <w:bottom w:val="single" w:color="auto" w:sz="4" w:space="0"/>
              <w:right w:val="single" w:color="auto" w:sz="4" w:space="0"/>
            </w:tcBorders>
          </w:tcPr>
          <w:p>
            <w:pPr>
              <w:pStyle w:val="87"/>
            </w:pPr>
            <w:r>
              <w:t>n65</w:t>
            </w:r>
          </w:p>
        </w:tc>
        <w:tc>
          <w:tcPr>
            <w:tcW w:w="1480" w:type="dxa"/>
            <w:tcBorders>
              <w:top w:val="single" w:color="auto" w:sz="4" w:space="0"/>
              <w:left w:val="single" w:color="auto" w:sz="4" w:space="0"/>
              <w:bottom w:val="single" w:color="auto" w:sz="4" w:space="0"/>
              <w:right w:val="single" w:color="auto" w:sz="4" w:space="0"/>
            </w:tcBorders>
          </w:tcPr>
          <w:p>
            <w:pPr>
              <w:pStyle w:val="87"/>
            </w:pPr>
            <w:r>
              <w:t>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6.2.3.28-1</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NS_55</w:t>
            </w:r>
          </w:p>
        </w:tc>
        <w:tc>
          <w:tcPr>
            <w:tcW w:w="1894" w:type="dxa"/>
            <w:tcBorders>
              <w:top w:val="single" w:color="auto" w:sz="4" w:space="0"/>
              <w:left w:val="single" w:color="auto" w:sz="4" w:space="0"/>
              <w:bottom w:val="single" w:color="auto" w:sz="4" w:space="0"/>
              <w:right w:val="single" w:color="auto" w:sz="4" w:space="0"/>
            </w:tcBorders>
          </w:tcPr>
          <w:p>
            <w:pPr>
              <w:pStyle w:val="87"/>
            </w:pPr>
            <w:r>
              <w:t>NOTE 6</w:t>
            </w:r>
          </w:p>
        </w:tc>
        <w:tc>
          <w:tcPr>
            <w:tcW w:w="1883" w:type="dxa"/>
            <w:tcBorders>
              <w:top w:val="single" w:color="auto" w:sz="4" w:space="0"/>
              <w:left w:val="single" w:color="auto" w:sz="4" w:space="0"/>
              <w:bottom w:val="single" w:color="auto" w:sz="4" w:space="0"/>
              <w:right w:val="single" w:color="auto" w:sz="4" w:space="0"/>
            </w:tcBorders>
          </w:tcPr>
          <w:p>
            <w:pPr>
              <w:pStyle w:val="87"/>
            </w:pPr>
            <w:r>
              <w:t>n77</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NS_56</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6.5.3.3.27</w:t>
            </w:r>
          </w:p>
        </w:tc>
        <w:tc>
          <w:tcPr>
            <w:tcW w:w="1883" w:type="dxa"/>
            <w:tcBorders>
              <w:top w:val="single" w:color="auto" w:sz="4" w:space="0"/>
              <w:left w:val="single" w:color="auto" w:sz="4" w:space="0"/>
              <w:bottom w:val="single" w:color="auto" w:sz="4" w:space="0"/>
              <w:right w:val="single" w:color="auto" w:sz="4" w:space="0"/>
            </w:tcBorders>
          </w:tcPr>
          <w:p>
            <w:pPr>
              <w:pStyle w:val="87"/>
            </w:pPr>
            <w:r>
              <w:t>n24, n99</w:t>
            </w:r>
          </w:p>
        </w:tc>
        <w:tc>
          <w:tcPr>
            <w:tcW w:w="1480" w:type="dxa"/>
            <w:tcBorders>
              <w:top w:val="single" w:color="auto" w:sz="4" w:space="0"/>
              <w:left w:val="single" w:color="auto" w:sz="4" w:space="0"/>
              <w:bottom w:val="single" w:color="auto" w:sz="4" w:space="0"/>
              <w:right w:val="single" w:color="auto" w:sz="4" w:space="0"/>
            </w:tcBorders>
          </w:tcPr>
          <w:p>
            <w:pPr>
              <w:pStyle w:val="87"/>
            </w:pPr>
            <w:r>
              <w:t>5, 10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NS_57</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NOTE 10</w:t>
            </w:r>
          </w:p>
        </w:tc>
        <w:tc>
          <w:tcPr>
            <w:tcW w:w="1883" w:type="dxa"/>
            <w:tcBorders>
              <w:top w:val="single" w:color="auto" w:sz="4" w:space="0"/>
              <w:left w:val="single" w:color="auto" w:sz="4" w:space="0"/>
              <w:bottom w:val="single" w:color="auto" w:sz="4" w:space="0"/>
              <w:right w:val="single" w:color="auto" w:sz="4" w:space="0"/>
            </w:tcBorders>
          </w:tcPr>
          <w:p>
            <w:pPr>
              <w:pStyle w:val="87"/>
            </w:pPr>
            <w:r>
              <w:t>n77</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NS_62</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6.5.3.3.28</w:t>
            </w:r>
          </w:p>
        </w:tc>
        <w:tc>
          <w:tcPr>
            <w:tcW w:w="1883" w:type="dxa"/>
            <w:tcBorders>
              <w:top w:val="single" w:color="auto" w:sz="4" w:space="0"/>
              <w:left w:val="single" w:color="auto" w:sz="4" w:space="0"/>
              <w:bottom w:val="single" w:color="auto" w:sz="4" w:space="0"/>
              <w:right w:val="single" w:color="auto" w:sz="4" w:space="0"/>
            </w:tcBorders>
          </w:tcPr>
          <w:p>
            <w:pPr>
              <w:pStyle w:val="87"/>
            </w:pPr>
            <w:r>
              <w:t>n54</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NS_100</w:t>
            </w:r>
          </w:p>
        </w:tc>
        <w:tc>
          <w:tcPr>
            <w:tcW w:w="1894" w:type="dxa"/>
            <w:tcBorders>
              <w:top w:val="single" w:color="auto" w:sz="4" w:space="0"/>
              <w:left w:val="single" w:color="auto" w:sz="4" w:space="0"/>
              <w:bottom w:val="single" w:color="auto" w:sz="4" w:space="0"/>
              <w:right w:val="single" w:color="auto" w:sz="4" w:space="0"/>
            </w:tcBorders>
          </w:tcPr>
          <w:p>
            <w:pPr>
              <w:pStyle w:val="87"/>
            </w:pPr>
            <w:r>
              <w:rPr>
                <w:snapToGrid w:val="0"/>
              </w:rPr>
              <w:t>6.5.2.4.2</w:t>
            </w:r>
          </w:p>
        </w:tc>
        <w:tc>
          <w:tcPr>
            <w:tcW w:w="1883" w:type="dxa"/>
            <w:tcBorders>
              <w:top w:val="single" w:color="auto" w:sz="4" w:space="0"/>
              <w:left w:val="single" w:color="auto" w:sz="4" w:space="0"/>
              <w:bottom w:val="single" w:color="auto" w:sz="4" w:space="0"/>
              <w:right w:val="single" w:color="auto" w:sz="4" w:space="0"/>
            </w:tcBorders>
          </w:tcPr>
          <w:p>
            <w:pPr>
              <w:pStyle w:val="87"/>
            </w:pPr>
            <w:r>
              <w:t>n1, n2, n3, n5, n8, n18, n25, n26, n65, n66, n80, n81, n84, n86, n89</w:t>
            </w:r>
          </w:p>
          <w:p>
            <w:pPr>
              <w:pStyle w:val="87"/>
            </w:pPr>
            <w:r>
              <w:t>(NOTE 1)</w:t>
            </w:r>
          </w:p>
        </w:tc>
        <w:tc>
          <w:tcPr>
            <w:tcW w:w="1480" w:type="dxa"/>
            <w:tcBorders>
              <w:top w:val="single" w:color="auto" w:sz="4" w:space="0"/>
              <w:left w:val="single" w:color="auto" w:sz="4" w:space="0"/>
              <w:bottom w:val="single" w:color="auto" w:sz="4" w:space="0"/>
              <w:right w:val="single" w:color="auto" w:sz="4" w:space="0"/>
            </w:tcBorders>
          </w:tcPr>
          <w:p>
            <w:pPr>
              <w:pStyle w:val="87"/>
            </w:pP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Table</w:t>
            </w:r>
          </w:p>
          <w:p>
            <w:pPr>
              <w:pStyle w:val="87"/>
              <w:rPr>
                <w:rFonts w:eastAsia="宋体"/>
                <w:lang w:val="en-US" w:eastAsia="zh-CN"/>
              </w:rPr>
            </w:pPr>
            <w:r>
              <w:t>6.2.3.</w:t>
            </w:r>
            <w:r>
              <w:rPr>
                <w:rFonts w:hint="eastAsia"/>
                <w:lang w:val="en-US" w:eastAsia="zh-CN"/>
              </w:rPr>
              <w:t>1</w:t>
            </w:r>
            <w:r>
              <w:t>-</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pStyle w:val="100"/>
            </w:pPr>
            <w:r>
              <w:t>NOTE 1:</w:t>
            </w:r>
            <w:r>
              <w:tab/>
            </w:r>
            <w:r>
              <w:t>This NS can be signalled for NR bands that have UTRA services deployed.</w:t>
            </w:r>
          </w:p>
          <w:p>
            <w:pPr>
              <w:pStyle w:val="100"/>
            </w:pPr>
            <w:r>
              <w:t>NOTE 2:</w:t>
            </w:r>
            <w:r>
              <w:tab/>
            </w:r>
            <w:r>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pPr>
              <w:pStyle w:val="100"/>
            </w:pPr>
            <w:r>
              <w:t>NOTE 3:</w:t>
            </w:r>
            <w:r>
              <w:tab/>
            </w:r>
            <w:r>
              <w:t>Applicable when the NR carrier is within 1447.9 – 1462.9 MHz.</w:t>
            </w:r>
          </w:p>
          <w:p>
            <w:pPr>
              <w:pStyle w:val="100"/>
              <w:rPr>
                <w:lang w:eastAsia="ja-JP"/>
              </w:rPr>
            </w:pPr>
            <w:r>
              <w:t xml:space="preserve">NOTE </w:t>
            </w:r>
            <w:r>
              <w:rPr>
                <w:lang w:eastAsia="ja-JP"/>
              </w:rPr>
              <w:t>4</w:t>
            </w:r>
            <w:r>
              <w:t>:</w:t>
            </w:r>
            <w:r>
              <w:tab/>
            </w:r>
            <w:r>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w:t>
            </w:r>
            <w:r>
              <w:rPr>
                <w:lang w:eastAsia="ja-JP"/>
              </w:rPr>
              <w:t>z.</w:t>
            </w:r>
          </w:p>
          <w:p>
            <w:pPr>
              <w:pStyle w:val="100"/>
            </w:pPr>
            <w:r>
              <w:t>NOTE 5:</w:t>
            </w:r>
            <w:r>
              <w:tab/>
            </w:r>
            <w:r>
              <w:t>Applicable when the NR carrier is within 2545 – 2575 MHz.</w:t>
            </w:r>
          </w:p>
          <w:p>
            <w:pPr>
              <w:pStyle w:val="100"/>
            </w:pPr>
            <w:r>
              <w:t>NOTE 6:</w:t>
            </w:r>
            <w:r>
              <w:tab/>
            </w:r>
            <w:r>
              <w:t>This NS value is applicable for cells in the range 3450 – 3550 MHz for operations in the USA. This NS value does not indicate any additional spurious emission and maximum output power reduction requirements.</w:t>
            </w:r>
          </w:p>
          <w:p>
            <w:pPr>
              <w:pStyle w:val="100"/>
            </w:pPr>
            <w:r>
              <w:t xml:space="preserve">NOTE 7: </w:t>
            </w:r>
            <w:r>
              <w:tab/>
            </w:r>
            <w:r>
              <w:t xml:space="preserve">The 1Tx architecture is assumed. For power class 2 UE indicating </w:t>
            </w:r>
            <w:r>
              <w:rPr>
                <w:i/>
              </w:rPr>
              <w:t>txDiversity-r16</w:t>
            </w:r>
            <w:r>
              <w:t xml:space="preserve"> [TS 38.306], the additional relaxation of [2] dB is applicable.</w:t>
            </w:r>
          </w:p>
          <w:p>
            <w:pPr>
              <w:pStyle w:val="100"/>
            </w:pPr>
            <w:r>
              <w:t>NOTE 8:</w:t>
            </w:r>
            <w:r>
              <w:tab/>
            </w:r>
            <w:r>
              <w:t xml:space="preserve">The NS_01 label with the field </w:t>
            </w:r>
            <w:r>
              <w:rPr>
                <w:i/>
              </w:rPr>
              <w:t>additionalPmax</w:t>
            </w:r>
            <w:r>
              <w:t xml:space="preserve"> [7] absent is default for all NR bands.</w:t>
            </w:r>
          </w:p>
          <w:p>
            <w:pPr>
              <w:pStyle w:val="100"/>
            </w:pPr>
            <w:r>
              <w:t>NOTE 9:</w:t>
            </w:r>
            <w:r>
              <w:tab/>
            </w:r>
            <w:r>
              <w:t>Void</w:t>
            </w:r>
          </w:p>
          <w:p>
            <w:pPr>
              <w:pStyle w:val="100"/>
            </w:pPr>
            <w:r>
              <w:t>NOTE 10:</w:t>
            </w:r>
            <w:r>
              <w:tab/>
            </w:r>
            <w:r>
              <w:t>This NS value is applicable for cells below 3980 MHz that are partly or fully within the range 3650-3980 MHz for operations in Canada. This NS value does not indicate any additional spurious emission and maximum output power reduction requirements.</w:t>
            </w:r>
          </w:p>
          <w:p>
            <w:pPr>
              <w:pStyle w:val="100"/>
            </w:pPr>
            <w:r>
              <w:t>NOTE 11: Applicable only for power class 1 operation.</w:t>
            </w:r>
          </w:p>
          <w:p>
            <w:pPr>
              <w:pStyle w:val="100"/>
            </w:pPr>
            <w:r>
              <w:t>NOTE 12: Applicable only for power class 1 operation on band n85.</w:t>
            </w:r>
          </w:p>
        </w:tc>
      </w:tr>
    </w:tbl>
    <w:p/>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outlineLvl w:val="0"/>
        <w:rPr>
          <w:rFonts w:eastAsia="宋体"/>
          <w:lang w:val="en-US" w:eastAsia="zh-CN"/>
        </w:rPr>
      </w:pPr>
      <w:bookmarkStart w:id="95" w:name="_Toc37251290"/>
      <w:bookmarkStart w:id="96" w:name="_Toc61372715"/>
      <w:bookmarkStart w:id="97" w:name="_Toc68230655"/>
      <w:bookmarkStart w:id="98" w:name="_Toc45888691"/>
      <w:bookmarkStart w:id="99" w:name="_Toc61367332"/>
      <w:bookmarkStart w:id="100" w:name="_Toc76718089"/>
      <w:bookmarkStart w:id="101" w:name="_Toc75467077"/>
      <w:bookmarkStart w:id="102" w:name="_Toc84404908"/>
      <w:bookmarkStart w:id="103" w:name="_Toc69084068"/>
      <w:bookmarkStart w:id="104" w:name="_Toc76509099"/>
      <w:bookmarkStart w:id="105" w:name="_Toc45888092"/>
      <w:bookmarkStart w:id="106" w:name="_Toc83580399"/>
      <w:bookmarkStart w:id="107" w:name="_Toc84413517"/>
      <w:r>
        <w:t>6.2.3.21</w:t>
      </w:r>
      <w:r>
        <w:tab/>
      </w:r>
      <w:r>
        <w:t>A-MPR for NS_12</w:t>
      </w:r>
      <w:bookmarkEnd w:id="95"/>
      <w:bookmarkEnd w:id="96"/>
      <w:bookmarkEnd w:id="97"/>
      <w:bookmarkEnd w:id="98"/>
      <w:bookmarkEnd w:id="99"/>
      <w:bookmarkEnd w:id="100"/>
      <w:bookmarkEnd w:id="101"/>
      <w:bookmarkEnd w:id="102"/>
      <w:bookmarkEnd w:id="103"/>
      <w:bookmarkEnd w:id="104"/>
      <w:bookmarkEnd w:id="105"/>
      <w:bookmarkEnd w:id="106"/>
      <w:bookmarkEnd w:id="107"/>
    </w:p>
    <w:p>
      <w:pPr>
        <w:pStyle w:val="95"/>
      </w:pPr>
      <w:r>
        <w:t>Table 6.2.3.21-1: A-MPR regions for NS_12</w:t>
      </w:r>
    </w:p>
    <w:tbl>
      <w:tblPr>
        <w:tblStyle w:val="62"/>
        <w:tblW w:w="7790" w:type="dxa"/>
        <w:jc w:val="center"/>
        <w:tblLayout w:type="autofit"/>
        <w:tblCellMar>
          <w:top w:w="0" w:type="dxa"/>
          <w:left w:w="0" w:type="dxa"/>
          <w:bottom w:w="0" w:type="dxa"/>
          <w:right w:w="0" w:type="dxa"/>
        </w:tblCellMar>
      </w:tblPr>
      <w:tblGrid>
        <w:gridCol w:w="1440"/>
        <w:gridCol w:w="2672"/>
        <w:gridCol w:w="2798"/>
        <w:gridCol w:w="880"/>
      </w:tblGrid>
      <w:tr>
        <w:tblPrEx>
          <w:tblCellMar>
            <w:top w:w="0" w:type="dxa"/>
            <w:left w:w="0" w:type="dxa"/>
            <w:bottom w:w="0" w:type="dxa"/>
            <w:right w:w="0" w:type="dxa"/>
          </w:tblCellMar>
        </w:tblPrEx>
        <w:trPr>
          <w:trHeight w:val="20" w:hRule="atLeast"/>
          <w:jc w:val="center"/>
        </w:trPr>
        <w:tc>
          <w:tcPr>
            <w:tcW w:w="14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lang w:eastAsia="zh-CN"/>
              </w:rPr>
            </w:pPr>
            <w:r>
              <w:t>Channel BW</w:t>
            </w:r>
          </w:p>
        </w:tc>
        <w:tc>
          <w:tcPr>
            <w:tcW w:w="267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86"/>
              <w:rPr>
                <w:lang w:eastAsia="zh-CN"/>
              </w:rPr>
            </w:pPr>
            <w:r>
              <w:t>RB</w:t>
            </w:r>
            <w:r>
              <w:rPr>
                <w:vertAlign w:val="subscript"/>
              </w:rPr>
              <w:t>Start</w:t>
            </w:r>
            <w:r>
              <w:t>*12*SCS (MHz)</w:t>
            </w:r>
          </w:p>
        </w:tc>
        <w:tc>
          <w:tcPr>
            <w:tcW w:w="279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86"/>
              <w:rPr>
                <w:lang w:eastAsia="zh-CN"/>
              </w:rPr>
            </w:pPr>
            <w:r>
              <w:t>L</w:t>
            </w:r>
            <w:r>
              <w:rPr>
                <w:vertAlign w:val="subscript"/>
              </w:rPr>
              <w:t>CRB</w:t>
            </w:r>
            <w:r>
              <w:t>*12*SCS (MHz)</w:t>
            </w:r>
          </w:p>
        </w:tc>
        <w:tc>
          <w:tcPr>
            <w:tcW w:w="88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86"/>
              <w:rPr>
                <w:lang w:eastAsia="zh-CN"/>
              </w:rPr>
            </w:pPr>
            <w:r>
              <w:t xml:space="preserve">A-MPR </w:t>
            </w:r>
          </w:p>
        </w:tc>
      </w:tr>
      <w:tr>
        <w:tblPrEx>
          <w:tblCellMar>
            <w:top w:w="0" w:type="dxa"/>
            <w:left w:w="0" w:type="dxa"/>
            <w:bottom w:w="0" w:type="dxa"/>
            <w:right w:w="0" w:type="dxa"/>
          </w:tblCellMar>
        </w:tblPrEx>
        <w:trPr>
          <w:trHeight w:val="20" w:hRule="atLeast"/>
          <w:jc w:val="center"/>
          <w:ins w:id="21" w:author="ZTE, Li Lu" w:date="2023-04-04T10:40:31Z"/>
        </w:trPr>
        <w:tc>
          <w:tcPr>
            <w:tcW w:w="1440" w:type="dxa"/>
            <w:tcBorders>
              <w:top w:val="nil"/>
              <w:left w:val="single" w:color="auto" w:sz="8" w:space="0"/>
              <w:bottom w:val="single" w:color="auto" w:sz="8" w:space="0"/>
              <w:right w:val="single" w:color="auto" w:sz="8" w:space="0"/>
            </w:tcBorders>
          </w:tcPr>
          <w:p>
            <w:pPr>
              <w:pStyle w:val="87"/>
              <w:rPr>
                <w:ins w:id="22" w:author="ZTE, Li Lu" w:date="2023-04-04T10:40:31Z"/>
                <w:rFonts w:hint="default" w:eastAsia="宋体"/>
                <w:lang w:val="en-US" w:eastAsia="zh-CN"/>
              </w:rPr>
            </w:pPr>
            <w:ins w:id="23" w:author="ZTE, Li Lu" w:date="2023-04-04T10:40:34Z">
              <w:r>
                <w:rPr>
                  <w:rFonts w:hint="eastAsia" w:eastAsia="宋体"/>
                  <w:lang w:val="en-US" w:eastAsia="zh-CN"/>
                </w:rPr>
                <w:t>3</w:t>
              </w:r>
            </w:ins>
            <w:ins w:id="24" w:author="ZTE, Li Lu" w:date="2023-04-04T10:40:36Z">
              <w:r>
                <w:rPr>
                  <w:rFonts w:hint="eastAsia" w:eastAsia="宋体"/>
                  <w:lang w:val="en-US" w:eastAsia="zh-CN"/>
                </w:rPr>
                <w:t>MH</w:t>
              </w:r>
            </w:ins>
            <w:ins w:id="25" w:author="ZTE, Li Lu" w:date="2023-04-04T10:40:37Z">
              <w:r>
                <w:rPr>
                  <w:rFonts w:hint="eastAsia" w:eastAsia="宋体"/>
                  <w:lang w:val="en-US" w:eastAsia="zh-CN"/>
                </w:rPr>
                <w:t>z</w:t>
              </w:r>
            </w:ins>
          </w:p>
        </w:tc>
        <w:tc>
          <w:tcPr>
            <w:tcW w:w="2672"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pStyle w:val="87"/>
              <w:rPr>
                <w:ins w:id="26" w:author="ZTE, Li Lu" w:date="2023-04-04T10:40:31Z"/>
                <w:rFonts w:hint="default" w:eastAsia="宋体"/>
                <w:lang w:val="en-US" w:eastAsia="zh-CN"/>
              </w:rPr>
            </w:pPr>
            <w:ins w:id="27" w:author="ZTE, Li Lu" w:date="2023-04-04T10:43:13Z">
              <w:r>
                <w:rPr/>
                <w:t>≤1.</w:t>
              </w:r>
            </w:ins>
            <w:ins w:id="28" w:author="ZTE, Li Lu" w:date="2023-04-04T10:43:15Z">
              <w:r>
                <w:rPr>
                  <w:rFonts w:hint="eastAsia" w:eastAsia="宋体"/>
                  <w:lang w:val="en-US" w:eastAsia="zh-CN"/>
                </w:rPr>
                <w:t>0</w:t>
              </w:r>
            </w:ins>
            <w:ins w:id="29" w:author="ZTE, Li Lu" w:date="2023-04-04T10:43:13Z">
              <w:r>
                <w:rPr/>
                <w:t>8</w:t>
              </w:r>
            </w:ins>
            <w:ins w:id="30" w:author="ZTE, Li Lu" w:date="2023-04-06T14:07:31Z">
              <w:r>
                <w:rPr>
                  <w:rFonts w:hint="eastAsia" w:eastAsia="宋体"/>
                  <w:lang w:val="en-US" w:eastAsia="zh-CN"/>
                </w:rPr>
                <w:t>[TBD]</w:t>
              </w:r>
            </w:ins>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7"/>
              <w:rPr>
                <w:ins w:id="31" w:author="ZTE, Li Lu" w:date="2023-04-04T10:40:31Z"/>
                <w:rFonts w:hint="default" w:eastAsia="宋体" w:cs="Arial"/>
                <w:lang w:val="en-US" w:eastAsia="zh-CN"/>
              </w:rPr>
            </w:pPr>
            <w:ins w:id="32" w:author="ZTE, Li Lu" w:date="2023-04-04T10:42:13Z">
              <w:r>
                <w:rPr>
                  <w:rFonts w:cs="Arial"/>
                </w:rPr>
                <w:t>&gt;0</w:t>
              </w:r>
            </w:ins>
          </w:p>
        </w:tc>
        <w:tc>
          <w:tcPr>
            <w:tcW w:w="880"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pStyle w:val="87"/>
              <w:rPr>
                <w:ins w:id="33" w:author="ZTE, Li Lu" w:date="2023-04-04T10:40:31Z"/>
                <w:rFonts w:hint="default" w:eastAsia="宋体"/>
                <w:lang w:val="en-US" w:eastAsia="zh-CN"/>
              </w:rPr>
            </w:pPr>
            <w:ins w:id="34" w:author="ZTE, Li Lu" w:date="2023-04-04T10:42:19Z">
              <w:r>
                <w:rPr>
                  <w:rFonts w:hint="eastAsia" w:eastAsia="宋体"/>
                  <w:lang w:val="en-US" w:eastAsia="zh-CN"/>
                </w:rPr>
                <w:t>A</w:t>
              </w:r>
            </w:ins>
            <w:ins w:id="35" w:author="ZTE, Li Lu" w:date="2023-04-04T10:42:20Z">
              <w:r>
                <w:rPr>
                  <w:rFonts w:hint="eastAsia" w:eastAsia="宋体"/>
                  <w:lang w:val="en-US" w:eastAsia="zh-CN"/>
                </w:rPr>
                <w:t>1</w:t>
              </w:r>
            </w:ins>
          </w:p>
        </w:tc>
      </w:tr>
      <w:tr>
        <w:tblPrEx>
          <w:tblCellMar>
            <w:top w:w="0" w:type="dxa"/>
            <w:left w:w="0" w:type="dxa"/>
            <w:bottom w:w="0" w:type="dxa"/>
            <w:right w:w="0" w:type="dxa"/>
          </w:tblCellMar>
        </w:tblPrEx>
        <w:trPr>
          <w:trHeight w:val="20" w:hRule="atLeast"/>
          <w:jc w:val="center"/>
        </w:trPr>
        <w:tc>
          <w:tcPr>
            <w:tcW w:w="1440" w:type="dxa"/>
            <w:tcBorders>
              <w:top w:val="nil"/>
              <w:left w:val="single" w:color="auto" w:sz="8" w:space="0"/>
              <w:bottom w:val="single" w:color="auto" w:sz="8" w:space="0"/>
              <w:right w:val="single" w:color="auto" w:sz="8" w:space="0"/>
            </w:tcBorders>
          </w:tcPr>
          <w:p>
            <w:pPr>
              <w:pStyle w:val="87"/>
              <w:rPr>
                <w:rFonts w:cs="Arial"/>
                <w:lang w:eastAsia="zh-CN"/>
              </w:rPr>
            </w:pPr>
            <w:r>
              <w:t>5MHz</w:t>
            </w:r>
          </w:p>
        </w:tc>
        <w:tc>
          <w:tcPr>
            <w:tcW w:w="2672"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pStyle w:val="87"/>
            </w:pPr>
            <w:r>
              <w:t>≤1.8</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7"/>
            </w:pPr>
            <w:r>
              <w:rPr>
                <w:rFonts w:cs="Arial"/>
              </w:rPr>
              <w:t>&gt;0</w:t>
            </w:r>
          </w:p>
        </w:tc>
        <w:tc>
          <w:tcPr>
            <w:tcW w:w="880"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pStyle w:val="87"/>
            </w:pPr>
            <w:r>
              <w:t>A1</w:t>
            </w:r>
          </w:p>
        </w:tc>
      </w:tr>
      <w:tr>
        <w:tblPrEx>
          <w:tblCellMar>
            <w:top w:w="0" w:type="dxa"/>
            <w:left w:w="0" w:type="dxa"/>
            <w:bottom w:w="0" w:type="dxa"/>
            <w:right w:w="0" w:type="dxa"/>
          </w:tblCellMar>
        </w:tblPrEx>
        <w:trPr>
          <w:trHeight w:val="20" w:hRule="atLeast"/>
          <w:jc w:val="center"/>
        </w:trPr>
        <w:tc>
          <w:tcPr>
            <w:tcW w:w="1440" w:type="dxa"/>
            <w:tcBorders>
              <w:left w:val="single" w:color="auto" w:sz="8" w:space="0"/>
              <w:bottom w:val="single" w:color="auto" w:sz="4" w:space="0"/>
              <w:right w:val="single" w:color="auto" w:sz="8" w:space="0"/>
            </w:tcBorders>
            <w:vAlign w:val="center"/>
          </w:tcPr>
          <w:p>
            <w:pPr>
              <w:pStyle w:val="87"/>
              <w:rPr>
                <w:lang w:eastAsia="zh-CN"/>
              </w:rPr>
            </w:pPr>
            <w:r>
              <w:rPr>
                <w:lang w:eastAsia="zh-CN"/>
              </w:rPr>
              <w:t>10MHz</w:t>
            </w:r>
          </w:p>
        </w:tc>
        <w:tc>
          <w:tcPr>
            <w:tcW w:w="2672" w:type="dxa"/>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pPr>
              <w:pStyle w:val="87"/>
            </w:pPr>
            <w:r>
              <w:rPr>
                <w:rFonts w:cs="Arial"/>
              </w:rPr>
              <w:t>≤3.6</w:t>
            </w:r>
          </w:p>
        </w:tc>
        <w:tc>
          <w:tcPr>
            <w:tcW w:w="279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7"/>
            </w:pPr>
            <w:r>
              <w:rPr>
                <w:rFonts w:cs="Arial"/>
              </w:rPr>
              <w:t>&gt;0</w:t>
            </w:r>
          </w:p>
        </w:tc>
        <w:tc>
          <w:tcPr>
            <w:tcW w:w="880" w:type="dxa"/>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pStyle w:val="87"/>
            </w:pPr>
            <w:r>
              <w:t>A1</w:t>
            </w:r>
          </w:p>
        </w:tc>
      </w:tr>
    </w:tbl>
    <w:p>
      <w:pPr>
        <w:rPr>
          <w:lang w:val="en-US"/>
        </w:rPr>
      </w:pPr>
    </w:p>
    <w:p>
      <w:pPr>
        <w:pStyle w:val="95"/>
        <w:rPr>
          <w:lang w:val="en-US"/>
        </w:rPr>
      </w:pPr>
      <w:r>
        <w:t>Table 6.2.3.21-2: A-MPR for NS_12</w:t>
      </w:r>
    </w:p>
    <w:tbl>
      <w:tblPr>
        <w:tblStyle w:val="62"/>
        <w:tblW w:w="3459" w:type="dxa"/>
        <w:tblInd w:w="2840" w:type="dxa"/>
        <w:tblLayout w:type="autofit"/>
        <w:tblCellMar>
          <w:top w:w="0" w:type="dxa"/>
          <w:left w:w="70" w:type="dxa"/>
          <w:bottom w:w="0" w:type="dxa"/>
          <w:right w:w="70" w:type="dxa"/>
        </w:tblCellMar>
      </w:tblPr>
      <w:tblGrid>
        <w:gridCol w:w="2200"/>
        <w:gridCol w:w="1259"/>
      </w:tblGrid>
      <w:tr>
        <w:tblPrEx>
          <w:tblCellMar>
            <w:top w:w="0" w:type="dxa"/>
            <w:left w:w="70" w:type="dxa"/>
            <w:bottom w:w="0" w:type="dxa"/>
            <w:right w:w="70" w:type="dxa"/>
          </w:tblCellMar>
        </w:tblPrEx>
        <w:tc>
          <w:tcPr>
            <w:tcW w:w="2200" w:type="dxa"/>
            <w:tcBorders>
              <w:top w:val="single" w:color="auto" w:sz="4" w:space="0"/>
              <w:left w:val="single" w:color="auto" w:sz="4" w:space="0"/>
              <w:right w:val="single" w:color="auto" w:sz="4" w:space="0"/>
            </w:tcBorders>
            <w:shd w:val="clear" w:color="auto" w:fill="auto"/>
            <w:vAlign w:val="center"/>
          </w:tcPr>
          <w:p>
            <w:pPr>
              <w:pStyle w:val="86"/>
            </w:pPr>
            <w:r>
              <w:t>Modulation/Waveform</w:t>
            </w:r>
          </w:p>
        </w:tc>
        <w:tc>
          <w:tcPr>
            <w:tcW w:w="1259" w:type="dxa"/>
            <w:tcBorders>
              <w:top w:val="single" w:color="000000" w:sz="4" w:space="0"/>
              <w:left w:val="single" w:color="auto" w:sz="4" w:space="0"/>
              <w:bottom w:val="single" w:color="000000" w:sz="4" w:space="0"/>
              <w:right w:val="single" w:color="000000" w:sz="4" w:space="0"/>
            </w:tcBorders>
          </w:tcPr>
          <w:p>
            <w:pPr>
              <w:pStyle w:val="86"/>
            </w:pPr>
            <w:r>
              <w:t>A1</w:t>
            </w:r>
          </w:p>
        </w:tc>
      </w:tr>
      <w:tr>
        <w:tblPrEx>
          <w:tblCellMar>
            <w:top w:w="0" w:type="dxa"/>
            <w:left w:w="70" w:type="dxa"/>
            <w:bottom w:w="0" w:type="dxa"/>
            <w:right w:w="70" w:type="dxa"/>
          </w:tblCellMar>
        </w:tblPrEx>
        <w:tc>
          <w:tcPr>
            <w:tcW w:w="2200" w:type="dxa"/>
            <w:tcBorders>
              <w:left w:val="single" w:color="auto" w:sz="4" w:space="0"/>
              <w:bottom w:val="single" w:color="auto" w:sz="4" w:space="0"/>
              <w:right w:val="single" w:color="auto" w:sz="4" w:space="0"/>
            </w:tcBorders>
            <w:shd w:val="clear" w:color="auto" w:fill="auto"/>
            <w:vAlign w:val="center"/>
          </w:tcPr>
          <w:p>
            <w:pPr>
              <w:pStyle w:val="86"/>
              <w:rPr>
                <w:lang w:eastAsia="ko-KR"/>
              </w:rPr>
            </w:pPr>
          </w:p>
        </w:tc>
        <w:tc>
          <w:tcPr>
            <w:tcW w:w="1259" w:type="dxa"/>
            <w:tcBorders>
              <w:top w:val="single" w:color="000000" w:sz="4" w:space="0"/>
              <w:left w:val="single" w:color="auto" w:sz="4" w:space="0"/>
              <w:bottom w:val="single" w:color="000000" w:sz="4" w:space="0"/>
              <w:right w:val="single" w:color="000000" w:sz="4" w:space="0"/>
            </w:tcBorders>
          </w:tcPr>
          <w:p>
            <w:pPr>
              <w:pStyle w:val="86"/>
            </w:pPr>
            <w:r>
              <w:t>Outer/Inner</w:t>
            </w:r>
          </w:p>
        </w:tc>
      </w:tr>
      <w:tr>
        <w:tblPrEx>
          <w:tblCellMar>
            <w:top w:w="0" w:type="dxa"/>
            <w:left w:w="70" w:type="dxa"/>
            <w:bottom w:w="0" w:type="dxa"/>
            <w:right w:w="70" w:type="dxa"/>
          </w:tblCellMar>
        </w:tblPrEx>
        <w:tc>
          <w:tcPr>
            <w:tcW w:w="2200" w:type="dxa"/>
            <w:tcBorders>
              <w:top w:val="single" w:color="auto" w:sz="4" w:space="0"/>
              <w:left w:val="single" w:color="000000" w:sz="4" w:space="0"/>
              <w:bottom w:val="single" w:color="000000" w:sz="4" w:space="0"/>
              <w:right w:val="single" w:color="000000" w:sz="4" w:space="0"/>
            </w:tcBorders>
            <w:vAlign w:val="center"/>
          </w:tcPr>
          <w:p>
            <w:pPr>
              <w:pStyle w:val="87"/>
            </w:pPr>
            <w:r>
              <w:t>DFT-s-OFDM PI/2 BPSK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DFT-s-OFDM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DFT-s-OFDM 16 QAM</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5.5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DFT-s-OFDM 64 QAM</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5.5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DFT-s-OFDM 256 QAM</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xml:space="preserve">≤ </w:t>
            </w:r>
            <w:r>
              <w:rPr>
                <w:rFonts w:eastAsia="Yu Mincho"/>
              </w:rPr>
              <w:t>9.5</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CP-OFDM QPSK</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7</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CP-OFDM 16 QAM</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7</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CP-OFDM 64 QAM</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7</w:t>
            </w:r>
          </w:p>
        </w:tc>
      </w:tr>
      <w:tr>
        <w:tblPrEx>
          <w:tblCellMar>
            <w:top w:w="0" w:type="dxa"/>
            <w:left w:w="70" w:type="dxa"/>
            <w:bottom w:w="0" w:type="dxa"/>
            <w:right w:w="70" w:type="dxa"/>
          </w:tblCellMar>
        </w:tblPrEx>
        <w:tc>
          <w:tcPr>
            <w:tcW w:w="2200" w:type="dxa"/>
            <w:tcBorders>
              <w:top w:val="single" w:color="000000" w:sz="4" w:space="0"/>
              <w:left w:val="single" w:color="000000" w:sz="4" w:space="0"/>
              <w:bottom w:val="single" w:color="000000" w:sz="4" w:space="0"/>
              <w:right w:val="single" w:color="000000" w:sz="4" w:space="0"/>
            </w:tcBorders>
            <w:vAlign w:val="center"/>
          </w:tcPr>
          <w:p>
            <w:pPr>
              <w:pStyle w:val="87"/>
            </w:pPr>
            <w:r>
              <w:t>CP-OFDM 256 QAM</w:t>
            </w:r>
          </w:p>
        </w:tc>
        <w:tc>
          <w:tcPr>
            <w:tcW w:w="1259" w:type="dxa"/>
            <w:tcBorders>
              <w:top w:val="single" w:color="000000" w:sz="4" w:space="0"/>
              <w:left w:val="single" w:color="000000" w:sz="4" w:space="0"/>
              <w:bottom w:val="single" w:color="000000" w:sz="4" w:space="0"/>
              <w:right w:val="single" w:color="000000" w:sz="4" w:space="0"/>
            </w:tcBorders>
            <w:vAlign w:val="center"/>
          </w:tcPr>
          <w:p>
            <w:pPr>
              <w:pStyle w:val="87"/>
            </w:pPr>
            <w:r>
              <w:t xml:space="preserve">≤ </w:t>
            </w:r>
            <w:r>
              <w:rPr>
                <w:rFonts w:eastAsia="Yu Mincho"/>
              </w:rPr>
              <w:t>9.5</w:t>
            </w:r>
          </w:p>
        </w:tc>
      </w:tr>
    </w:tbl>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08" w:name="_Toc84405011"/>
      <w:bookmarkStart w:id="109" w:name="_Toc29802197"/>
      <w:bookmarkStart w:id="110" w:name="_Toc76718182"/>
      <w:bookmarkStart w:id="111" w:name="_Toc45888760"/>
      <w:bookmarkStart w:id="112" w:name="_Toc61372806"/>
      <w:bookmarkStart w:id="113" w:name="_Toc36107564"/>
      <w:bookmarkStart w:id="114" w:name="_Toc29801773"/>
      <w:bookmarkStart w:id="115" w:name="_Toc75467170"/>
      <w:bookmarkStart w:id="116" w:name="_Toc61367423"/>
      <w:bookmarkStart w:id="117" w:name="_Toc83580502"/>
      <w:bookmarkStart w:id="118" w:name="_Toc68230747"/>
      <w:bookmarkStart w:id="119" w:name="_Toc29802822"/>
      <w:bookmarkStart w:id="120" w:name="_Toc37251330"/>
      <w:bookmarkStart w:id="121" w:name="_Toc45888161"/>
      <w:bookmarkStart w:id="122" w:name="_Toc76509192"/>
      <w:bookmarkStart w:id="123" w:name="_Toc84413620"/>
      <w:bookmarkStart w:id="124" w:name="_Toc21344287"/>
      <w:bookmarkStart w:id="125" w:name="_Toc69084160"/>
      <w:r>
        <w:t>6.3.1</w:t>
      </w:r>
      <w:r>
        <w:tab/>
      </w:r>
      <w:r>
        <w:t>Minimum output power</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6.3.1-1.</w:t>
      </w:r>
    </w:p>
    <w:p>
      <w:pPr>
        <w:pStyle w:val="95"/>
      </w:pPr>
      <w:r>
        <w:t>Table 6.3.1-1: Minimum output power</w:t>
      </w:r>
    </w:p>
    <w:tbl>
      <w:tblPr>
        <w:tblStyle w:val="62"/>
        <w:tblW w:w="0" w:type="auto"/>
        <w:jc w:val="center"/>
        <w:tblLayout w:type="fixed"/>
        <w:tblCellMar>
          <w:top w:w="0" w:type="dxa"/>
          <w:left w:w="108" w:type="dxa"/>
          <w:bottom w:w="0" w:type="dxa"/>
          <w:right w:w="108" w:type="dxa"/>
        </w:tblCellMar>
        <w:tblPrChange w:id="36" w:author="ZTE, Li Lu" w:date="2023-04-04T11:08:57Z">
          <w:tblPr>
            <w:tblStyle w:val="62"/>
            <w:tblW w:w="0" w:type="auto"/>
            <w:jc w:val="center"/>
            <w:tblLayout w:type="fixed"/>
            <w:tblCellMar>
              <w:top w:w="0" w:type="dxa"/>
              <w:left w:w="108" w:type="dxa"/>
              <w:bottom w:w="0" w:type="dxa"/>
              <w:right w:w="108" w:type="dxa"/>
            </w:tblCellMar>
          </w:tblPr>
        </w:tblPrChange>
      </w:tblPr>
      <w:tblGrid>
        <w:gridCol w:w="2298"/>
        <w:gridCol w:w="822"/>
        <w:gridCol w:w="1295"/>
        <w:gridCol w:w="2122"/>
        <w:gridCol w:w="2346"/>
        <w:tblGridChange w:id="37">
          <w:tblGrid>
            <w:gridCol w:w="2188"/>
            <w:gridCol w:w="863"/>
            <w:gridCol w:w="1134"/>
            <w:gridCol w:w="2122"/>
            <w:gridCol w:w="2346"/>
          </w:tblGrid>
        </w:tblGridChange>
      </w:tblGrid>
      <w:tr>
        <w:tblPrEx>
          <w:tblCellMar>
            <w:top w:w="0" w:type="dxa"/>
            <w:left w:w="108" w:type="dxa"/>
            <w:bottom w:w="0" w:type="dxa"/>
            <w:right w:w="108" w:type="dxa"/>
          </w:tblCellMar>
          <w:tblPrExChange w:id="38" w:author="ZTE, Li Lu" w:date="2023-04-04T11:08:57Z">
            <w:tblPrEx>
              <w:tblCellMar>
                <w:top w:w="0" w:type="dxa"/>
                <w:left w:w="108" w:type="dxa"/>
                <w:bottom w:w="0" w:type="dxa"/>
                <w:right w:w="108" w:type="dxa"/>
              </w:tblCellMar>
            </w:tblPrEx>
          </w:tblPrExChange>
        </w:tblPrEx>
        <w:trPr>
          <w:trHeight w:val="492" w:hRule="atLeast"/>
          <w:jc w:val="center"/>
          <w:trPrChange w:id="38" w:author="ZTE, Li Lu" w:date="2023-04-04T11:08:57Z">
            <w:trPr>
              <w:trHeight w:val="492" w:hRule="atLeast"/>
              <w:jc w:val="center"/>
            </w:trPr>
          </w:trPrChange>
        </w:trPr>
        <w:tc>
          <w:tcPr>
            <w:tcW w:w="2298" w:type="dxa"/>
            <w:tcBorders>
              <w:top w:val="single" w:color="auto" w:sz="8" w:space="0"/>
              <w:left w:val="single" w:color="auto" w:sz="8" w:space="0"/>
              <w:bottom w:val="single" w:color="auto" w:sz="8" w:space="0"/>
              <w:right w:val="single" w:color="auto" w:sz="8" w:space="0"/>
            </w:tcBorders>
            <w:shd w:val="clear" w:color="auto" w:fill="auto"/>
            <w:vAlign w:val="center"/>
            <w:tcPrChange w:id="39" w:author="ZTE, Li Lu" w:date="2023-04-04T11:08:57Z">
              <w:tcPr>
                <w:tcW w:w="2188" w:type="dxa"/>
                <w:tcBorders>
                  <w:top w:val="single" w:color="auto" w:sz="8" w:space="0"/>
                  <w:left w:val="single" w:color="auto" w:sz="8" w:space="0"/>
                  <w:bottom w:val="single" w:color="auto" w:sz="8" w:space="0"/>
                  <w:right w:val="single" w:color="auto" w:sz="8" w:space="0"/>
                </w:tcBorders>
                <w:shd w:val="clear" w:color="auto" w:fill="auto"/>
                <w:vAlign w:val="center"/>
              </w:tcPr>
            </w:tcPrChange>
          </w:tcPr>
          <w:p>
            <w:pPr>
              <w:pStyle w:val="86"/>
            </w:pPr>
            <w:r>
              <w:t>Channel bandwidth</w:t>
            </w:r>
          </w:p>
        </w:tc>
        <w:tc>
          <w:tcPr>
            <w:tcW w:w="822" w:type="dxa"/>
            <w:tcBorders>
              <w:top w:val="single" w:color="auto" w:sz="8" w:space="0"/>
              <w:left w:val="nil"/>
              <w:bottom w:val="single" w:color="auto" w:sz="8" w:space="0"/>
              <w:right w:val="single" w:color="auto" w:sz="8" w:space="0"/>
            </w:tcBorders>
            <w:shd w:val="clear" w:color="auto" w:fill="auto"/>
            <w:vAlign w:val="center"/>
            <w:tcPrChange w:id="40" w:author="ZTE, Li Lu" w:date="2023-04-04T11:08:57Z">
              <w:tcPr>
                <w:tcW w:w="863" w:type="dxa"/>
                <w:tcBorders>
                  <w:top w:val="single" w:color="auto" w:sz="8" w:space="0"/>
                  <w:left w:val="nil"/>
                  <w:bottom w:val="single" w:color="auto" w:sz="8" w:space="0"/>
                  <w:right w:val="single" w:color="auto" w:sz="8" w:space="0"/>
                </w:tcBorders>
                <w:shd w:val="clear" w:color="auto" w:fill="auto"/>
                <w:vAlign w:val="center"/>
              </w:tcPr>
            </w:tcPrChange>
          </w:tcPr>
          <w:p>
            <w:pPr>
              <w:pStyle w:val="86"/>
            </w:pPr>
            <w:r>
              <w:t>(MHz)</w:t>
            </w:r>
          </w:p>
        </w:tc>
        <w:tc>
          <w:tcPr>
            <w:tcW w:w="1295" w:type="dxa"/>
            <w:tcBorders>
              <w:top w:val="single" w:color="auto" w:sz="8" w:space="0"/>
              <w:left w:val="nil"/>
              <w:bottom w:val="single" w:color="auto" w:sz="8" w:space="0"/>
              <w:right w:val="single" w:color="auto" w:sz="8" w:space="0"/>
            </w:tcBorders>
            <w:shd w:val="clear" w:color="auto" w:fill="auto"/>
            <w:noWrap/>
            <w:vAlign w:val="center"/>
            <w:tcPrChange w:id="41" w:author="ZTE, Li Lu" w:date="2023-04-04T11:08:57Z">
              <w:tcPr>
                <w:tcW w:w="1134" w:type="dxa"/>
                <w:tcBorders>
                  <w:top w:val="single" w:color="auto" w:sz="8" w:space="0"/>
                  <w:left w:val="nil"/>
                  <w:bottom w:val="single" w:color="auto" w:sz="8" w:space="0"/>
                  <w:right w:val="single" w:color="auto" w:sz="8" w:space="0"/>
                </w:tcBorders>
                <w:shd w:val="clear" w:color="auto" w:fill="auto"/>
                <w:noWrap/>
                <w:vAlign w:val="center"/>
              </w:tcPr>
            </w:tcPrChange>
          </w:tcPr>
          <w:p>
            <w:pPr>
              <w:pStyle w:val="86"/>
            </w:pPr>
            <w:ins w:id="42" w:author="ZTE, Li Lu" w:date="2023-04-04T11:07:51Z">
              <w:r>
                <w:rPr>
                  <w:rFonts w:hint="eastAsia" w:eastAsia="宋体"/>
                  <w:lang w:val="en-US" w:eastAsia="zh-CN"/>
                </w:rPr>
                <w:t>3,</w:t>
              </w:r>
            </w:ins>
            <w:r>
              <w:t>5,10,15,20</w:t>
            </w:r>
          </w:p>
        </w:tc>
        <w:tc>
          <w:tcPr>
            <w:tcW w:w="2122" w:type="dxa"/>
            <w:tcBorders>
              <w:top w:val="single" w:color="auto" w:sz="8" w:space="0"/>
              <w:left w:val="nil"/>
              <w:bottom w:val="single" w:color="auto" w:sz="8" w:space="0"/>
              <w:right w:val="single" w:color="auto" w:sz="8" w:space="0"/>
            </w:tcBorders>
            <w:shd w:val="clear" w:color="auto" w:fill="auto"/>
            <w:noWrap/>
            <w:vAlign w:val="center"/>
            <w:tcPrChange w:id="43" w:author="ZTE, Li Lu" w:date="2023-04-04T11:08:57Z">
              <w:tcPr>
                <w:tcW w:w="2122" w:type="dxa"/>
                <w:tcBorders>
                  <w:top w:val="single" w:color="auto" w:sz="8" w:space="0"/>
                  <w:left w:val="nil"/>
                  <w:bottom w:val="single" w:color="auto" w:sz="8" w:space="0"/>
                  <w:right w:val="single" w:color="auto" w:sz="8" w:space="0"/>
                </w:tcBorders>
                <w:shd w:val="clear" w:color="auto" w:fill="auto"/>
                <w:noWrap/>
                <w:vAlign w:val="center"/>
              </w:tcPr>
            </w:tcPrChange>
          </w:tcPr>
          <w:p>
            <w:pPr>
              <w:pStyle w:val="86"/>
            </w:pPr>
            <w:r>
              <w:t>25,30,35,40,45,50</w:t>
            </w:r>
          </w:p>
        </w:tc>
        <w:tc>
          <w:tcPr>
            <w:tcW w:w="2346" w:type="dxa"/>
            <w:tcBorders>
              <w:top w:val="single" w:color="auto" w:sz="8" w:space="0"/>
              <w:left w:val="nil"/>
              <w:bottom w:val="single" w:color="auto" w:sz="8" w:space="0"/>
              <w:right w:val="single" w:color="auto" w:sz="8" w:space="0"/>
            </w:tcBorders>
            <w:shd w:val="clear" w:color="auto" w:fill="auto"/>
            <w:noWrap/>
            <w:vAlign w:val="center"/>
            <w:tcPrChange w:id="44" w:author="ZTE, Li Lu" w:date="2023-04-04T11:08:57Z">
              <w:tcPr>
                <w:tcW w:w="2346" w:type="dxa"/>
                <w:tcBorders>
                  <w:top w:val="single" w:color="auto" w:sz="8" w:space="0"/>
                  <w:left w:val="nil"/>
                  <w:bottom w:val="single" w:color="auto" w:sz="8" w:space="0"/>
                  <w:right w:val="single" w:color="auto" w:sz="8" w:space="0"/>
                </w:tcBorders>
                <w:shd w:val="clear" w:color="auto" w:fill="auto"/>
                <w:noWrap/>
                <w:vAlign w:val="center"/>
              </w:tcPr>
            </w:tcPrChange>
          </w:tcPr>
          <w:p>
            <w:pPr>
              <w:pStyle w:val="86"/>
            </w:pPr>
            <w:r>
              <w:t>60,70,80,90,100</w:t>
            </w:r>
          </w:p>
        </w:tc>
      </w:tr>
      <w:tr>
        <w:tblPrEx>
          <w:tblCellMar>
            <w:top w:w="0" w:type="dxa"/>
            <w:left w:w="108" w:type="dxa"/>
            <w:bottom w:w="0" w:type="dxa"/>
            <w:right w:w="108" w:type="dxa"/>
          </w:tblCellMar>
          <w:tblPrExChange w:id="45" w:author="ZTE, Li Lu" w:date="2023-04-04T11:08:57Z">
            <w:tblPrEx>
              <w:tblCellMar>
                <w:top w:w="0" w:type="dxa"/>
                <w:left w:w="108" w:type="dxa"/>
                <w:bottom w:w="0" w:type="dxa"/>
                <w:right w:w="108" w:type="dxa"/>
              </w:tblCellMar>
            </w:tblPrEx>
          </w:tblPrExChange>
        </w:tblPrEx>
        <w:trPr>
          <w:trHeight w:val="300" w:hRule="atLeast"/>
          <w:jc w:val="center"/>
          <w:trPrChange w:id="45" w:author="ZTE, Li Lu" w:date="2023-04-04T11:08:57Z">
            <w:trPr>
              <w:trHeight w:val="300" w:hRule="atLeast"/>
              <w:jc w:val="center"/>
            </w:trPr>
          </w:trPrChange>
        </w:trPr>
        <w:tc>
          <w:tcPr>
            <w:tcW w:w="2298" w:type="dxa"/>
            <w:tcBorders>
              <w:top w:val="nil"/>
              <w:left w:val="single" w:color="auto" w:sz="8" w:space="0"/>
              <w:bottom w:val="single" w:color="auto" w:sz="8" w:space="0"/>
              <w:right w:val="single" w:color="auto" w:sz="8" w:space="0"/>
            </w:tcBorders>
            <w:shd w:val="clear" w:color="auto" w:fill="auto"/>
            <w:vAlign w:val="center"/>
            <w:tcPrChange w:id="46" w:author="ZTE, Li Lu" w:date="2023-04-04T11:08:57Z">
              <w:tcPr>
                <w:tcW w:w="2188" w:type="dxa"/>
                <w:tcBorders>
                  <w:top w:val="nil"/>
                  <w:left w:val="single" w:color="auto" w:sz="8" w:space="0"/>
                  <w:bottom w:val="single" w:color="auto" w:sz="8" w:space="0"/>
                  <w:right w:val="single" w:color="auto" w:sz="8" w:space="0"/>
                </w:tcBorders>
                <w:shd w:val="clear" w:color="auto" w:fill="auto"/>
                <w:vAlign w:val="center"/>
              </w:tcPr>
            </w:tcPrChange>
          </w:tcPr>
          <w:p>
            <w:pPr>
              <w:pStyle w:val="85"/>
            </w:pPr>
            <w:r>
              <w:t>REF_SCS</w:t>
            </w:r>
          </w:p>
        </w:tc>
        <w:tc>
          <w:tcPr>
            <w:tcW w:w="822" w:type="dxa"/>
            <w:tcBorders>
              <w:top w:val="nil"/>
              <w:left w:val="nil"/>
              <w:bottom w:val="single" w:color="auto" w:sz="8" w:space="0"/>
              <w:right w:val="single" w:color="auto" w:sz="8" w:space="0"/>
            </w:tcBorders>
            <w:shd w:val="clear" w:color="auto" w:fill="auto"/>
            <w:vAlign w:val="center"/>
            <w:tcPrChange w:id="47" w:author="ZTE, Li Lu" w:date="2023-04-04T11:08:57Z">
              <w:tcPr>
                <w:tcW w:w="863" w:type="dxa"/>
                <w:tcBorders>
                  <w:top w:val="nil"/>
                  <w:left w:val="nil"/>
                  <w:bottom w:val="single" w:color="auto" w:sz="8" w:space="0"/>
                  <w:right w:val="single" w:color="auto" w:sz="8" w:space="0"/>
                </w:tcBorders>
                <w:shd w:val="clear" w:color="auto" w:fill="auto"/>
                <w:vAlign w:val="center"/>
              </w:tcPr>
            </w:tcPrChange>
          </w:tcPr>
          <w:p>
            <w:pPr>
              <w:pStyle w:val="87"/>
            </w:pPr>
            <w:r>
              <w:t>(kHz)</w:t>
            </w:r>
          </w:p>
        </w:tc>
        <w:tc>
          <w:tcPr>
            <w:tcW w:w="3417" w:type="dxa"/>
            <w:gridSpan w:val="2"/>
            <w:tcBorders>
              <w:top w:val="nil"/>
              <w:left w:val="nil"/>
              <w:bottom w:val="single" w:color="auto" w:sz="8" w:space="0"/>
              <w:right w:val="single" w:color="auto" w:sz="8" w:space="0"/>
            </w:tcBorders>
            <w:shd w:val="clear" w:color="auto" w:fill="auto"/>
            <w:noWrap/>
            <w:vAlign w:val="center"/>
            <w:tcPrChange w:id="48" w:author="ZTE, Li Lu" w:date="2023-04-04T11:08:57Z">
              <w:tcPr>
                <w:tcW w:w="3256" w:type="dxa"/>
                <w:gridSpan w:val="2"/>
                <w:tcBorders>
                  <w:top w:val="nil"/>
                  <w:left w:val="nil"/>
                  <w:bottom w:val="single" w:color="auto" w:sz="8" w:space="0"/>
                  <w:right w:val="single" w:color="auto" w:sz="8" w:space="0"/>
                </w:tcBorders>
                <w:shd w:val="clear" w:color="auto" w:fill="auto"/>
                <w:noWrap/>
                <w:vAlign w:val="center"/>
              </w:tcPr>
            </w:tcPrChange>
          </w:tcPr>
          <w:p>
            <w:pPr>
              <w:pStyle w:val="87"/>
              <w:rPr>
                <w:rFonts w:eastAsia="宋体"/>
                <w:lang w:val="en-US" w:eastAsia="zh-CN"/>
              </w:rPr>
            </w:pPr>
            <w:r>
              <w:rPr>
                <w:rFonts w:hint="eastAsia" w:eastAsia="宋体"/>
                <w:lang w:val="en-US" w:eastAsia="zh-CN"/>
              </w:rPr>
              <w:t>15</w:t>
            </w:r>
          </w:p>
        </w:tc>
        <w:tc>
          <w:tcPr>
            <w:tcW w:w="2346" w:type="dxa"/>
            <w:tcBorders>
              <w:top w:val="nil"/>
              <w:left w:val="nil"/>
              <w:bottom w:val="single" w:color="auto" w:sz="8" w:space="0"/>
              <w:right w:val="single" w:color="auto" w:sz="8" w:space="0"/>
            </w:tcBorders>
            <w:shd w:val="clear" w:color="auto" w:fill="auto"/>
            <w:noWrap/>
            <w:vAlign w:val="center"/>
            <w:tcPrChange w:id="49" w:author="ZTE, Li Lu" w:date="2023-04-04T11:08:57Z">
              <w:tcPr>
                <w:tcW w:w="2346" w:type="dxa"/>
                <w:tcBorders>
                  <w:top w:val="nil"/>
                  <w:left w:val="nil"/>
                  <w:bottom w:val="single" w:color="auto" w:sz="8" w:space="0"/>
                  <w:right w:val="single" w:color="auto" w:sz="8" w:space="0"/>
                </w:tcBorders>
                <w:shd w:val="clear" w:color="auto" w:fill="auto"/>
                <w:noWrap/>
                <w:vAlign w:val="center"/>
              </w:tcPr>
            </w:tcPrChange>
          </w:tcPr>
          <w:p>
            <w:pPr>
              <w:pStyle w:val="87"/>
              <w:rPr>
                <w:rFonts w:eastAsia="宋体"/>
                <w:lang w:val="en-US" w:eastAsia="zh-CN"/>
              </w:rPr>
            </w:pPr>
            <w:r>
              <w:rPr>
                <w:rFonts w:hint="eastAsia" w:eastAsia="宋体"/>
                <w:lang w:val="en-US" w:eastAsia="zh-CN"/>
              </w:rPr>
              <w:t>30</w:t>
            </w:r>
          </w:p>
        </w:tc>
      </w:tr>
      <w:tr>
        <w:tblPrEx>
          <w:tblCellMar>
            <w:top w:w="0" w:type="dxa"/>
            <w:left w:w="108" w:type="dxa"/>
            <w:bottom w:w="0" w:type="dxa"/>
            <w:right w:w="108" w:type="dxa"/>
          </w:tblCellMar>
          <w:tblPrExChange w:id="50" w:author="ZTE, Li Lu" w:date="2023-04-04T11:08:57Z">
            <w:tblPrEx>
              <w:tblCellMar>
                <w:top w:w="0" w:type="dxa"/>
                <w:left w:w="108" w:type="dxa"/>
                <w:bottom w:w="0" w:type="dxa"/>
                <w:right w:w="108" w:type="dxa"/>
              </w:tblCellMar>
            </w:tblPrEx>
          </w:tblPrExChange>
        </w:tblPrEx>
        <w:trPr>
          <w:trHeight w:val="492" w:hRule="atLeast"/>
          <w:jc w:val="center"/>
          <w:trPrChange w:id="50" w:author="ZTE, Li Lu" w:date="2023-04-04T11:08:57Z">
            <w:trPr>
              <w:trHeight w:val="492" w:hRule="atLeast"/>
              <w:jc w:val="center"/>
            </w:trPr>
          </w:trPrChange>
        </w:trPr>
        <w:tc>
          <w:tcPr>
            <w:tcW w:w="2298" w:type="dxa"/>
            <w:tcBorders>
              <w:top w:val="nil"/>
              <w:left w:val="single" w:color="auto" w:sz="8" w:space="0"/>
              <w:bottom w:val="single" w:color="auto" w:sz="8" w:space="0"/>
              <w:right w:val="single" w:color="auto" w:sz="8" w:space="0"/>
            </w:tcBorders>
            <w:shd w:val="clear" w:color="auto" w:fill="auto"/>
            <w:vAlign w:val="center"/>
            <w:tcPrChange w:id="51" w:author="ZTE, Li Lu" w:date="2023-04-04T11:08:57Z">
              <w:tcPr>
                <w:tcW w:w="2188" w:type="dxa"/>
                <w:tcBorders>
                  <w:top w:val="nil"/>
                  <w:left w:val="single" w:color="auto" w:sz="8" w:space="0"/>
                  <w:bottom w:val="single" w:color="auto" w:sz="8" w:space="0"/>
                  <w:right w:val="single" w:color="auto" w:sz="8" w:space="0"/>
                </w:tcBorders>
                <w:shd w:val="clear" w:color="auto" w:fill="auto"/>
                <w:vAlign w:val="center"/>
              </w:tcPr>
            </w:tcPrChange>
          </w:tcPr>
          <w:p>
            <w:pPr>
              <w:pStyle w:val="85"/>
            </w:pPr>
            <w:r>
              <w:t>Minimum output power</w:t>
            </w:r>
          </w:p>
        </w:tc>
        <w:tc>
          <w:tcPr>
            <w:tcW w:w="822" w:type="dxa"/>
            <w:tcBorders>
              <w:top w:val="nil"/>
              <w:left w:val="nil"/>
              <w:bottom w:val="single" w:color="auto" w:sz="8" w:space="0"/>
              <w:right w:val="single" w:color="auto" w:sz="8" w:space="0"/>
            </w:tcBorders>
            <w:shd w:val="clear" w:color="auto" w:fill="auto"/>
            <w:vAlign w:val="center"/>
            <w:tcPrChange w:id="52" w:author="ZTE, Li Lu" w:date="2023-04-04T11:08:57Z">
              <w:tcPr>
                <w:tcW w:w="863" w:type="dxa"/>
                <w:tcBorders>
                  <w:top w:val="nil"/>
                  <w:left w:val="nil"/>
                  <w:bottom w:val="single" w:color="auto" w:sz="8" w:space="0"/>
                  <w:right w:val="single" w:color="auto" w:sz="8" w:space="0"/>
                </w:tcBorders>
                <w:shd w:val="clear" w:color="auto" w:fill="auto"/>
                <w:vAlign w:val="center"/>
              </w:tcPr>
            </w:tcPrChange>
          </w:tcPr>
          <w:p>
            <w:pPr>
              <w:pStyle w:val="87"/>
            </w:pPr>
            <w:r>
              <w:t>(dBm)</w:t>
            </w:r>
          </w:p>
        </w:tc>
        <w:tc>
          <w:tcPr>
            <w:tcW w:w="1295" w:type="dxa"/>
            <w:tcBorders>
              <w:top w:val="single" w:color="auto" w:sz="8" w:space="0"/>
              <w:left w:val="nil"/>
              <w:bottom w:val="single" w:color="auto" w:sz="8" w:space="0"/>
              <w:right w:val="single" w:color="000000" w:sz="8" w:space="0"/>
            </w:tcBorders>
            <w:shd w:val="clear" w:color="auto" w:fill="auto"/>
            <w:noWrap/>
            <w:vAlign w:val="center"/>
            <w:tcPrChange w:id="53" w:author="ZTE, Li Lu" w:date="2023-04-04T11:08:57Z">
              <w:tcPr>
                <w:tcW w:w="1134" w:type="dxa"/>
                <w:tcBorders>
                  <w:top w:val="single" w:color="auto" w:sz="8" w:space="0"/>
                  <w:left w:val="nil"/>
                  <w:bottom w:val="single" w:color="auto" w:sz="8" w:space="0"/>
                  <w:right w:val="single" w:color="000000" w:sz="8" w:space="0"/>
                </w:tcBorders>
                <w:shd w:val="clear" w:color="auto" w:fill="auto"/>
                <w:noWrap/>
                <w:vAlign w:val="center"/>
              </w:tcPr>
            </w:tcPrChange>
          </w:tcPr>
          <w:p>
            <w:pPr>
              <w:pStyle w:val="87"/>
            </w:pPr>
            <w:r>
              <w:t>-</w:t>
            </w:r>
            <w:r>
              <w:rPr>
                <w:rFonts w:hint="eastAsia" w:eastAsia="宋体"/>
                <w:lang w:val="en-US" w:eastAsia="zh-CN"/>
              </w:rPr>
              <w:t>4</w:t>
            </w:r>
            <w:r>
              <w:t>0</w:t>
            </w:r>
          </w:p>
        </w:tc>
        <w:tc>
          <w:tcPr>
            <w:tcW w:w="2122" w:type="dxa"/>
            <w:tcBorders>
              <w:top w:val="single" w:color="auto" w:sz="8" w:space="0"/>
              <w:left w:val="nil"/>
              <w:bottom w:val="single" w:color="auto" w:sz="8" w:space="0"/>
              <w:right w:val="single" w:color="000000" w:sz="8" w:space="0"/>
            </w:tcBorders>
            <w:shd w:val="clear" w:color="auto" w:fill="auto"/>
            <w:noWrap/>
            <w:vAlign w:val="center"/>
            <w:tcPrChange w:id="54" w:author="ZTE, Li Lu" w:date="2023-04-04T11:08:57Z">
              <w:tcPr>
                <w:tcW w:w="2122" w:type="dxa"/>
                <w:tcBorders>
                  <w:top w:val="single" w:color="auto" w:sz="8" w:space="0"/>
                  <w:left w:val="nil"/>
                  <w:bottom w:val="single" w:color="auto" w:sz="8" w:space="0"/>
                  <w:right w:val="single" w:color="000000" w:sz="8" w:space="0"/>
                </w:tcBorders>
                <w:shd w:val="clear" w:color="auto" w:fill="auto"/>
                <w:noWrap/>
                <w:vAlign w:val="center"/>
              </w:tcPr>
            </w:tcPrChange>
          </w:tcPr>
          <w:p>
            <w:pPr>
              <w:pStyle w:val="87"/>
              <w:rPr>
                <w:rFonts w:eastAsia="宋体"/>
                <w:lang w:val="en-US" w:eastAsia="zh-CN"/>
              </w:rPr>
            </w:pPr>
            <w:r>
              <w:rPr>
                <w:rFonts w:hint="eastAsia" w:eastAsia="宋体"/>
                <w:lang w:val="en-US" w:eastAsia="zh-CN"/>
              </w:rPr>
              <w:t>-40+</w:t>
            </w:r>
            <w:r>
              <w:t>10log</w:t>
            </w:r>
            <w:r>
              <w:rPr>
                <w:vertAlign w:val="subscript"/>
              </w:rPr>
              <w:t>10</w:t>
            </w:r>
            <w:r>
              <w:rPr>
                <w:rFonts w:hint="eastAsia" w:eastAsia="宋体"/>
                <w:vertAlign w:val="subscript"/>
                <w:lang w:val="en-US" w:eastAsia="zh-CN"/>
              </w:rPr>
              <w:t xml:space="preserve"> </w:t>
            </w:r>
            <w:r>
              <w:t>(BW</w:t>
            </w:r>
            <w:r>
              <w:rPr>
                <w:vertAlign w:val="subscript"/>
              </w:rPr>
              <w:t>Channel</w:t>
            </w:r>
            <w:r>
              <w:t xml:space="preserve"> /20)</w:t>
            </w:r>
          </w:p>
        </w:tc>
        <w:tc>
          <w:tcPr>
            <w:tcW w:w="2346" w:type="dxa"/>
            <w:tcBorders>
              <w:top w:val="single" w:color="auto" w:sz="8" w:space="0"/>
              <w:left w:val="nil"/>
              <w:bottom w:val="single" w:color="auto" w:sz="8" w:space="0"/>
              <w:right w:val="single" w:color="000000" w:sz="8" w:space="0"/>
            </w:tcBorders>
            <w:shd w:val="clear" w:color="auto" w:fill="auto"/>
            <w:noWrap/>
            <w:vAlign w:val="center"/>
            <w:tcPrChange w:id="55" w:author="ZTE, Li Lu" w:date="2023-04-04T11:08:57Z">
              <w:tcPr>
                <w:tcW w:w="2346" w:type="dxa"/>
                <w:tcBorders>
                  <w:top w:val="single" w:color="auto" w:sz="8" w:space="0"/>
                  <w:left w:val="nil"/>
                  <w:bottom w:val="single" w:color="auto" w:sz="8" w:space="0"/>
                  <w:right w:val="single" w:color="000000" w:sz="8" w:space="0"/>
                </w:tcBorders>
                <w:shd w:val="clear" w:color="auto" w:fill="auto"/>
                <w:noWrap/>
                <w:vAlign w:val="center"/>
              </w:tcPr>
            </w:tcPrChange>
          </w:tcPr>
          <w:p>
            <w:pPr>
              <w:pStyle w:val="87"/>
              <w:rPr>
                <w:rFonts w:eastAsia="宋体"/>
                <w:lang w:val="en-US" w:eastAsia="zh-CN"/>
              </w:rPr>
            </w:pPr>
            <w:r>
              <w:rPr>
                <w:rFonts w:hint="eastAsia" w:eastAsia="宋体"/>
                <w:lang w:val="en-US" w:eastAsia="zh-CN"/>
              </w:rPr>
              <w:t>-40+</w:t>
            </w:r>
            <w:r>
              <w:t>10log</w:t>
            </w:r>
            <w:r>
              <w:rPr>
                <w:vertAlign w:val="subscript"/>
              </w:rPr>
              <w:t>10</w:t>
            </w:r>
            <w:r>
              <w:rPr>
                <w:rFonts w:hint="eastAsia" w:eastAsia="宋体"/>
                <w:vertAlign w:val="subscript"/>
                <w:lang w:val="en-US" w:eastAsia="zh-CN"/>
              </w:rPr>
              <w:t xml:space="preserve"> </w:t>
            </w:r>
            <w:r>
              <w:t>(BW</w:t>
            </w:r>
            <w:r>
              <w:rPr>
                <w:vertAlign w:val="subscript"/>
              </w:rPr>
              <w:t>Channel</w:t>
            </w:r>
            <w:r>
              <w:t xml:space="preserve"> /20)</w:t>
            </w:r>
          </w:p>
        </w:tc>
      </w:tr>
      <w:tr>
        <w:tblPrEx>
          <w:tblCellMar>
            <w:top w:w="0" w:type="dxa"/>
            <w:left w:w="108" w:type="dxa"/>
            <w:bottom w:w="0" w:type="dxa"/>
            <w:right w:w="108" w:type="dxa"/>
          </w:tblCellMar>
          <w:tblPrExChange w:id="56" w:author="ZTE, Li Lu" w:date="2023-04-04T11:08:57Z">
            <w:tblPrEx>
              <w:tblCellMar>
                <w:top w:w="0" w:type="dxa"/>
                <w:left w:w="108" w:type="dxa"/>
                <w:bottom w:w="0" w:type="dxa"/>
                <w:right w:w="108" w:type="dxa"/>
              </w:tblCellMar>
            </w:tblPrEx>
          </w:tblPrExChange>
        </w:tblPrEx>
        <w:trPr>
          <w:trHeight w:val="492" w:hRule="atLeast"/>
          <w:jc w:val="center"/>
          <w:trPrChange w:id="56" w:author="ZTE, Li Lu" w:date="2023-04-04T11:08:57Z">
            <w:trPr>
              <w:trHeight w:val="492" w:hRule="atLeast"/>
              <w:jc w:val="center"/>
            </w:trPr>
          </w:trPrChange>
        </w:trPr>
        <w:tc>
          <w:tcPr>
            <w:tcW w:w="2298" w:type="dxa"/>
            <w:tcBorders>
              <w:top w:val="single" w:color="auto" w:sz="8" w:space="0"/>
              <w:left w:val="single" w:color="auto" w:sz="8" w:space="0"/>
              <w:bottom w:val="single" w:color="auto" w:sz="8" w:space="0"/>
              <w:right w:val="single" w:color="auto" w:sz="8" w:space="0"/>
            </w:tcBorders>
            <w:shd w:val="clear" w:color="auto" w:fill="auto"/>
            <w:vAlign w:val="center"/>
            <w:tcPrChange w:id="57" w:author="ZTE, Li Lu" w:date="2023-04-04T11:08:57Z">
              <w:tcPr>
                <w:tcW w:w="2188" w:type="dxa"/>
                <w:tcBorders>
                  <w:top w:val="single" w:color="auto" w:sz="8" w:space="0"/>
                  <w:left w:val="single" w:color="auto" w:sz="8" w:space="0"/>
                  <w:bottom w:val="single" w:color="auto" w:sz="8" w:space="0"/>
                  <w:right w:val="single" w:color="auto" w:sz="8" w:space="0"/>
                </w:tcBorders>
                <w:shd w:val="clear" w:color="auto" w:fill="auto"/>
                <w:vAlign w:val="center"/>
              </w:tcPr>
            </w:tcPrChange>
          </w:tcPr>
          <w:p>
            <w:pPr>
              <w:pStyle w:val="85"/>
            </w:pPr>
            <w:r>
              <w:t>Measurement bandwidth</w:t>
            </w:r>
          </w:p>
        </w:tc>
        <w:tc>
          <w:tcPr>
            <w:tcW w:w="822" w:type="dxa"/>
            <w:tcBorders>
              <w:top w:val="single" w:color="auto" w:sz="8" w:space="0"/>
              <w:left w:val="single" w:color="auto" w:sz="8" w:space="0"/>
              <w:bottom w:val="single" w:color="auto" w:sz="8" w:space="0"/>
              <w:right w:val="single" w:color="auto" w:sz="8" w:space="0"/>
            </w:tcBorders>
            <w:shd w:val="clear" w:color="auto" w:fill="auto"/>
            <w:vAlign w:val="center"/>
            <w:tcPrChange w:id="58" w:author="ZTE, Li Lu" w:date="2023-04-04T11:08:57Z">
              <w:tcPr>
                <w:tcW w:w="863" w:type="dxa"/>
                <w:tcBorders>
                  <w:top w:val="single" w:color="auto" w:sz="8" w:space="0"/>
                  <w:left w:val="single" w:color="auto" w:sz="8" w:space="0"/>
                  <w:bottom w:val="single" w:color="auto" w:sz="8" w:space="0"/>
                  <w:right w:val="single" w:color="auto" w:sz="8" w:space="0"/>
                </w:tcBorders>
                <w:shd w:val="clear" w:color="auto" w:fill="auto"/>
                <w:vAlign w:val="center"/>
              </w:tcPr>
            </w:tcPrChange>
          </w:tcPr>
          <w:p>
            <w:pPr>
              <w:pStyle w:val="87"/>
            </w:pPr>
            <w:r>
              <w:t>(MHz)</w:t>
            </w:r>
          </w:p>
        </w:tc>
        <w:tc>
          <w:tcPr>
            <w:tcW w:w="5763" w:type="dxa"/>
            <w:gridSpan w:val="3"/>
            <w:tcBorders>
              <w:top w:val="single" w:color="auto" w:sz="8" w:space="0"/>
              <w:left w:val="nil"/>
              <w:bottom w:val="single" w:color="auto" w:sz="8" w:space="0"/>
              <w:right w:val="single" w:color="000000" w:sz="8" w:space="0"/>
            </w:tcBorders>
            <w:shd w:val="clear" w:color="auto" w:fill="auto"/>
            <w:noWrap/>
            <w:vAlign w:val="center"/>
            <w:tcPrChange w:id="59" w:author="ZTE, Li Lu" w:date="2023-04-04T11:08:57Z">
              <w:tcPr>
                <w:tcW w:w="5602" w:type="dxa"/>
                <w:gridSpan w:val="3"/>
                <w:tcBorders>
                  <w:top w:val="single" w:color="auto" w:sz="8" w:space="0"/>
                  <w:left w:val="nil"/>
                  <w:bottom w:val="single" w:color="auto" w:sz="8" w:space="0"/>
                  <w:right w:val="single" w:color="000000" w:sz="8" w:space="0"/>
                </w:tcBorders>
                <w:shd w:val="clear" w:color="auto" w:fill="auto"/>
                <w:noWrap/>
                <w:vAlign w:val="center"/>
              </w:tcPr>
            </w:tcPrChange>
          </w:tcPr>
          <w:p>
            <w:pPr>
              <w:pStyle w:val="87"/>
            </w:pPr>
            <w:r>
              <w:t>MBW=REF_SCS*(12*N</w:t>
            </w:r>
            <w:r>
              <w:rPr>
                <w:vertAlign w:val="subscript"/>
              </w:rPr>
              <w:t>RB</w:t>
            </w:r>
            <w:r>
              <w:t>+1)/1000</w:t>
            </w:r>
          </w:p>
        </w:tc>
      </w:tr>
      <w:tr>
        <w:tblPrEx>
          <w:tblCellMar>
            <w:top w:w="0" w:type="dxa"/>
            <w:left w:w="108" w:type="dxa"/>
            <w:bottom w:w="0" w:type="dxa"/>
            <w:right w:w="108" w:type="dxa"/>
          </w:tblCellMar>
          <w:tblPrExChange w:id="60" w:author="ZTE, Li Lu" w:date="2023-04-04T11:08:45Z">
            <w:tblPrEx>
              <w:tblCellMar>
                <w:top w:w="0" w:type="dxa"/>
                <w:left w:w="108" w:type="dxa"/>
                <w:bottom w:w="0" w:type="dxa"/>
                <w:right w:w="108" w:type="dxa"/>
              </w:tblCellMar>
            </w:tblPrEx>
          </w:tblPrExChange>
        </w:tblPrEx>
        <w:trPr>
          <w:trHeight w:val="492" w:hRule="atLeast"/>
          <w:jc w:val="center"/>
          <w:trPrChange w:id="60" w:author="ZTE, Li Lu" w:date="2023-04-04T11:08:45Z">
            <w:trPr>
              <w:trHeight w:val="492" w:hRule="atLeast"/>
              <w:jc w:val="center"/>
            </w:trPr>
          </w:trPrChange>
        </w:trPr>
        <w:tc>
          <w:tcPr>
            <w:tcW w:w="8883" w:type="dxa"/>
            <w:gridSpan w:val="5"/>
            <w:tcBorders>
              <w:top w:val="nil"/>
              <w:left w:val="single" w:color="auto" w:sz="8" w:space="0"/>
              <w:bottom w:val="single" w:color="auto" w:sz="8" w:space="0"/>
              <w:right w:val="single" w:color="000000" w:sz="8" w:space="0"/>
            </w:tcBorders>
            <w:shd w:val="clear" w:color="auto" w:fill="auto"/>
            <w:vAlign w:val="center"/>
            <w:tcPrChange w:id="61" w:author="ZTE, Li Lu" w:date="2023-04-04T11:08:45Z">
              <w:tcPr>
                <w:tcW w:w="8653" w:type="dxa"/>
                <w:gridSpan w:val="5"/>
                <w:tcBorders>
                  <w:top w:val="nil"/>
                  <w:left w:val="single" w:color="auto" w:sz="8" w:space="0"/>
                  <w:bottom w:val="single" w:color="auto" w:sz="8" w:space="0"/>
                  <w:right w:val="single" w:color="000000" w:sz="8" w:space="0"/>
                </w:tcBorders>
                <w:shd w:val="clear" w:color="auto" w:fill="auto"/>
                <w:vAlign w:val="center"/>
              </w:tcPr>
            </w:tcPrChange>
          </w:tcPr>
          <w:p>
            <w:pPr>
              <w:pStyle w:val="100"/>
              <w:rPr>
                <w:rFonts w:eastAsia="宋体"/>
                <w:lang w:val="en-US" w:eastAsia="zh-CN"/>
              </w:rPr>
            </w:pPr>
            <w:r>
              <w:rPr>
                <w:rFonts w:hint="eastAsia" w:eastAsia="宋体"/>
                <w:lang w:val="en-US" w:eastAsia="zh-CN"/>
              </w:rPr>
              <w:t xml:space="preserve">NOTE: The minimum output power </w:t>
            </w:r>
            <w:r>
              <w:rPr>
                <w:rFonts w:eastAsia="宋体"/>
                <w:lang w:val="en-US"/>
              </w:rPr>
              <w:t>value is rounded to the nearest number down to one decimal point.</w:t>
            </w:r>
          </w:p>
        </w:tc>
      </w:tr>
    </w:tbl>
    <w:p/>
    <w:p>
      <w:pPr>
        <w:pStyle w:val="4"/>
      </w:pPr>
      <w:bookmarkStart w:id="126" w:name="_Toc29801774"/>
      <w:bookmarkStart w:id="127" w:name="_Toc83580503"/>
      <w:bookmarkStart w:id="128" w:name="_Toc21344288"/>
      <w:bookmarkStart w:id="129" w:name="_Toc61367424"/>
      <w:bookmarkStart w:id="130" w:name="_Toc84405012"/>
      <w:bookmarkStart w:id="131" w:name="_Toc36107565"/>
      <w:bookmarkStart w:id="132" w:name="_Toc75467171"/>
      <w:bookmarkStart w:id="133" w:name="_Toc45888761"/>
      <w:bookmarkStart w:id="134" w:name="_Toc29802198"/>
      <w:bookmarkStart w:id="135" w:name="_Toc69084161"/>
      <w:bookmarkStart w:id="136" w:name="_Toc76509193"/>
      <w:bookmarkStart w:id="137" w:name="_Toc76718183"/>
      <w:bookmarkStart w:id="138" w:name="_Toc84413621"/>
      <w:bookmarkStart w:id="139" w:name="_Toc37251331"/>
      <w:bookmarkStart w:id="140" w:name="_Toc29802823"/>
      <w:bookmarkStart w:id="141" w:name="_Toc45888162"/>
      <w:bookmarkStart w:id="142" w:name="_Toc68230748"/>
      <w:bookmarkStart w:id="143" w:name="_Toc61372807"/>
      <w:r>
        <w:t>6.3.2</w:t>
      </w:r>
      <w:r>
        <w:tab/>
      </w:r>
      <w:r>
        <w:t>Transmit OFF power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
        <w:t>Transmit OFF power is defined as the mean power in the channel bandwidth when the transmitter is OFF. The transmitter is considered OFF when the UE is not allowed to transmit on any of its ports..</w:t>
      </w:r>
    </w:p>
    <w:p>
      <w:r>
        <w:t>The transmit OFF power is defined as the mean power in a duration of at least one sub-frame (1 ms) excluding any transient periods. The transmit OFF power shall not exceed the values specified in Table 6.3.2-1.</w:t>
      </w:r>
    </w:p>
    <w:p>
      <w:pPr>
        <w:pStyle w:val="95"/>
      </w:pPr>
      <w:r>
        <w:t>Table 6.3.2-1: Transmit OFF power</w:t>
      </w:r>
    </w:p>
    <w:tbl>
      <w:tblPr>
        <w:tblStyle w:val="62"/>
        <w:tblW w:w="7361" w:type="dxa"/>
        <w:jc w:val="center"/>
        <w:tblLayout w:type="autofit"/>
        <w:tblCellMar>
          <w:top w:w="0" w:type="dxa"/>
          <w:left w:w="108" w:type="dxa"/>
          <w:bottom w:w="0" w:type="dxa"/>
          <w:right w:w="108" w:type="dxa"/>
        </w:tblCellMar>
      </w:tblPr>
      <w:tblGrid>
        <w:gridCol w:w="1450"/>
        <w:gridCol w:w="720"/>
        <w:gridCol w:w="2719"/>
        <w:gridCol w:w="2472"/>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ins w:id="62" w:author="ZTE, Li Lu" w:date="2023-04-04T11:09:23Z">
              <w:r>
                <w:rPr>
                  <w:rFonts w:hint="eastAsia" w:eastAsia="宋体"/>
                  <w:lang w:val="en-US" w:eastAsia="zh-CN"/>
                </w:rPr>
                <w:t>3</w:t>
              </w:r>
            </w:ins>
            <w:ins w:id="63" w:author="ZTE, Li Lu" w:date="2023-04-04T11:09:20Z">
              <w:r>
                <w:rPr/>
                <w:t>,</w:t>
              </w:r>
            </w:ins>
            <w:r>
              <w:rPr>
                <w:rFonts w:ascii="Arial" w:hAnsi="Arial" w:cs="Arial"/>
                <w:color w:val="000000"/>
                <w:sz w:val="18"/>
                <w:szCs w:val="18"/>
              </w:rPr>
              <w:t>5,10,15,20,25,30,35,40,45,50</w:t>
            </w:r>
          </w:p>
        </w:tc>
        <w:tc>
          <w:tcPr>
            <w:tcW w:w="2472"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2"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7361"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100"/>
            </w:pPr>
            <w:r>
              <w:rPr>
                <w:rFonts w:eastAsia="宋体"/>
                <w:lang w:val="en-US"/>
              </w:rPr>
              <w:t>NOTE :</w:t>
            </w:r>
            <w:r>
              <w:rPr>
                <w:rFonts w:eastAsia="宋体"/>
                <w:lang w:val="en-US"/>
              </w:rPr>
              <w:tab/>
            </w:r>
            <w:r>
              <w:rPr>
                <w:rFonts w:eastAsia="宋体"/>
                <w:lang w:val="en-US"/>
              </w:rPr>
              <w:t>“N</w:t>
            </w:r>
            <w:r>
              <w:rPr>
                <w:rFonts w:eastAsia="宋体"/>
                <w:vertAlign w:val="subscript"/>
                <w:lang w:val="en-US"/>
              </w:rPr>
              <w:t>RB</w:t>
            </w:r>
            <w:r>
              <w:rPr>
                <w:rFonts w:eastAsia="宋体"/>
                <w:lang w:val="en-US"/>
              </w:rPr>
              <w:t xml:space="preserve">” in </w:t>
            </w:r>
            <w:r>
              <w:rPr>
                <w:rFonts w:hint="eastAsia" w:eastAsia="宋体"/>
                <w:lang w:val="en-US" w:eastAsia="zh-CN"/>
              </w:rPr>
              <w:t xml:space="preserve">the </w:t>
            </w:r>
            <w:r>
              <w:rPr>
                <w:rFonts w:eastAsia="宋体"/>
                <w:lang w:val="en-US"/>
              </w:rPr>
              <w:t>formula is the maximum transmission bandwidth configuration as defined in Table 5.3.2-1.</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44" w:name="_Toc61372948"/>
      <w:bookmarkStart w:id="145" w:name="_Toc84413788"/>
      <w:bookmarkStart w:id="146" w:name="_Toc37251392"/>
      <w:bookmarkStart w:id="147" w:name="_Toc76509341"/>
      <w:bookmarkStart w:id="148" w:name="_Toc68230896"/>
      <w:bookmarkStart w:id="149" w:name="_Toc36107626"/>
      <w:bookmarkStart w:id="150" w:name="_Toc76718331"/>
      <w:bookmarkStart w:id="151" w:name="_Toc61367565"/>
      <w:bookmarkStart w:id="152" w:name="_Toc29801835"/>
      <w:bookmarkStart w:id="153" w:name="_Toc75467319"/>
      <w:bookmarkStart w:id="154" w:name="_Toc29802259"/>
      <w:bookmarkStart w:id="155" w:name="_Toc29802884"/>
      <w:bookmarkStart w:id="156" w:name="_Toc83580670"/>
      <w:bookmarkStart w:id="157" w:name="_Toc69084309"/>
      <w:bookmarkStart w:id="158" w:name="_Toc45888871"/>
      <w:bookmarkStart w:id="159" w:name="_Toc84405179"/>
      <w:bookmarkStart w:id="160" w:name="_Toc45888272"/>
      <w:bookmarkStart w:id="161" w:name="_Toc21344349"/>
      <w:r>
        <w:t>6.5.1</w:t>
      </w:r>
      <w:r>
        <w:tab/>
      </w:r>
      <w:r>
        <w:t>Occupied bandwidth</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pPr>
        <w:pStyle w:val="95"/>
      </w:pPr>
      <w:r>
        <w:t>Table 6.5.1-1: Occupied channel bandwidth</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7"/>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bottom w:val="nil"/>
            </w:tcBorders>
            <w:shd w:val="clear" w:color="auto" w:fill="auto"/>
          </w:tcPr>
          <w:p>
            <w:pPr>
              <w:pStyle w:val="86"/>
            </w:pPr>
          </w:p>
        </w:tc>
        <w:tc>
          <w:tcPr>
            <w:tcW w:w="0" w:type="auto"/>
          </w:tcPr>
          <w:p>
            <w:pPr>
              <w:pStyle w:val="86"/>
            </w:pPr>
            <w:r>
              <w:rPr>
                <w:rFonts w:cs="Arial"/>
              </w:rPr>
              <w:t>NR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tcBorders>
            <w:shd w:val="clear" w:color="auto" w:fill="auto"/>
          </w:tcPr>
          <w:p>
            <w:pPr>
              <w:pStyle w:val="86"/>
            </w:pPr>
          </w:p>
        </w:tc>
        <w:tc>
          <w:tcPr>
            <w:tcW w:w="0" w:type="auto"/>
            <w:shd w:val="clear" w:color="auto" w:fill="auto"/>
          </w:tcPr>
          <w:p>
            <w:pPr>
              <w:pStyle w:val="86"/>
            </w:pPr>
            <w:ins w:id="64" w:author="ZTE, Li Lu" w:date="2023-04-04T11:09:42Z">
              <w:r>
                <w:rPr>
                  <w:rFonts w:hint="eastAsia" w:eastAsia="宋体"/>
                  <w:lang w:val="en-US" w:eastAsia="zh-CN"/>
                </w:rPr>
                <w:t>3</w:t>
              </w:r>
            </w:ins>
            <w:ins w:id="65" w:author="ZTE, Li Lu" w:date="2023-04-04T11:09:43Z">
              <w:r>
                <w:rPr>
                  <w:rFonts w:hint="eastAsia" w:eastAsia="宋体"/>
                  <w:lang w:val="en-US" w:eastAsia="zh-CN"/>
                </w:rPr>
                <w:t>,</w:t>
              </w:r>
            </w:ins>
            <w:ins w:id="66" w:author="ZTE, Li Lu" w:date="2023-04-04T11:09:44Z">
              <w:r>
                <w:rPr>
                  <w:rFonts w:hint="eastAsia" w:eastAsia="宋体"/>
                  <w:lang w:val="en-US" w:eastAsia="zh-CN"/>
                </w:rPr>
                <w:t xml:space="preserve"> </w:t>
              </w:r>
            </w:ins>
            <w:r>
              <w:t xml:space="preserve">5, 10, 15, 20, 25, 30, </w:t>
            </w:r>
            <w:r>
              <w:rPr>
                <w:rFonts w:hint="eastAsia" w:eastAsia="宋体"/>
                <w:lang w:val="en-US" w:eastAsia="zh-CN"/>
              </w:rPr>
              <w:t>35</w:t>
            </w:r>
            <w:r>
              <w:rPr>
                <w:rFonts w:eastAsia="宋体"/>
                <w:lang w:val="en-US" w:eastAsia="zh-CN"/>
              </w:rPr>
              <w:t xml:space="preserve">, </w:t>
            </w:r>
            <w:r>
              <w:t xml:space="preserve">40, </w:t>
            </w:r>
            <w:r>
              <w:rPr>
                <w:rFonts w:hint="eastAsia" w:eastAsia="宋体"/>
                <w:lang w:val="en-US" w:eastAsia="zh-CN"/>
              </w:rPr>
              <w:t>45</w:t>
            </w:r>
            <w:r>
              <w:rPr>
                <w:rFonts w:eastAsia="宋体"/>
                <w:lang w:val="en-US" w:eastAsia="zh-CN"/>
              </w:rPr>
              <w:t xml:space="preserve">,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shd w:val="clear" w:color="auto" w:fill="auto"/>
          </w:tcPr>
          <w:p>
            <w:pPr>
              <w:keepNext/>
              <w:keepLines/>
              <w:spacing w:after="0"/>
              <w:jc w:val="center"/>
              <w:rPr>
                <w:rFonts w:ascii="Arial" w:hAnsi="Arial"/>
                <w:b/>
                <w:sz w:val="18"/>
              </w:rPr>
            </w:pPr>
            <w:r>
              <w:rPr>
                <w:rFonts w:ascii="Arial" w:hAnsi="Arial" w:cs="Arial"/>
                <w:b/>
                <w:sz w:val="18"/>
              </w:rPr>
              <w:t xml:space="preserve">Occupied channel bandwidth </w:t>
            </w:r>
            <w:r>
              <w:rPr>
                <w:rFonts w:ascii="Arial" w:hAnsi="Arial"/>
                <w:b/>
                <w:sz w:val="18"/>
              </w:rPr>
              <w:t>(MHz)</w:t>
            </w:r>
          </w:p>
        </w:tc>
        <w:tc>
          <w:tcPr>
            <w:tcW w:w="0" w:type="auto"/>
            <w:shd w:val="clear" w:color="auto" w:fill="auto"/>
            <w:vAlign w:val="center"/>
          </w:tcPr>
          <w:p>
            <w:pPr>
              <w:pStyle w:val="87"/>
            </w:pPr>
            <w:r>
              <w:t>Same as NR channel bandwidth</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62" w:name="_Toc29802887"/>
      <w:bookmarkStart w:id="163" w:name="_Toc45888275"/>
      <w:bookmarkStart w:id="164" w:name="_Toc37251395"/>
      <w:bookmarkStart w:id="165" w:name="_Toc29802262"/>
      <w:bookmarkStart w:id="166" w:name="_Toc21344352"/>
      <w:bookmarkStart w:id="167" w:name="_Toc45888874"/>
      <w:bookmarkStart w:id="168" w:name="_Toc76509344"/>
      <w:bookmarkStart w:id="169" w:name="_Toc76718334"/>
      <w:bookmarkStart w:id="170" w:name="_Toc84405182"/>
      <w:bookmarkStart w:id="171" w:name="_Toc36107629"/>
      <w:bookmarkStart w:id="172" w:name="_Toc29801838"/>
      <w:bookmarkStart w:id="173" w:name="_Toc75467322"/>
      <w:bookmarkStart w:id="174" w:name="_Toc83580673"/>
      <w:bookmarkStart w:id="175" w:name="_Toc68230899"/>
      <w:bookmarkStart w:id="176" w:name="_Toc61367568"/>
      <w:bookmarkStart w:id="177" w:name="_Toc69084312"/>
      <w:bookmarkStart w:id="178" w:name="_Toc84413791"/>
      <w:bookmarkStart w:id="179" w:name="_Toc61372951"/>
      <w:r>
        <w:t>6.5.2.2</w:t>
      </w:r>
      <w:r>
        <w:tab/>
      </w:r>
      <w:r>
        <w:t>Spectrum emission mask</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offset greater than Δf</w:t>
      </w:r>
      <w:r>
        <w:rPr>
          <w:vertAlign w:val="subscript"/>
        </w:rPr>
        <w:t>OOB</w:t>
      </w:r>
      <w:r>
        <w:t>,</w:t>
      </w:r>
      <w:r>
        <w:rPr>
          <w:snapToGrid w:val="0"/>
        </w:rPr>
        <w:t xml:space="preserve"> the spurious requirements in clause 6.5.3 are applicable.</w:t>
      </w:r>
    </w:p>
    <w:p>
      <w:pPr>
        <w:pStyle w:val="82"/>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cs="v5.0.0"/>
        </w:rPr>
      </w:pPr>
      <w:r>
        <w:rPr>
          <w:rFonts w:cs="v5.0.0"/>
        </w:rPr>
        <w:t>The power of any UE emission shall not exceed the levels specified in Table 6.5.2.2-1 for the specified channel bandwidth.</w:t>
      </w:r>
    </w:p>
    <w:p>
      <w:pPr>
        <w:pStyle w:val="95"/>
        <w:rPr>
          <w:lang w:val="en-US"/>
        </w:rPr>
      </w:pPr>
      <w:r>
        <w:rPr>
          <w:lang w:val="en-US"/>
        </w:rPr>
        <w:t>Table 6.5.2.2-1: General NR spectrum emission mask</w:t>
      </w:r>
    </w:p>
    <w:tbl>
      <w:tblPr>
        <w:tblStyle w:val="62"/>
        <w:tblW w:w="9771" w:type="dxa"/>
        <w:tblInd w:w="0" w:type="dxa"/>
        <w:tblLayout w:type="autofit"/>
        <w:tblCellMar>
          <w:top w:w="0" w:type="dxa"/>
          <w:left w:w="0" w:type="dxa"/>
          <w:bottom w:w="0" w:type="dxa"/>
          <w:right w:w="0" w:type="dxa"/>
        </w:tblCellMar>
        <w:tblPrChange w:id="67" w:author="ZTE, Li Lu" w:date="2023-04-04T11:17:04Z">
          <w:tblPr>
            <w:tblStyle w:val="62"/>
            <w:tblW w:w="9771" w:type="dxa"/>
            <w:tblInd w:w="0" w:type="dxa"/>
            <w:tblLayout w:type="autofit"/>
            <w:tblCellMar>
              <w:top w:w="0" w:type="dxa"/>
              <w:left w:w="0" w:type="dxa"/>
              <w:bottom w:w="0" w:type="dxa"/>
              <w:right w:w="0" w:type="dxa"/>
            </w:tblCellMar>
          </w:tblPr>
        </w:tblPrChange>
      </w:tblPr>
      <w:tblGrid>
        <w:gridCol w:w="1634"/>
        <w:gridCol w:w="454"/>
        <w:gridCol w:w="454"/>
        <w:gridCol w:w="2693"/>
        <w:gridCol w:w="2410"/>
        <w:gridCol w:w="2126"/>
        <w:tblGridChange w:id="68">
          <w:tblGrid>
            <w:gridCol w:w="2038"/>
            <w:gridCol w:w="252"/>
            <w:gridCol w:w="252"/>
            <w:gridCol w:w="2693"/>
            <w:gridCol w:w="2410"/>
            <w:gridCol w:w="2126"/>
          </w:tblGrid>
        </w:tblGridChange>
      </w:tblGrid>
      <w:tr>
        <w:tblPrEx>
          <w:tblCellMar>
            <w:top w:w="0" w:type="dxa"/>
            <w:left w:w="0" w:type="dxa"/>
            <w:bottom w:w="0" w:type="dxa"/>
            <w:right w:w="0" w:type="dxa"/>
          </w:tblCellMar>
          <w:tblPrExChange w:id="69" w:author="ZTE, Li Lu" w:date="2023-04-04T11:17:04Z">
            <w:tblPrEx>
              <w:tblCellMar>
                <w:top w:w="0" w:type="dxa"/>
                <w:left w:w="0" w:type="dxa"/>
                <w:bottom w:w="0" w:type="dxa"/>
                <w:right w:w="0" w:type="dxa"/>
              </w:tblCellMar>
            </w:tblPrEx>
          </w:tblPrExChange>
        </w:tblPrEx>
        <w:trPr>
          <w:trHeight w:val="69" w:hRule="atLeast"/>
          <w:trPrChange w:id="69" w:author="ZTE, Li Lu" w:date="2023-04-04T11:17:04Z">
            <w:trPr>
              <w:trHeight w:val="69" w:hRule="atLeast"/>
            </w:trPr>
          </w:trPrChange>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0" w:author="ZTE, Li Lu" w:date="2023-04-04T11:17:04Z">
              <w:tcPr>
                <w:tcW w:w="0" w:type="auto"/>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ype="textWrapping"/>
            </w:r>
            <w:r>
              <w:rPr>
                <w:rFonts w:ascii="Arial" w:hAnsi="Arial" w:cs="Arial"/>
                <w:b/>
                <w:bCs/>
                <w:sz w:val="18"/>
                <w:szCs w:val="18"/>
              </w:rPr>
              <w:t>(MHz)</w:t>
            </w:r>
          </w:p>
        </w:tc>
        <w:tc>
          <w:tcPr>
            <w:tcW w:w="45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1" w:author="ZTE, Li Lu" w:date="2023-04-04T11:17:04Z">
              <w:tcPr>
                <w:tcW w:w="5607"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2" w:author="ZTE, Li Lu" w:date="2023-04-04T11:17:04Z">
              <w:tcPr>
                <w:tcW w:w="2126"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b/>
                <w:bCs/>
                <w:sz w:val="18"/>
                <w:szCs w:val="18"/>
              </w:rPr>
              <w:t>Measurement bandwidth</w:t>
            </w:r>
          </w:p>
        </w:tc>
      </w:tr>
      <w:tr>
        <w:tblPrEx>
          <w:tblCellMar>
            <w:top w:w="0" w:type="dxa"/>
            <w:left w:w="0" w:type="dxa"/>
            <w:bottom w:w="0" w:type="dxa"/>
            <w:right w:w="0" w:type="dxa"/>
          </w:tblCellMar>
          <w:tblPrExChange w:id="73" w:author="ZTE, Li Lu" w:date="2023-04-04T11:17:04Z">
            <w:tblPrEx>
              <w:tblCellMar>
                <w:top w:w="0" w:type="dxa"/>
                <w:left w:w="0" w:type="dxa"/>
                <w:bottom w:w="0" w:type="dxa"/>
                <w:right w:w="0" w:type="dxa"/>
              </w:tblCellMar>
            </w:tblPrEx>
          </w:tblPrExChange>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Change w:id="74" w:author="ZTE, Li Lu" w:date="2023-04-04T11:17:04Z">
              <w:tcPr>
                <w:tcW w:w="0" w:type="auto"/>
                <w:vMerge w:val="continue"/>
                <w:tcBorders>
                  <w:top w:val="single" w:color="000000" w:sz="8" w:space="0"/>
                  <w:left w:val="single" w:color="000000" w:sz="8" w:space="0"/>
                  <w:bottom w:val="single" w:color="000000" w:sz="8" w:space="0"/>
                  <w:right w:val="single" w:color="000000" w:sz="8" w:space="0"/>
                </w:tcBorders>
                <w:vAlign w:val="center"/>
              </w:tcPr>
            </w:tcPrChange>
          </w:tcPr>
          <w:p>
            <w:pPr>
              <w:spacing w:after="0"/>
              <w:jc w:val="center"/>
              <w:rPr>
                <w:rFonts w:ascii="Arial" w:hAnsi="Arial" w:cs="Arial"/>
                <w:sz w:val="18"/>
                <w:szCs w:val="18"/>
              </w:rPr>
            </w:pP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5"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hint="eastAsia" w:ascii="Arial" w:hAnsi="Arial" w:eastAsia="宋体" w:cs="Arial"/>
                <w:sz w:val="18"/>
                <w:szCs w:val="18"/>
                <w:lang w:val="en-US" w:eastAsia="zh-CN"/>
              </w:rPr>
            </w:pPr>
            <w:ins w:id="76" w:author="ZTE, Li Lu" w:date="2023-04-04T11:14:23Z">
              <w:r>
                <w:rPr>
                  <w:rFonts w:hint="eastAsia" w:ascii="Arial" w:hAnsi="Arial" w:eastAsia="宋体" w:cs="Arial"/>
                  <w:sz w:val="18"/>
                  <w:szCs w:val="18"/>
                  <w:lang w:val="en-US" w:eastAsia="zh-CN"/>
                </w:rPr>
                <w:t>3</w:t>
              </w:r>
            </w:ins>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7"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b/>
                <w:bCs/>
                <w:sz w:val="18"/>
                <w:szCs w:val="18"/>
              </w:rPr>
            </w:pPr>
            <w:r>
              <w:rPr>
                <w:rFonts w:ascii="Arial" w:hAnsi="Arial" w:cs="Arial"/>
                <w:b/>
                <w:bCs/>
                <w:sz w:val="18"/>
                <w:szCs w:val="18"/>
              </w:rPr>
              <w:t>5</w:t>
            </w:r>
          </w:p>
        </w:tc>
        <w:tc>
          <w:tcPr>
            <w:tcW w:w="269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8" w:author="ZTE, Li Lu" w:date="2023-04-04T11:17:04Z">
              <w:tcPr>
                <w:tcW w:w="269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79" w:author="ZTE, Li Lu" w:date="2023-04-04T11:17:04Z">
              <w:tcPr>
                <w:tcW w:w="241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b/>
                <w:bCs/>
                <w:sz w:val="18"/>
                <w:szCs w:val="18"/>
                <w:lang w:val="en-CA"/>
              </w:rPr>
              <w:t>50, 60, 70, 80, 90, 100</w:t>
            </w:r>
          </w:p>
        </w:tc>
        <w:tc>
          <w:tcPr>
            <w:tcW w:w="2126" w:type="dxa"/>
            <w:vMerge w:val="continue"/>
            <w:tcBorders>
              <w:top w:val="single" w:color="000000" w:sz="8" w:space="0"/>
              <w:left w:val="single" w:color="000000" w:sz="8" w:space="0"/>
              <w:bottom w:val="single" w:color="000000" w:sz="8" w:space="0"/>
              <w:right w:val="single" w:color="000000" w:sz="8" w:space="0"/>
            </w:tcBorders>
            <w:vAlign w:val="center"/>
            <w:tcPrChange w:id="80" w:author="ZTE, Li Lu" w:date="2023-04-04T11:17:04Z">
              <w:tcPr>
                <w:tcW w:w="2126" w:type="dxa"/>
                <w:vMerge w:val="continue"/>
                <w:tcBorders>
                  <w:top w:val="single" w:color="000000" w:sz="8" w:space="0"/>
                  <w:left w:val="single" w:color="000000" w:sz="8" w:space="0"/>
                  <w:bottom w:val="single" w:color="000000" w:sz="8" w:space="0"/>
                  <w:right w:val="single" w:color="000000" w:sz="8" w:space="0"/>
                </w:tcBorders>
                <w:vAlign w:val="center"/>
              </w:tcPr>
            </w:tcPrChange>
          </w:tcPr>
          <w:p>
            <w:pPr>
              <w:spacing w:after="0"/>
              <w:jc w:val="center"/>
              <w:rPr>
                <w:rFonts w:ascii="Arial" w:hAnsi="Arial" w:cs="Arial"/>
                <w:sz w:val="18"/>
                <w:szCs w:val="18"/>
              </w:rPr>
            </w:pPr>
          </w:p>
        </w:tc>
      </w:tr>
      <w:tr>
        <w:tblPrEx>
          <w:tblCellMar>
            <w:top w:w="0" w:type="dxa"/>
            <w:left w:w="0" w:type="dxa"/>
            <w:bottom w:w="0" w:type="dxa"/>
            <w:right w:w="0" w:type="dxa"/>
          </w:tblCellMar>
          <w:tblPrExChange w:id="81"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82"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 0-1</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83"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hint="default" w:ascii="Arial" w:hAnsi="Arial" w:eastAsia="宋体" w:cs="Arial"/>
                <w:sz w:val="18"/>
                <w:szCs w:val="18"/>
                <w:lang w:val="en-US" w:eastAsia="zh-CN"/>
              </w:rPr>
            </w:pPr>
            <w:ins w:id="84" w:author="ZTE, Li Lu" w:date="2023-04-04T11:14:26Z">
              <w:r>
                <w:rPr>
                  <w:rFonts w:hint="eastAsia" w:ascii="Arial" w:hAnsi="Arial" w:eastAsia="宋体" w:cs="Arial"/>
                  <w:sz w:val="18"/>
                  <w:szCs w:val="18"/>
                  <w:lang w:val="en-US" w:eastAsia="zh-CN"/>
                </w:rPr>
                <w:t>-</w:t>
              </w:r>
            </w:ins>
            <w:ins w:id="85" w:author="ZTE, Li Lu" w:date="2023-04-04T11:14:33Z">
              <w:r>
                <w:rPr>
                  <w:rFonts w:hint="eastAsia" w:ascii="Arial" w:hAnsi="Arial" w:eastAsia="宋体" w:cs="Arial"/>
                  <w:sz w:val="18"/>
                  <w:szCs w:val="18"/>
                  <w:lang w:val="en-US" w:eastAsia="zh-CN"/>
                </w:rPr>
                <w:t>1</w:t>
              </w:r>
            </w:ins>
            <w:ins w:id="86" w:author="ZTE, Li Lu" w:date="2023-04-04T11:18:19Z">
              <w:r>
                <w:rPr>
                  <w:rFonts w:hint="eastAsia" w:ascii="Arial" w:hAnsi="Arial" w:eastAsia="宋体" w:cs="Arial"/>
                  <w:sz w:val="18"/>
                  <w:szCs w:val="18"/>
                  <w:lang w:val="en-US" w:eastAsia="zh-CN"/>
                </w:rPr>
                <w:t>3</w:t>
              </w:r>
            </w:ins>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87"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-13</w:t>
            </w:r>
          </w:p>
        </w:tc>
        <w:tc>
          <w:tcPr>
            <w:tcW w:w="269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88" w:author="ZTE, Li Lu" w:date="2023-04-04T11:17:04Z">
              <w:tcPr>
                <w:tcW w:w="269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89" w:author="ZTE, Li Lu" w:date="2023-04-04T11:17:04Z">
              <w:tcPr>
                <w:tcW w:w="241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212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0" w:author="ZTE, Li Lu" w:date="2023-04-04T11:17:04Z">
              <w:tcPr>
                <w:tcW w:w="212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1 % of channel BW</w:t>
            </w:r>
          </w:p>
        </w:tc>
      </w:tr>
      <w:tr>
        <w:tblPrEx>
          <w:tblCellMar>
            <w:top w:w="0" w:type="dxa"/>
            <w:left w:w="0" w:type="dxa"/>
            <w:bottom w:w="0" w:type="dxa"/>
            <w:right w:w="0" w:type="dxa"/>
          </w:tblCellMar>
          <w:tblPrExChange w:id="91"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2"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 0-1</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3"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4"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269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5" w:author="ZTE, Li Lu" w:date="2023-04-04T11:17:04Z">
              <w:tcPr>
                <w:tcW w:w="2693"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241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6" w:author="ZTE, Li Lu" w:date="2023-04-04T11:17:04Z">
              <w:tcPr>
                <w:tcW w:w="241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-24</w:t>
            </w:r>
          </w:p>
        </w:tc>
        <w:tc>
          <w:tcPr>
            <w:tcW w:w="212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7" w:author="ZTE, Li Lu" w:date="2023-04-04T11:17:04Z">
              <w:tcPr>
                <w:tcW w:w="2126"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30 kHz</w:t>
            </w:r>
          </w:p>
        </w:tc>
      </w:tr>
      <w:tr>
        <w:tblPrEx>
          <w:tblCellMar>
            <w:top w:w="0" w:type="dxa"/>
            <w:left w:w="0" w:type="dxa"/>
            <w:bottom w:w="0" w:type="dxa"/>
            <w:right w:w="0" w:type="dxa"/>
          </w:tblCellMar>
          <w:tblPrExChange w:id="98"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99"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 1-5</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00"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hint="default" w:ascii="Arial" w:hAnsi="Arial" w:eastAsia="宋体" w:cs="Arial"/>
                <w:sz w:val="18"/>
                <w:szCs w:val="18"/>
                <w:lang w:val="en-US" w:eastAsia="zh-CN"/>
              </w:rPr>
            </w:pPr>
            <w:ins w:id="101" w:author="ZTE, Li Lu" w:date="2023-04-04T11:14:52Z">
              <w:r>
                <w:rPr>
                  <w:rFonts w:hint="eastAsia" w:ascii="Arial" w:hAnsi="Arial" w:eastAsia="宋体" w:cs="Arial"/>
                  <w:sz w:val="18"/>
                  <w:szCs w:val="18"/>
                  <w:lang w:val="en-US" w:eastAsia="zh-CN"/>
                </w:rPr>
                <w:t>-</w:t>
              </w:r>
            </w:ins>
            <w:ins w:id="102" w:author="ZTE, Li Lu" w:date="2023-04-04T11:14:53Z">
              <w:r>
                <w:rPr>
                  <w:rFonts w:hint="eastAsia" w:ascii="Arial" w:hAnsi="Arial" w:eastAsia="宋体" w:cs="Arial"/>
                  <w:sz w:val="18"/>
                  <w:szCs w:val="18"/>
                  <w:lang w:val="en-US" w:eastAsia="zh-CN"/>
                </w:rPr>
                <w:t>10</w:t>
              </w:r>
            </w:ins>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03"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04" w:author="ZTE, Li Lu" w:date="2023-04-04T11:17:04Z">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05" w:author="ZTE, Li Lu" w:date="2023-04-04T11:17:04Z">
              <w:tcPr>
                <w:tcW w:w="2126"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p>
            <w:pPr>
              <w:spacing w:after="0"/>
              <w:jc w:val="center"/>
              <w:rPr>
                <w:rFonts w:ascii="Arial" w:hAnsi="Arial" w:cs="Arial"/>
                <w:sz w:val="18"/>
                <w:szCs w:val="18"/>
              </w:rPr>
            </w:pPr>
            <w:r>
              <w:rPr>
                <w:rFonts w:ascii="Arial" w:hAnsi="Arial" w:cs="Arial"/>
                <w:sz w:val="18"/>
                <w:szCs w:val="18"/>
              </w:rPr>
              <w:t>1 MHz</w:t>
            </w:r>
          </w:p>
        </w:tc>
      </w:tr>
      <w:tr>
        <w:tblPrEx>
          <w:tblCellMar>
            <w:top w:w="0" w:type="dxa"/>
            <w:left w:w="0" w:type="dxa"/>
            <w:bottom w:w="0" w:type="dxa"/>
            <w:right w:w="0" w:type="dxa"/>
          </w:tblCellMar>
          <w:tblPrExChange w:id="106"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07"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 5-6</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08"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hint="default" w:ascii="Arial" w:hAnsi="Arial" w:eastAsia="宋体" w:cs="Arial"/>
                <w:sz w:val="18"/>
                <w:szCs w:val="18"/>
                <w:lang w:val="en-US" w:eastAsia="zh-CN"/>
              </w:rPr>
            </w:pPr>
            <w:ins w:id="109" w:author="ZTE, Li Lu" w:date="2023-04-04T11:15:03Z">
              <w:r>
                <w:rPr>
                  <w:rFonts w:hint="eastAsia" w:ascii="Arial" w:hAnsi="Arial" w:eastAsia="宋体" w:cs="Arial"/>
                  <w:sz w:val="18"/>
                  <w:szCs w:val="18"/>
                  <w:lang w:val="en-US" w:eastAsia="zh-CN"/>
                </w:rPr>
                <w:t>-2</w:t>
              </w:r>
            </w:ins>
            <w:ins w:id="110" w:author="ZTE, Li Lu" w:date="2023-04-04T11:15:04Z">
              <w:r>
                <w:rPr>
                  <w:rFonts w:hint="eastAsia" w:ascii="Arial" w:hAnsi="Arial" w:eastAsia="宋体" w:cs="Arial"/>
                  <w:sz w:val="18"/>
                  <w:szCs w:val="18"/>
                  <w:lang w:val="en-US" w:eastAsia="zh-CN"/>
                </w:rPr>
                <w:t>5</w:t>
              </w:r>
            </w:ins>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11"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12" w:author="ZTE, Li Lu" w:date="2023-04-04T11:17:04Z">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2126" w:type="dxa"/>
            <w:vMerge w:val="continue"/>
            <w:tcBorders>
              <w:top w:val="single" w:color="000000" w:sz="8" w:space="0"/>
              <w:left w:val="single" w:color="000000" w:sz="8" w:space="0"/>
              <w:bottom w:val="single" w:color="000000" w:sz="8" w:space="0"/>
              <w:right w:val="single" w:color="000000" w:sz="8" w:space="0"/>
            </w:tcBorders>
            <w:vAlign w:val="center"/>
            <w:tcPrChange w:id="113" w:author="ZTE, Li Lu" w:date="2023-04-04T11:17:04Z">
              <w:tcPr>
                <w:tcW w:w="2126" w:type="dxa"/>
                <w:vMerge w:val="continue"/>
                <w:tcBorders>
                  <w:top w:val="single" w:color="000000" w:sz="8" w:space="0"/>
                  <w:left w:val="single" w:color="000000" w:sz="8" w:space="0"/>
                  <w:bottom w:val="single" w:color="000000" w:sz="8" w:space="0"/>
                  <w:right w:val="single" w:color="000000" w:sz="8" w:space="0"/>
                </w:tcBorders>
                <w:vAlign w:val="center"/>
              </w:tcPr>
            </w:tcPrChange>
          </w:tcPr>
          <w:p>
            <w:pPr>
              <w:spacing w:after="0"/>
              <w:jc w:val="center"/>
              <w:rPr>
                <w:rFonts w:ascii="Arial" w:hAnsi="Arial" w:cs="Arial"/>
                <w:sz w:val="18"/>
                <w:szCs w:val="18"/>
              </w:rPr>
            </w:pPr>
          </w:p>
        </w:tc>
      </w:tr>
      <w:tr>
        <w:tblPrEx>
          <w:tblCellMar>
            <w:top w:w="0" w:type="dxa"/>
            <w:left w:w="0" w:type="dxa"/>
            <w:bottom w:w="0" w:type="dxa"/>
            <w:right w:w="0" w:type="dxa"/>
          </w:tblCellMar>
          <w:tblPrExChange w:id="114"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15"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 6-10</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16"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17"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18" w:author="ZTE, Li Lu" w:date="2023-04-04T11:17:04Z">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2126" w:type="dxa"/>
            <w:vMerge w:val="continue"/>
            <w:tcBorders>
              <w:top w:val="single" w:color="000000" w:sz="8" w:space="0"/>
              <w:left w:val="single" w:color="000000" w:sz="8" w:space="0"/>
              <w:bottom w:val="single" w:color="000000" w:sz="8" w:space="0"/>
              <w:right w:val="single" w:color="000000" w:sz="8" w:space="0"/>
            </w:tcBorders>
            <w:vAlign w:val="center"/>
            <w:tcPrChange w:id="119" w:author="ZTE, Li Lu" w:date="2023-04-04T11:17:04Z">
              <w:tcPr>
                <w:tcW w:w="2126" w:type="dxa"/>
                <w:vMerge w:val="continue"/>
                <w:tcBorders>
                  <w:top w:val="single" w:color="000000" w:sz="8" w:space="0"/>
                  <w:left w:val="single" w:color="000000" w:sz="8" w:space="0"/>
                  <w:bottom w:val="single" w:color="000000" w:sz="8" w:space="0"/>
                  <w:right w:val="single" w:color="000000" w:sz="8" w:space="0"/>
                </w:tcBorders>
                <w:vAlign w:val="center"/>
              </w:tcPr>
            </w:tcPrChange>
          </w:tcPr>
          <w:p>
            <w:pPr>
              <w:spacing w:after="0"/>
              <w:jc w:val="center"/>
              <w:rPr>
                <w:rFonts w:ascii="Arial" w:hAnsi="Arial" w:cs="Arial"/>
                <w:sz w:val="18"/>
                <w:szCs w:val="18"/>
              </w:rPr>
            </w:pPr>
          </w:p>
        </w:tc>
      </w:tr>
      <w:tr>
        <w:tblPrEx>
          <w:tblCellMar>
            <w:top w:w="0" w:type="dxa"/>
            <w:left w:w="0" w:type="dxa"/>
            <w:bottom w:w="0" w:type="dxa"/>
            <w:right w:w="0" w:type="dxa"/>
          </w:tblCellMar>
          <w:tblPrExChange w:id="120"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1"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eastAsiaTheme="minorEastAsia"/>
                <w:sz w:val="18"/>
                <w:szCs w:val="18"/>
              </w:rPr>
              <w:t>± 5-BW</w:t>
            </w:r>
            <w:r>
              <w:rPr>
                <w:rFonts w:ascii="Arial" w:hAnsi="Arial" w:cs="Arial" w:eastAsiaTheme="minorEastAsia"/>
                <w:sz w:val="18"/>
                <w:szCs w:val="18"/>
                <w:vertAlign w:val="subscript"/>
              </w:rPr>
              <w:t>Channel</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2"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3"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4" w:author="ZTE, Li Lu" w:date="2023-04-04T11:17:04Z">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-13</w:t>
            </w:r>
          </w:p>
        </w:tc>
        <w:tc>
          <w:tcPr>
            <w:tcW w:w="2126" w:type="dxa"/>
            <w:vMerge w:val="continue"/>
            <w:tcBorders>
              <w:top w:val="single" w:color="000000" w:sz="8" w:space="0"/>
              <w:left w:val="single" w:color="000000" w:sz="8" w:space="0"/>
              <w:bottom w:val="single" w:color="000000" w:sz="8" w:space="0"/>
              <w:right w:val="single" w:color="000000" w:sz="8" w:space="0"/>
            </w:tcBorders>
            <w:vAlign w:val="center"/>
            <w:tcPrChange w:id="125" w:author="ZTE, Li Lu" w:date="2023-04-04T11:17:04Z">
              <w:tcPr>
                <w:tcW w:w="2126" w:type="dxa"/>
                <w:vMerge w:val="continue"/>
                <w:tcBorders>
                  <w:top w:val="single" w:color="000000" w:sz="8" w:space="0"/>
                  <w:left w:val="single" w:color="000000" w:sz="8" w:space="0"/>
                  <w:bottom w:val="single" w:color="000000" w:sz="8" w:space="0"/>
                  <w:right w:val="single" w:color="000000" w:sz="8" w:space="0"/>
                </w:tcBorders>
                <w:vAlign w:val="center"/>
              </w:tcPr>
            </w:tcPrChange>
          </w:tcPr>
          <w:p>
            <w:pPr>
              <w:spacing w:after="0"/>
              <w:jc w:val="center"/>
              <w:rPr>
                <w:rFonts w:ascii="Arial" w:hAnsi="Arial" w:cs="Arial"/>
                <w:sz w:val="18"/>
                <w:szCs w:val="18"/>
              </w:rPr>
            </w:pPr>
          </w:p>
        </w:tc>
      </w:tr>
      <w:tr>
        <w:tblPrEx>
          <w:tblCellMar>
            <w:top w:w="0" w:type="dxa"/>
            <w:left w:w="0" w:type="dxa"/>
            <w:bottom w:w="0" w:type="dxa"/>
            <w:right w:w="0" w:type="dxa"/>
          </w:tblCellMar>
          <w:tblPrExChange w:id="126" w:author="ZTE, Li Lu" w:date="2023-04-04T11:17:04Z">
            <w:tblPrEx>
              <w:tblCellMar>
                <w:top w:w="0" w:type="dxa"/>
                <w:left w:w="0" w:type="dxa"/>
                <w:bottom w:w="0" w:type="dxa"/>
                <w:right w:w="0" w:type="dxa"/>
              </w:tblCellMar>
            </w:tblPrEx>
          </w:tblPrExChange>
        </w:tblPrEx>
        <w:tc>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7" w:author="ZTE, Li Lu" w:date="2023-04-04T11:17:04Z">
              <w:tcPr>
                <w:tcW w:w="0" w:type="auto"/>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eastAsiaTheme="minorEastAsia"/>
                <w:sz w:val="18"/>
                <w:szCs w:val="18"/>
              </w:rPr>
              <w:t>± BW</w:t>
            </w:r>
            <w:r>
              <w:rPr>
                <w:rFonts w:ascii="Arial" w:hAnsi="Arial" w:cs="Arial" w:eastAsiaTheme="minorEastAsia"/>
                <w:sz w:val="18"/>
                <w:szCs w:val="18"/>
                <w:vertAlign w:val="subscript"/>
              </w:rPr>
              <w:t>Channel</w:t>
            </w:r>
            <w:r>
              <w:rPr>
                <w:rFonts w:ascii="Arial" w:hAnsi="Arial" w:cs="Arial" w:eastAsiaTheme="minorEastAsia"/>
                <w:sz w:val="18"/>
                <w:szCs w:val="18"/>
              </w:rPr>
              <w:t>-(BW</w:t>
            </w:r>
            <w:r>
              <w:rPr>
                <w:rFonts w:ascii="Arial" w:hAnsi="Arial" w:cs="Arial" w:eastAsiaTheme="minorEastAsia"/>
                <w:sz w:val="18"/>
                <w:szCs w:val="18"/>
                <w:vertAlign w:val="subscript"/>
              </w:rPr>
              <w:t>Channel</w:t>
            </w:r>
            <w:r>
              <w:rPr>
                <w:rFonts w:ascii="Arial" w:hAnsi="Arial" w:cs="Arial" w:eastAsiaTheme="minorEastAsia"/>
                <w:sz w:val="18"/>
                <w:szCs w:val="18"/>
              </w:rPr>
              <w:t>+5)</w:t>
            </w: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8"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45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29" w:author="ZTE, Li Lu" w:date="2023-04-04T11:17:04Z">
              <w:tcPr>
                <w:tcW w:w="25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p>
        </w:tc>
        <w:tc>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Change w:id="130" w:author="ZTE, Li Lu" w:date="2023-04-04T11:17:04Z">
              <w:tcPr>
                <w:tcW w:w="5103"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tcPrChange>
          </w:tcPr>
          <w:p>
            <w:pPr>
              <w:spacing w:after="0"/>
              <w:jc w:val="center"/>
              <w:rPr>
                <w:rFonts w:ascii="Arial" w:hAnsi="Arial" w:cs="Arial"/>
                <w:sz w:val="18"/>
                <w:szCs w:val="18"/>
              </w:rPr>
            </w:pPr>
            <w:r>
              <w:rPr>
                <w:rFonts w:ascii="Arial" w:hAnsi="Arial" w:cs="Arial"/>
                <w:sz w:val="18"/>
                <w:szCs w:val="18"/>
              </w:rPr>
              <w:t>-25</w:t>
            </w:r>
          </w:p>
        </w:tc>
        <w:tc>
          <w:tcPr>
            <w:tcW w:w="2126" w:type="dxa"/>
            <w:vMerge w:val="continue"/>
            <w:tcBorders>
              <w:top w:val="single" w:color="000000" w:sz="8" w:space="0"/>
              <w:left w:val="single" w:color="000000" w:sz="8" w:space="0"/>
              <w:bottom w:val="single" w:color="000000" w:sz="8" w:space="0"/>
              <w:right w:val="single" w:color="000000" w:sz="8" w:space="0"/>
            </w:tcBorders>
            <w:vAlign w:val="center"/>
            <w:tcPrChange w:id="131" w:author="ZTE, Li Lu" w:date="2023-04-04T11:17:04Z">
              <w:tcPr>
                <w:tcW w:w="2126" w:type="dxa"/>
                <w:vMerge w:val="continue"/>
                <w:tcBorders>
                  <w:top w:val="single" w:color="000000" w:sz="8" w:space="0"/>
                  <w:left w:val="single" w:color="000000" w:sz="8" w:space="0"/>
                  <w:bottom w:val="single" w:color="000000" w:sz="8" w:space="0"/>
                  <w:right w:val="single" w:color="000000" w:sz="8" w:space="0"/>
                </w:tcBorders>
                <w:vAlign w:val="center"/>
              </w:tcPr>
            </w:tcPrChange>
          </w:tcPr>
          <w:p>
            <w:pPr>
              <w:spacing w:after="0"/>
              <w:jc w:val="center"/>
              <w:rPr>
                <w:rFonts w:ascii="Arial" w:hAnsi="Arial" w:cs="Arial"/>
                <w:sz w:val="18"/>
                <w:szCs w:val="18"/>
              </w:rPr>
            </w:pPr>
          </w:p>
        </w:tc>
      </w:tr>
    </w:tbl>
    <w:p>
      <w:pPr>
        <w:rPr>
          <w:rFonts w:hint="eastAsia" w:eastAsia="宋体"/>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snapToGrid w:val="0"/>
        </w:rPr>
      </w:pPr>
      <w:bookmarkStart w:id="180" w:name="_Toc76718345"/>
      <w:bookmarkStart w:id="181" w:name="_Toc36107640"/>
      <w:bookmarkStart w:id="182" w:name="_Toc45888885"/>
      <w:bookmarkStart w:id="183" w:name="_Toc83580684"/>
      <w:bookmarkStart w:id="184" w:name="_Toc76509355"/>
      <w:bookmarkStart w:id="185" w:name="_Toc61372962"/>
      <w:bookmarkStart w:id="186" w:name="_Toc68230910"/>
      <w:bookmarkStart w:id="187" w:name="_Toc29802273"/>
      <w:bookmarkStart w:id="188" w:name="_Toc45888286"/>
      <w:bookmarkStart w:id="189" w:name="_Toc69084323"/>
      <w:bookmarkStart w:id="190" w:name="_Toc61367579"/>
      <w:bookmarkStart w:id="191" w:name="_Toc29801849"/>
      <w:bookmarkStart w:id="192" w:name="_Toc75467333"/>
      <w:bookmarkStart w:id="193" w:name="_Toc84405193"/>
      <w:bookmarkStart w:id="194" w:name="_Toc37251406"/>
      <w:bookmarkStart w:id="195" w:name="_Toc21344363"/>
      <w:bookmarkStart w:id="196" w:name="_Toc84413802"/>
      <w:bookmarkStart w:id="197" w:name="_Toc29802898"/>
      <w:r>
        <w:rPr>
          <w:snapToGrid w:val="0"/>
        </w:rPr>
        <w:t>6.5.2.4.1</w:t>
      </w:r>
      <w:r>
        <w:rPr>
          <w:snapToGrid w:val="0"/>
        </w:rPr>
        <w:tab/>
      </w:r>
      <w:r>
        <w:rPr>
          <w:snapToGrid w:val="0"/>
        </w:rPr>
        <w:t>NR ACLR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rPr>
          <w:rFonts w:cs="v5.0.0"/>
        </w:rPr>
      </w:pPr>
      <w:r>
        <w:t xml:space="preserve">The assigned NR channel power and adjacent NR channel power are measured with rectangular filters with measurement bandwidths specified in </w:t>
      </w:r>
      <w:r>
        <w:rPr>
          <w:rFonts w:cs="v5.0.0"/>
        </w:rPr>
        <w:t>Table 6.5.2.4.1-1.</w:t>
      </w:r>
    </w:p>
    <w:p>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pPr>
        <w:pStyle w:val="95"/>
      </w:pPr>
      <w:r>
        <w:t>Table 6.5.2.4.1-1: NR ACLR measurement bandwidth</w:t>
      </w:r>
    </w:p>
    <w:tbl>
      <w:tblPr>
        <w:tblStyle w:val="62"/>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86"/>
            </w:pPr>
            <w:bookmarkStart w:id="198" w:name="_Hlk78811278"/>
            <w:r>
              <w:t>Channel bandwidth</w:t>
            </w:r>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87"/>
            </w:pPr>
            <w:r>
              <w:t>(MHz)</w:t>
            </w:r>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87"/>
            </w:pPr>
            <w:ins w:id="132" w:author="ZTE, Li Lu" w:date="2023-04-04T15:12:17Z">
              <w:r>
                <w:rPr>
                  <w:rFonts w:hint="eastAsia" w:eastAsia="宋体"/>
                  <w:lang w:val="en-US" w:eastAsia="zh-CN"/>
                </w:rPr>
                <w:t>3</w:t>
              </w:r>
            </w:ins>
            <w:ins w:id="133" w:author="ZTE, Li Lu" w:date="2023-04-04T15:12:21Z">
              <w:r>
                <w:rPr>
                  <w:rFonts w:hint="eastAsia" w:eastAsia="宋体"/>
                  <w:lang w:val="en-US" w:eastAsia="zh-CN"/>
                </w:rPr>
                <w:t>,</w:t>
              </w:r>
            </w:ins>
            <w:r>
              <w:rPr>
                <w:rFonts w:hint="eastAsia" w:eastAsia="宋体"/>
                <w:lang w:val="en-US" w:eastAsia="zh-CN"/>
              </w:rPr>
              <w:t xml:space="preserve"> </w:t>
            </w:r>
            <w:r>
              <w:t>5,10,15,20,25,30,35,40,45,50</w:t>
            </w:r>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87"/>
            </w:pPr>
            <w:r>
              <w:t>60,70,80,90,100</w:t>
            </w:r>
          </w:p>
        </w:tc>
      </w:tr>
      <w:tr>
        <w:tblPrEx>
          <w:tblCellMar>
            <w:top w:w="0" w:type="dxa"/>
            <w:left w:w="108" w:type="dxa"/>
            <w:bottom w:w="0" w:type="dxa"/>
            <w:right w:w="108" w:type="dxa"/>
          </w:tblCellMar>
        </w:tblPrEx>
        <w:trPr>
          <w:trHeight w:val="300" w:hRule="atLeast"/>
          <w:jc w:val="center"/>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86"/>
            </w:pPr>
            <w:r>
              <w:t>REF_SCS</w:t>
            </w:r>
          </w:p>
        </w:tc>
        <w:tc>
          <w:tcPr>
            <w:tcW w:w="706" w:type="dxa"/>
            <w:tcBorders>
              <w:top w:val="nil"/>
              <w:left w:val="nil"/>
              <w:bottom w:val="single" w:color="auto" w:sz="8" w:space="0"/>
              <w:right w:val="single" w:color="auto" w:sz="8" w:space="0"/>
            </w:tcBorders>
            <w:shd w:val="clear" w:color="auto" w:fill="auto"/>
            <w:vAlign w:val="center"/>
          </w:tcPr>
          <w:p>
            <w:pPr>
              <w:pStyle w:val="87"/>
            </w:pPr>
            <w:r>
              <w:t>(kHz)</w:t>
            </w:r>
          </w:p>
        </w:tc>
        <w:tc>
          <w:tcPr>
            <w:tcW w:w="2829" w:type="dxa"/>
            <w:tcBorders>
              <w:top w:val="nil"/>
              <w:left w:val="nil"/>
              <w:bottom w:val="single" w:color="auto" w:sz="8" w:space="0"/>
              <w:right w:val="single" w:color="auto" w:sz="8" w:space="0"/>
            </w:tcBorders>
            <w:shd w:val="clear" w:color="auto" w:fill="auto"/>
            <w:noWrap/>
            <w:vAlign w:val="center"/>
          </w:tcPr>
          <w:p>
            <w:pPr>
              <w:pStyle w:val="87"/>
            </w:pPr>
            <w:r>
              <w:t>15</w:t>
            </w:r>
          </w:p>
        </w:tc>
        <w:tc>
          <w:tcPr>
            <w:tcW w:w="1663" w:type="dxa"/>
            <w:tcBorders>
              <w:top w:val="nil"/>
              <w:left w:val="nil"/>
              <w:bottom w:val="single" w:color="auto" w:sz="8" w:space="0"/>
              <w:right w:val="single" w:color="auto" w:sz="8" w:space="0"/>
            </w:tcBorders>
            <w:shd w:val="clear" w:color="auto" w:fill="auto"/>
            <w:noWrap/>
            <w:vAlign w:val="center"/>
          </w:tcPr>
          <w:p>
            <w:pPr>
              <w:pStyle w:val="87"/>
            </w:pPr>
            <w:r>
              <w:t>30</w:t>
            </w:r>
          </w:p>
        </w:tc>
      </w:tr>
      <w:tr>
        <w:tblPrEx>
          <w:tblCellMar>
            <w:top w:w="0" w:type="dxa"/>
            <w:left w:w="108" w:type="dxa"/>
            <w:bottom w:w="0" w:type="dxa"/>
            <w:right w:w="108" w:type="dxa"/>
          </w:tblCellMar>
        </w:tblPrEx>
        <w:trPr>
          <w:trHeight w:val="492" w:hRule="atLeast"/>
          <w:jc w:val="center"/>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86"/>
            </w:pPr>
            <w:r>
              <w:t>NR ACLR measurement bandwidth</w:t>
            </w:r>
          </w:p>
        </w:tc>
        <w:tc>
          <w:tcPr>
            <w:tcW w:w="706" w:type="dxa"/>
            <w:tcBorders>
              <w:top w:val="nil"/>
              <w:left w:val="nil"/>
              <w:bottom w:val="single" w:color="auto" w:sz="4" w:space="0"/>
              <w:right w:val="single" w:color="auto" w:sz="8" w:space="0"/>
            </w:tcBorders>
            <w:shd w:val="clear" w:color="auto" w:fill="auto"/>
            <w:vAlign w:val="center"/>
          </w:tcPr>
          <w:p>
            <w:pPr>
              <w:pStyle w:val="87"/>
            </w:pPr>
            <w:r>
              <w:t>(MHz)</w:t>
            </w:r>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87"/>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100"/>
            </w:pPr>
            <w:r>
              <w:rPr>
                <w:rFonts w:eastAsia="宋体"/>
                <w:lang w:val="en-US"/>
              </w:rPr>
              <w:t>NOTE :</w:t>
            </w:r>
            <w:r>
              <w:rPr>
                <w:rFonts w:eastAsia="宋体"/>
                <w:lang w:val="en-US"/>
              </w:rPr>
              <w:tab/>
            </w:r>
            <w:r>
              <w:rPr>
                <w:rFonts w:eastAsia="宋体"/>
                <w:lang w:val="en-US"/>
              </w:rPr>
              <w:t>“N</w:t>
            </w:r>
            <w:r>
              <w:rPr>
                <w:rFonts w:eastAsia="宋体"/>
                <w:vertAlign w:val="subscript"/>
                <w:lang w:val="en-US"/>
              </w:rPr>
              <w:t>RB</w:t>
            </w:r>
            <w:r>
              <w:rPr>
                <w:rFonts w:eastAsia="宋体"/>
                <w:lang w:val="en-US"/>
              </w:rPr>
              <w:t xml:space="preserve">” in </w:t>
            </w:r>
            <w:r>
              <w:rPr>
                <w:rFonts w:hint="eastAsia" w:eastAsia="宋体"/>
                <w:lang w:val="en-US" w:eastAsia="zh-CN"/>
              </w:rPr>
              <w:t xml:space="preserve">the </w:t>
            </w:r>
            <w:r>
              <w:rPr>
                <w:rFonts w:eastAsia="宋体"/>
                <w:lang w:val="en-US"/>
              </w:rPr>
              <w:t>formula is the maximum transmission bandwidth configuration as defined in Table 5.3.2-1.</w:t>
            </w:r>
          </w:p>
        </w:tc>
      </w:tr>
      <w:bookmarkEnd w:id="198"/>
    </w:tbl>
    <w:p/>
    <w:p>
      <w:pPr>
        <w:pStyle w:val="95"/>
      </w:pPr>
      <w:r>
        <w:t>Table 6.5.2.4.1-2: NR ACLR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spacing w:after="0"/>
              <w:rPr>
                <w:lang w:val="fr-FR"/>
              </w:rPr>
            </w:pPr>
          </w:p>
        </w:tc>
        <w:tc>
          <w:tcPr>
            <w:tcW w:w="1557" w:type="dxa"/>
            <w:tcBorders>
              <w:top w:val="single" w:color="auto" w:sz="4" w:space="0"/>
              <w:left w:val="single" w:color="auto" w:sz="4" w:space="0"/>
              <w:bottom w:val="single" w:color="auto" w:sz="4" w:space="0"/>
              <w:right w:val="single" w:color="auto" w:sz="4" w:space="0"/>
            </w:tcBorders>
          </w:tcPr>
          <w:p>
            <w:pPr>
              <w:pStyle w:val="86"/>
              <w:rPr>
                <w:vertAlign w:val="superscript"/>
                <w:lang w:val="fr-FR"/>
              </w:rPr>
            </w:pPr>
            <w:r>
              <w:rPr>
                <w:lang w:val="fr-FR"/>
              </w:rPr>
              <w:t>Power class 1</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86"/>
              <w:rPr>
                <w:lang w:val="fr-FR"/>
              </w:rPr>
            </w:pPr>
            <w:r>
              <w:rPr>
                <w:lang w:val="fr-FR"/>
              </w:rPr>
              <w:t>Power class 1.5</w:t>
            </w:r>
          </w:p>
        </w:tc>
        <w:tc>
          <w:tcPr>
            <w:tcW w:w="1407" w:type="dxa"/>
            <w:tcBorders>
              <w:top w:val="single" w:color="auto" w:sz="4" w:space="0"/>
              <w:left w:val="single" w:color="auto" w:sz="4" w:space="0"/>
              <w:bottom w:val="single" w:color="auto" w:sz="4" w:space="0"/>
              <w:right w:val="single" w:color="auto" w:sz="4" w:space="0"/>
            </w:tcBorders>
          </w:tcPr>
          <w:p>
            <w:pPr>
              <w:pStyle w:val="86"/>
              <w:rPr>
                <w:lang w:val="fr-FR"/>
              </w:rPr>
            </w:pPr>
            <w:r>
              <w:rPr>
                <w:lang w:val="fr-FR"/>
              </w:rPr>
              <w:t>Power class 2</w:t>
            </w:r>
          </w:p>
        </w:tc>
        <w:tc>
          <w:tcPr>
            <w:tcW w:w="1407" w:type="dxa"/>
            <w:tcBorders>
              <w:top w:val="single" w:color="auto" w:sz="4" w:space="0"/>
              <w:left w:val="single" w:color="auto" w:sz="4" w:space="0"/>
              <w:bottom w:val="single" w:color="auto" w:sz="4" w:space="0"/>
              <w:right w:val="single" w:color="auto" w:sz="4" w:space="0"/>
            </w:tcBorders>
          </w:tcPr>
          <w:p>
            <w:pPr>
              <w:pStyle w:val="86"/>
              <w:rPr>
                <w:lang w:val="fr-FR"/>
              </w:rPr>
            </w:pPr>
            <w:r>
              <w:rPr>
                <w:lang w:val="fr-FR"/>
              </w:rP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tcBorders>
              <w:top w:val="single" w:color="auto" w:sz="4" w:space="0"/>
              <w:left w:val="single" w:color="auto" w:sz="4" w:space="0"/>
              <w:bottom w:val="single" w:color="auto" w:sz="4" w:space="0"/>
              <w:right w:val="single" w:color="auto" w:sz="4" w:space="0"/>
            </w:tcBorders>
          </w:tcPr>
          <w:p>
            <w:pPr>
              <w:pStyle w:val="86"/>
              <w:rPr>
                <w:lang w:val="fr-FR"/>
              </w:rPr>
            </w:pPr>
            <w:r>
              <w:rPr>
                <w:lang w:val="fr-FR"/>
              </w:rPr>
              <w:t>NR ACLR</w:t>
            </w:r>
          </w:p>
        </w:tc>
        <w:tc>
          <w:tcPr>
            <w:tcW w:w="1557" w:type="dxa"/>
            <w:tcBorders>
              <w:top w:val="single" w:color="auto" w:sz="4" w:space="0"/>
              <w:left w:val="single" w:color="auto" w:sz="4" w:space="0"/>
              <w:bottom w:val="single" w:color="auto" w:sz="4" w:space="0"/>
              <w:right w:val="single" w:color="auto" w:sz="4" w:space="0"/>
            </w:tcBorders>
          </w:tcPr>
          <w:p>
            <w:pPr>
              <w:pStyle w:val="87"/>
              <w:rPr>
                <w:lang w:val="fr-FR"/>
              </w:rPr>
            </w:pPr>
            <w:r>
              <w:rPr>
                <w:lang w:val="fr-FR"/>
              </w:rPr>
              <w:t>37 dB</w:t>
            </w:r>
            <w:r>
              <w:rPr>
                <w:vertAlign w:val="superscript"/>
                <w:lang w:val="fr-FR"/>
              </w:rPr>
              <w:t>1</w:t>
            </w:r>
          </w:p>
        </w:tc>
        <w:tc>
          <w:tcPr>
            <w:tcW w:w="1557" w:type="dxa"/>
            <w:tcBorders>
              <w:top w:val="single" w:color="auto" w:sz="4" w:space="0"/>
              <w:left w:val="single" w:color="auto" w:sz="4" w:space="0"/>
              <w:bottom w:val="single" w:color="auto" w:sz="4" w:space="0"/>
              <w:right w:val="single" w:color="auto" w:sz="4" w:space="0"/>
            </w:tcBorders>
          </w:tcPr>
          <w:p>
            <w:pPr>
              <w:pStyle w:val="87"/>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87"/>
              <w:rPr>
                <w:lang w:val="fr-FR"/>
              </w:rPr>
            </w:pPr>
            <w:r>
              <w:rPr>
                <w:lang w:val="fr-FR"/>
              </w:rPr>
              <w:t>31 dB</w:t>
            </w:r>
          </w:p>
        </w:tc>
        <w:tc>
          <w:tcPr>
            <w:tcW w:w="1407" w:type="dxa"/>
            <w:tcBorders>
              <w:top w:val="single" w:color="auto" w:sz="4" w:space="0"/>
              <w:left w:val="single" w:color="auto" w:sz="4" w:space="0"/>
              <w:bottom w:val="single" w:color="auto" w:sz="4" w:space="0"/>
              <w:right w:val="single" w:color="auto" w:sz="4" w:space="0"/>
            </w:tcBorders>
          </w:tcPr>
          <w:p>
            <w:pPr>
              <w:pStyle w:val="87"/>
              <w:rPr>
                <w:lang w:val="fr-FR"/>
              </w:rPr>
            </w:pPr>
            <w:r>
              <w:rPr>
                <w:lang w:val="fr-FR"/>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tcBorders>
              <w:top w:val="single" w:color="auto" w:sz="4" w:space="0"/>
              <w:left w:val="single" w:color="auto" w:sz="4" w:space="0"/>
              <w:bottom w:val="single" w:color="auto" w:sz="4" w:space="0"/>
              <w:right w:val="single" w:color="auto" w:sz="4" w:space="0"/>
            </w:tcBorders>
          </w:tcPr>
          <w:p>
            <w:pPr>
              <w:pStyle w:val="100"/>
              <w:rPr>
                <w:lang w:val="fr-FR"/>
              </w:rPr>
            </w:pPr>
            <w:r>
              <w:rPr>
                <w:lang w:val="fr-FR"/>
              </w:rPr>
              <w:t>NOTE 1:</w:t>
            </w:r>
            <w:r>
              <w:rPr>
                <w:lang w:val="fr-FR"/>
              </w:rPr>
              <w:tab/>
            </w:r>
            <w:r>
              <w:rPr>
                <w:lang w:val="fr-FR"/>
              </w:rPr>
              <w:t>Void</w:t>
            </w:r>
          </w:p>
        </w:tc>
      </w:tr>
    </w:tbl>
    <w:p/>
    <w:p>
      <w:pPr>
        <w:pStyle w:val="82"/>
      </w:pPr>
    </w:p>
    <w:p>
      <w:pPr>
        <w:pStyle w:val="5"/>
        <w:tabs>
          <w:tab w:val="left" w:pos="2000"/>
        </w:tabs>
      </w:pPr>
      <w:bookmarkStart w:id="199" w:name="_Toc45888890"/>
      <w:bookmarkStart w:id="200" w:name="_Toc45888291"/>
      <w:bookmarkStart w:id="201" w:name="_Toc37251411"/>
      <w:bookmarkStart w:id="202" w:name="_Toc21344368"/>
      <w:bookmarkStart w:id="203" w:name="_Toc76718350"/>
      <w:bookmarkStart w:id="204" w:name="_Toc29802278"/>
      <w:bookmarkStart w:id="205" w:name="_Toc75467338"/>
      <w:bookmarkStart w:id="206" w:name="_Toc61367584"/>
      <w:bookmarkStart w:id="207" w:name="_Toc76509360"/>
      <w:bookmarkStart w:id="208" w:name="_Toc29801854"/>
      <w:bookmarkStart w:id="209" w:name="_Toc84405198"/>
      <w:bookmarkStart w:id="210" w:name="_Toc36107645"/>
      <w:bookmarkStart w:id="211" w:name="_Toc83580689"/>
      <w:bookmarkStart w:id="212" w:name="_Toc29802903"/>
      <w:bookmarkStart w:id="213" w:name="_Toc68230915"/>
      <w:bookmarkStart w:id="214" w:name="_Toc61372967"/>
      <w:bookmarkStart w:id="215" w:name="_Toc84413807"/>
      <w:bookmarkStart w:id="216" w:name="_Toc69084328"/>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Pr>
        <w:pStyle w:val="6"/>
      </w:pPr>
      <w:bookmarkStart w:id="217" w:name="_Toc45888895"/>
      <w:bookmarkStart w:id="218" w:name="_Toc29801859"/>
      <w:bookmarkStart w:id="219" w:name="_Toc76509365"/>
      <w:bookmarkStart w:id="220" w:name="_Toc75467343"/>
      <w:bookmarkStart w:id="221" w:name="_Toc69084333"/>
      <w:bookmarkStart w:id="222" w:name="_Toc61372972"/>
      <w:bookmarkStart w:id="223" w:name="_Toc29802908"/>
      <w:bookmarkStart w:id="224" w:name="_Toc45888296"/>
      <w:bookmarkStart w:id="225" w:name="_Toc84413812"/>
      <w:bookmarkStart w:id="226" w:name="_Toc84405203"/>
      <w:bookmarkStart w:id="227" w:name="_Toc29802283"/>
      <w:bookmarkStart w:id="228" w:name="_Toc83580694"/>
      <w:bookmarkStart w:id="229" w:name="_Toc37251416"/>
      <w:bookmarkStart w:id="230" w:name="_Toc21344373"/>
      <w:bookmarkStart w:id="231" w:name="_Toc76718355"/>
      <w:bookmarkStart w:id="232" w:name="_Toc68230920"/>
      <w:bookmarkStart w:id="233" w:name="_Toc61367589"/>
      <w:r>
        <w:t>6.5.3.3.5</w:t>
      </w:r>
      <w:r>
        <w:tab/>
      </w:r>
      <w:r>
        <w:t xml:space="preserve">Requirement for network signalling values </w:t>
      </w:r>
      <w:r>
        <w:rPr>
          <w:rFonts w:eastAsia="宋体"/>
        </w:rPr>
        <w:t>"</w:t>
      </w:r>
      <w:r>
        <w:t>NS_43</w:t>
      </w:r>
      <w:r>
        <w:rPr>
          <w:rFonts w:eastAsia="宋体"/>
        </w:rPr>
        <w: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eastAsia="宋体"/>
        </w:rPr>
        <w:t xml:space="preserve"> and “NS_43U”</w:t>
      </w:r>
    </w:p>
    <w:p>
      <w:r>
        <w:t xml:space="preserve">When </w:t>
      </w:r>
      <w:r>
        <w:rPr>
          <w:rFonts w:eastAsia="宋体"/>
        </w:rPr>
        <w:t>"</w:t>
      </w:r>
      <w:r>
        <w:t>NS 43</w:t>
      </w:r>
      <w:r>
        <w:rPr>
          <w:rFonts w:eastAsia="宋体"/>
        </w:rPr>
        <w:t>" or “NS_43U”</w:t>
      </w:r>
      <w:r>
        <w:t xml:space="preserve"> is indicated in the cell, the power of any UE emission shall not exceed the levels specified in Table 6.5.3.3.5-1. This requirement also applies for the frequency ranges that are less than F</w:t>
      </w:r>
      <w:r>
        <w:rPr>
          <w:vertAlign w:val="subscript"/>
        </w:rPr>
        <w:t>OOB</w:t>
      </w:r>
      <w:r>
        <w:t xml:space="preserve"> (MHz) in Table 6.5.3.1-1 from the edge of the channel bandwidth.</w:t>
      </w:r>
    </w:p>
    <w:p>
      <w:pPr>
        <w:pStyle w:val="95"/>
      </w:pPr>
      <w:r>
        <w:t xml:space="preserve">Table 6.5.3.3.5-1: Additional requirements for </w:t>
      </w:r>
      <w:r>
        <w:rPr>
          <w:rFonts w:eastAsia="宋体"/>
        </w:rPr>
        <w:t>"</w:t>
      </w:r>
      <w:r>
        <w:t>NS_43</w:t>
      </w:r>
      <w:r>
        <w:rPr>
          <w:rFonts w:eastAsia="宋体"/>
        </w:rPr>
        <w:t>" and “NS_43U”</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4677"/>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1" w:type="dxa"/>
            <w:tcBorders>
              <w:bottom w:val="nil"/>
            </w:tcBorders>
            <w:shd w:val="clear" w:color="auto" w:fill="auto"/>
          </w:tcPr>
          <w:p>
            <w:pPr>
              <w:pStyle w:val="86"/>
            </w:pPr>
            <w:r>
              <w:t>Frequency range</w:t>
            </w:r>
          </w:p>
          <w:p>
            <w:pPr>
              <w:pStyle w:val="86"/>
            </w:pPr>
            <w:r>
              <w:t>(MHz)</w:t>
            </w:r>
          </w:p>
        </w:tc>
        <w:tc>
          <w:tcPr>
            <w:tcW w:w="0" w:type="auto"/>
          </w:tcPr>
          <w:p>
            <w:pPr>
              <w:pStyle w:val="86"/>
            </w:pPr>
            <w:r>
              <w:t>Channel bandwidth (MHz) / Spectrum emission limit (dBm)</w:t>
            </w:r>
          </w:p>
        </w:tc>
        <w:tc>
          <w:tcPr>
            <w:tcW w:w="0" w:type="auto"/>
            <w:tcBorders>
              <w:bottom w:val="nil"/>
            </w:tcBorders>
            <w:shd w:val="clear" w:color="auto" w:fill="auto"/>
          </w:tcPr>
          <w:p>
            <w:pPr>
              <w:pStyle w:val="8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1" w:type="dxa"/>
            <w:tcBorders>
              <w:top w:val="nil"/>
            </w:tcBorders>
            <w:shd w:val="clear" w:color="auto" w:fill="auto"/>
          </w:tcPr>
          <w:p>
            <w:pPr>
              <w:pStyle w:val="87"/>
            </w:pPr>
          </w:p>
        </w:tc>
        <w:tc>
          <w:tcPr>
            <w:tcW w:w="4677" w:type="dxa"/>
          </w:tcPr>
          <w:p>
            <w:pPr>
              <w:pStyle w:val="87"/>
            </w:pPr>
            <w:ins w:id="134" w:author="ZTE, Li Lu" w:date="2023-04-04T15:25:21Z">
              <w:r>
                <w:rPr>
                  <w:rFonts w:hint="eastAsia" w:eastAsia="宋体"/>
                  <w:lang w:val="en-US" w:eastAsia="zh-CN"/>
                </w:rPr>
                <w:t>3,</w:t>
              </w:r>
            </w:ins>
            <w:ins w:id="135" w:author="ZTE, Li Lu" w:date="2023-04-04T15:25:22Z">
              <w:r>
                <w:rPr>
                  <w:rFonts w:hint="eastAsia" w:eastAsia="宋体"/>
                  <w:lang w:val="en-US" w:eastAsia="zh-CN"/>
                </w:rPr>
                <w:t xml:space="preserve"> </w:t>
              </w:r>
            </w:ins>
            <w:r>
              <w:t>5, 10, 15</w:t>
            </w:r>
          </w:p>
        </w:tc>
        <w:tc>
          <w:tcPr>
            <w:tcW w:w="0" w:type="auto"/>
            <w:tcBorders>
              <w:top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21" w:type="dxa"/>
          </w:tcPr>
          <w:p>
            <w:pPr>
              <w:pStyle w:val="87"/>
            </w:pPr>
            <w:r>
              <w:t>860 ≤ f ≤ 89</w:t>
            </w:r>
            <w:r>
              <w:rPr>
                <w:rFonts w:hint="eastAsia"/>
              </w:rPr>
              <w:t>0</w:t>
            </w:r>
          </w:p>
        </w:tc>
        <w:tc>
          <w:tcPr>
            <w:tcW w:w="4677" w:type="dxa"/>
          </w:tcPr>
          <w:p>
            <w:pPr>
              <w:pStyle w:val="87"/>
            </w:pPr>
            <w:r>
              <w:t>-40</w:t>
            </w:r>
          </w:p>
        </w:tc>
        <w:tc>
          <w:tcPr>
            <w:tcW w:w="0" w:type="auto"/>
          </w:tcPr>
          <w:p>
            <w:pPr>
              <w:pStyle w:val="87"/>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5" w:type="dxa"/>
            <w:gridSpan w:val="3"/>
          </w:tcPr>
          <w:p>
            <w:pPr>
              <w:pStyle w:val="100"/>
            </w:pPr>
            <w:r>
              <w:t>NOTE 1:   Applicable for 5 MHz and 15 MHz channel BW confined between 900 MHz and 915 MHz and for 10 MHz channel BW confined between 905 MHz and 915 MHz</w:t>
            </w:r>
          </w:p>
        </w:tc>
      </w:tr>
    </w:tbl>
    <w:p/>
    <w:p>
      <w:pPr>
        <w:pStyle w:val="5"/>
        <w:tabs>
          <w:tab w:val="left" w:pos="2000"/>
        </w:tabs>
        <w:rPr>
          <w:snapToGrid w:val="0"/>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snapToGrid w:val="0"/>
        </w:rPr>
      </w:pPr>
      <w:bookmarkStart w:id="234" w:name="_Toc37251428"/>
      <w:bookmarkStart w:id="235" w:name="_Toc68230932"/>
      <w:bookmarkStart w:id="236" w:name="_Toc76509377"/>
      <w:bookmarkStart w:id="237" w:name="_Toc61367601"/>
      <w:bookmarkStart w:id="238" w:name="_Toc61372984"/>
      <w:bookmarkStart w:id="239" w:name="_Toc45888907"/>
      <w:bookmarkStart w:id="240" w:name="_Toc75467355"/>
      <w:bookmarkStart w:id="241" w:name="_Toc45888308"/>
      <w:bookmarkStart w:id="242" w:name="_Toc69084345"/>
      <w:bookmarkStart w:id="243" w:name="_Toc76718367"/>
      <w:bookmarkStart w:id="244" w:name="_Toc83580706"/>
      <w:bookmarkStart w:id="245" w:name="_Toc84405215"/>
      <w:bookmarkStart w:id="246" w:name="_Toc84413824"/>
      <w:r>
        <w:rPr>
          <w:snapToGrid w:val="0"/>
        </w:rPr>
        <w:t>6.5.3.3.17</w:t>
      </w:r>
      <w:r>
        <w:rPr>
          <w:snapToGrid w:val="0"/>
        </w:rPr>
        <w:tab/>
      </w:r>
      <w:bookmarkEnd w:id="234"/>
      <w:bookmarkEnd w:id="235"/>
      <w:bookmarkEnd w:id="236"/>
      <w:bookmarkEnd w:id="237"/>
      <w:bookmarkEnd w:id="238"/>
      <w:bookmarkEnd w:id="239"/>
      <w:bookmarkEnd w:id="240"/>
      <w:bookmarkEnd w:id="241"/>
      <w:bookmarkEnd w:id="242"/>
      <w:bookmarkEnd w:id="243"/>
      <w:r>
        <w:rPr>
          <w:snapToGrid w:val="0"/>
        </w:rPr>
        <w:t>Requirement for network signalling value "NS_12"</w:t>
      </w:r>
      <w:bookmarkEnd w:id="244"/>
      <w:bookmarkEnd w:id="245"/>
      <w:bookmarkEnd w:id="246"/>
    </w:p>
    <w:p>
      <w:r>
        <w:t>When "</w:t>
      </w:r>
      <w:r>
        <w:rPr>
          <w:rFonts w:cs="v5.0.0"/>
        </w:rPr>
        <w:t>NS_12"</w:t>
      </w:r>
      <w:r>
        <w:t xml:space="preserve"> is indicated in the cell, the power of any UE emission shall not exceed the levels specified in Table 6.5.3.3.17-1. This requirement also applies for the frequency ranges that are less than F</w:t>
      </w:r>
      <w:r>
        <w:rPr>
          <w:vertAlign w:val="subscript"/>
        </w:rPr>
        <w:t>OOB</w:t>
      </w:r>
      <w:r>
        <w:t xml:space="preserve"> (MHz) in Table 6.5.3.1-1 from the edge of the channel bandwidth.</w:t>
      </w:r>
    </w:p>
    <w:p>
      <w:pPr>
        <w:pStyle w:val="95"/>
        <w:rPr>
          <w:lang w:eastAsia="ko-KR"/>
        </w:rPr>
      </w:pPr>
      <w:r>
        <w:rPr>
          <w:lang w:eastAsia="ko-KR"/>
        </w:rPr>
        <w:t>Table 6.5.3.3.17-1: Additional requirements NS_12</w:t>
      </w:r>
    </w:p>
    <w:tbl>
      <w:tblPr>
        <w:tblStyle w:val="62"/>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nil"/>
              <w:right w:val="single" w:color="auto" w:sz="4" w:space="0"/>
            </w:tcBorders>
            <w:shd w:val="clear" w:color="auto" w:fill="auto"/>
          </w:tcPr>
          <w:p>
            <w:pPr>
              <w:pStyle w:val="86"/>
              <w:rPr>
                <w:lang w:eastAsia="sv-SE"/>
              </w:rPr>
            </w:pPr>
            <w:r>
              <w:rPr>
                <w:lang w:eastAsia="sv-SE"/>
              </w:rPr>
              <w:t>Frequency band</w:t>
            </w:r>
          </w:p>
          <w:p>
            <w:pPr>
              <w:pStyle w:val="86"/>
              <w:rPr>
                <w:lang w:eastAsia="sv-SE"/>
              </w:rPr>
            </w:pPr>
            <w:r>
              <w:rPr>
                <w:lang w:eastAsia="sv-SE"/>
              </w:rPr>
              <w:t>(MHz)</w:t>
            </w:r>
          </w:p>
        </w:tc>
        <w:tc>
          <w:tcPr>
            <w:tcW w:w="368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Channel bandwidth /</w:t>
            </w:r>
          </w:p>
          <w:p>
            <w:pPr>
              <w:pStyle w:val="86"/>
              <w:rPr>
                <w:lang w:eastAsia="sv-SE"/>
              </w:rPr>
            </w:pPr>
            <w:r>
              <w:rPr>
                <w:lang w:eastAsia="sv-SE"/>
              </w:rPr>
              <w:t>Spectrum emission limit</w:t>
            </w:r>
          </w:p>
          <w:p>
            <w:pPr>
              <w:pStyle w:val="86"/>
              <w:rPr>
                <w:lang w:eastAsia="sv-SE"/>
              </w:rPr>
            </w:pPr>
            <w:r>
              <w:rPr>
                <w:lang w:eastAsia="sv-SE"/>
              </w:rPr>
              <w:t>(dBm)</w:t>
            </w:r>
          </w:p>
        </w:tc>
        <w:tc>
          <w:tcPr>
            <w:tcW w:w="1701" w:type="dxa"/>
            <w:tcBorders>
              <w:top w:val="single" w:color="auto" w:sz="4" w:space="0"/>
              <w:left w:val="single" w:color="auto" w:sz="4" w:space="0"/>
              <w:bottom w:val="nil"/>
              <w:right w:val="single" w:color="auto" w:sz="4" w:space="0"/>
            </w:tcBorders>
            <w:shd w:val="clear" w:color="auto" w:fill="auto"/>
          </w:tcPr>
          <w:p>
            <w:pPr>
              <w:pStyle w:val="86"/>
              <w:rPr>
                <w:lang w:eastAsia="sv-SE"/>
              </w:rPr>
            </w:pPr>
            <w:r>
              <w:rPr>
                <w:lang w:eastAsia="sv-S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c>
          <w:tcPr>
            <w:tcW w:w="3686" w:type="dxa"/>
            <w:tcBorders>
              <w:top w:val="single" w:color="auto" w:sz="4" w:space="0"/>
              <w:left w:val="single" w:color="auto" w:sz="4" w:space="0"/>
              <w:bottom w:val="single" w:color="auto" w:sz="4" w:space="0"/>
              <w:right w:val="single" w:color="auto" w:sz="4" w:space="0"/>
            </w:tcBorders>
          </w:tcPr>
          <w:p>
            <w:pPr>
              <w:pStyle w:val="86"/>
              <w:rPr>
                <w:lang w:eastAsia="sv-SE"/>
              </w:rPr>
            </w:pPr>
            <w:ins w:id="136" w:author="ZTE, Li Lu" w:date="2023-04-04T15:25:31Z">
              <w:r>
                <w:rPr>
                  <w:rFonts w:hint="eastAsia" w:eastAsia="宋体"/>
                  <w:lang w:val="en-US" w:eastAsia="zh-CN"/>
                </w:rPr>
                <w:t>3</w:t>
              </w:r>
            </w:ins>
            <w:ins w:id="137" w:author="ZTE, Li Lu" w:date="2023-04-04T15:25:36Z">
              <w:r>
                <w:rPr>
                  <w:rFonts w:hint="eastAsia" w:eastAsia="宋体"/>
                  <w:lang w:val="en-US" w:eastAsia="zh-CN"/>
                </w:rPr>
                <w:t>MH</w:t>
              </w:r>
            </w:ins>
            <w:ins w:id="138" w:author="ZTE, Li Lu" w:date="2023-04-04T15:25:37Z">
              <w:r>
                <w:rPr>
                  <w:rFonts w:hint="eastAsia" w:eastAsia="宋体"/>
                  <w:lang w:val="en-US" w:eastAsia="zh-CN"/>
                </w:rPr>
                <w:t>z</w:t>
              </w:r>
            </w:ins>
            <w:ins w:id="139" w:author="ZTE, Li Lu" w:date="2023-04-04T15:25:38Z">
              <w:r>
                <w:rPr>
                  <w:rFonts w:hint="eastAsia" w:eastAsia="宋体"/>
                  <w:lang w:val="en-US" w:eastAsia="zh-CN"/>
                </w:rPr>
                <w:t>,</w:t>
              </w:r>
            </w:ins>
            <w:r>
              <w:rPr>
                <w:lang w:eastAsia="sv-SE"/>
              </w:rPr>
              <w:t xml:space="preserve"> 5 MHz, 10 MHz </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b/>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0" w:type="dxa"/>
            <w:tcBorders>
              <w:top w:val="single" w:color="auto" w:sz="4" w:space="0"/>
              <w:left w:val="single" w:color="auto" w:sz="4" w:space="0"/>
              <w:bottom w:val="single" w:color="auto" w:sz="4" w:space="0"/>
              <w:right w:val="single" w:color="auto" w:sz="4" w:space="0"/>
            </w:tcBorders>
          </w:tcPr>
          <w:p>
            <w:pPr>
              <w:pStyle w:val="87"/>
              <w:rPr>
                <w:lang w:eastAsia="sv-SE"/>
              </w:rPr>
            </w:pPr>
            <w:r>
              <w:rPr>
                <w:lang w:eastAsia="sv-SE"/>
              </w:rPr>
              <w:t>806 ≤ f ≤ 813.5</w:t>
            </w:r>
          </w:p>
        </w:tc>
        <w:tc>
          <w:tcPr>
            <w:tcW w:w="3686" w:type="dxa"/>
            <w:tcBorders>
              <w:top w:val="single" w:color="auto" w:sz="4" w:space="0"/>
              <w:left w:val="single" w:color="auto" w:sz="4" w:space="0"/>
              <w:bottom w:val="single" w:color="auto" w:sz="4" w:space="0"/>
              <w:right w:val="single" w:color="auto" w:sz="4" w:space="0"/>
            </w:tcBorders>
          </w:tcPr>
          <w:p>
            <w:pPr>
              <w:pStyle w:val="87"/>
              <w:rPr>
                <w:lang w:eastAsia="sv-SE"/>
              </w:rPr>
            </w:pPr>
            <w:r>
              <w:rPr>
                <w:lang w:eastAsia="sv-SE"/>
              </w:rPr>
              <w:t>-42</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sv-SE"/>
              </w:rPr>
            </w:pPr>
            <w:r>
              <w:rPr>
                <w:lang w:eastAsia="sv-SE"/>
              </w:rPr>
              <w:t>6.25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7" w:type="dxa"/>
            <w:gridSpan w:val="3"/>
            <w:tcBorders>
              <w:top w:val="single" w:color="auto" w:sz="4" w:space="0"/>
              <w:left w:val="single" w:color="auto" w:sz="4" w:space="0"/>
              <w:bottom w:val="single" w:color="auto" w:sz="4" w:space="0"/>
              <w:right w:val="single" w:color="auto" w:sz="4" w:space="0"/>
            </w:tcBorders>
          </w:tcPr>
          <w:p>
            <w:pPr>
              <w:pStyle w:val="100"/>
              <w:rPr>
                <w:lang w:eastAsia="sv-SE"/>
              </w:rPr>
            </w:pPr>
            <w:r>
              <w:rPr>
                <w:lang w:eastAsia="sv-SE"/>
              </w:rPr>
              <w:t>NOTE 1:</w:t>
            </w:r>
            <w:r>
              <w:rPr>
                <w:lang w:eastAsia="sv-SE"/>
              </w:rPr>
              <w:tab/>
            </w:r>
            <w:r>
              <w:rPr>
                <w:lang w:eastAsia="sv-SE"/>
              </w:rPr>
              <w:t>The requirement applies for NR carriers with lower channel edge at or above 814 MHz.</w:t>
            </w:r>
          </w:p>
          <w:p>
            <w:pPr>
              <w:pStyle w:val="100"/>
              <w:rPr>
                <w:lang w:eastAsia="sv-SE"/>
              </w:rPr>
            </w:pPr>
            <w:r>
              <w:rPr>
                <w:lang w:eastAsia="sv-SE"/>
              </w:rPr>
              <w:t>NOTE 2:</w:t>
            </w:r>
            <w:r>
              <w:rPr>
                <w:lang w:eastAsia="sv-SE"/>
              </w:rPr>
              <w:tab/>
            </w:r>
            <w:r>
              <w:rPr>
                <w:lang w:eastAsia="sv-SE"/>
              </w:rPr>
              <w:t>The emissions measurement shall be sufficiently power averaged to ensure a standard deviation &lt; 0.5 dB.</w:t>
            </w:r>
          </w:p>
        </w:tc>
      </w:tr>
    </w:tbl>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47" w:name="_Toc37251482"/>
      <w:bookmarkStart w:id="248" w:name="_Toc76509485"/>
      <w:bookmarkStart w:id="249" w:name="_Toc45888988"/>
      <w:bookmarkStart w:id="250" w:name="_Toc84405331"/>
      <w:bookmarkStart w:id="251" w:name="_Toc61373089"/>
      <w:bookmarkStart w:id="252" w:name="_Toc61367706"/>
      <w:bookmarkStart w:id="253" w:name="_Toc83580822"/>
      <w:bookmarkStart w:id="254" w:name="_Toc68231039"/>
      <w:bookmarkStart w:id="255" w:name="_Toc29802341"/>
      <w:bookmarkStart w:id="256" w:name="_Toc45888389"/>
      <w:bookmarkStart w:id="257" w:name="_Toc76718475"/>
      <w:bookmarkStart w:id="258" w:name="_Toc21344430"/>
      <w:bookmarkStart w:id="259" w:name="_Toc75467463"/>
      <w:bookmarkStart w:id="260" w:name="_Toc29802966"/>
      <w:bookmarkStart w:id="261" w:name="_Toc36107708"/>
      <w:bookmarkStart w:id="262" w:name="_Toc29801917"/>
      <w:bookmarkStart w:id="263" w:name="_Toc69084452"/>
      <w:bookmarkStart w:id="264" w:name="_Toc84413940"/>
      <w:r>
        <w:t>7.3.2</w:t>
      </w:r>
      <w:r>
        <w:tab/>
      </w:r>
      <w:r>
        <w:t>Reference sensitivity power level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bookmarkStart w:id="265"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bookmarkEnd w:id="265"/>
    <w:p>
      <w:pPr>
        <w:pStyle w:val="95"/>
      </w:pPr>
      <w:r>
        <w:t>Table 7.3.2-1a: Two antenna port reference sensitivity QPSK PREFSENS for FDD bands</w:t>
      </w:r>
    </w:p>
    <w:tbl>
      <w:tblPr>
        <w:tblStyle w:val="62"/>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40" w:author="ZTE, Li Lu" w:date="2023-04-06T14:14:22Z">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100"/>
        <w:gridCol w:w="680"/>
        <w:gridCol w:w="737"/>
        <w:gridCol w:w="741"/>
        <w:gridCol w:w="740"/>
        <w:gridCol w:w="741"/>
        <w:gridCol w:w="741"/>
        <w:gridCol w:w="740"/>
        <w:gridCol w:w="741"/>
        <w:gridCol w:w="741"/>
        <w:gridCol w:w="740"/>
        <w:gridCol w:w="741"/>
        <w:gridCol w:w="814"/>
        <w:tblGridChange w:id="141">
          <w:tblGrid>
            <w:gridCol w:w="1100"/>
            <w:gridCol w:w="314"/>
            <w:gridCol w:w="315"/>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142" w:author="ZTE, Li Lu" w:date="2023-04-06T14:14:22Z">
            <w:trPr>
              <w:trHeight w:val="187" w:hRule="atLeast"/>
              <w:tblHeader/>
              <w:jc w:val="center"/>
            </w:trPr>
          </w:trPrChange>
        </w:trPr>
        <w:tc>
          <w:tcPr>
            <w:tcW w:w="9997" w:type="dxa"/>
            <w:gridSpan w:val="13"/>
            <w:tcBorders>
              <w:bottom w:val="single" w:color="auto" w:sz="4" w:space="0"/>
            </w:tcBorders>
            <w:shd w:val="clear" w:color="auto" w:fill="auto"/>
            <w:vAlign w:val="center"/>
            <w:tcPrChange w:id="143" w:author="ZTE, Li Lu" w:date="2023-04-06T14:14:22Z">
              <w:tcPr>
                <w:tcW w:w="9209" w:type="dxa"/>
                <w:gridSpan w:val="13"/>
                <w:tcBorders>
                  <w:bottom w:val="single" w:color="auto" w:sz="4" w:space="0"/>
                </w:tcBorders>
                <w:shd w:val="clear" w:color="auto" w:fill="auto"/>
                <w:vAlign w:val="center"/>
              </w:tcPr>
            </w:tcPrChange>
          </w:tcPr>
          <w:p>
            <w:pPr>
              <w:pStyle w:val="86"/>
              <w:rPr>
                <w:rFonts w:eastAsia="PMingLiU"/>
                <w:lang w:val="en-US"/>
              </w:rPr>
            </w:pPr>
            <w:bookmarkStart w:id="266" w:name="_Hlk78840273"/>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144" w:author="ZTE, Li Lu" w:date="2023-04-06T14:14:22Z">
            <w:trPr>
              <w:trHeight w:val="187" w:hRule="atLeast"/>
              <w:tblHeader/>
              <w:jc w:val="center"/>
            </w:trPr>
          </w:trPrChange>
        </w:trPr>
        <w:tc>
          <w:tcPr>
            <w:tcW w:w="1100" w:type="dxa"/>
            <w:tcBorders>
              <w:bottom w:val="single" w:color="auto" w:sz="4" w:space="0"/>
            </w:tcBorders>
            <w:shd w:val="clear" w:color="auto" w:fill="auto"/>
            <w:vAlign w:val="center"/>
            <w:tcPrChange w:id="145" w:author="ZTE, Li Lu" w:date="2023-04-06T14:14:22Z">
              <w:tcPr>
                <w:tcW w:w="1100" w:type="dxa"/>
                <w:tcBorders>
                  <w:bottom w:val="single" w:color="auto" w:sz="4" w:space="0"/>
                </w:tcBorders>
                <w:shd w:val="clear" w:color="auto" w:fill="auto"/>
                <w:vAlign w:val="center"/>
              </w:tcPr>
            </w:tcPrChange>
          </w:tcPr>
          <w:p>
            <w:pPr>
              <w:pStyle w:val="86"/>
              <w:rPr>
                <w:rFonts w:eastAsia="PMingLiU"/>
                <w:lang w:val="en-US"/>
              </w:rPr>
            </w:pPr>
            <w:r>
              <w:rPr>
                <w:rFonts w:eastAsia="PMingLiU"/>
                <w:lang w:val="en-US"/>
              </w:rPr>
              <w:t>Operating Band</w:t>
            </w:r>
          </w:p>
        </w:tc>
        <w:tc>
          <w:tcPr>
            <w:tcW w:w="680" w:type="dxa"/>
            <w:vAlign w:val="center"/>
            <w:tcPrChange w:id="146" w:author="ZTE, Li Lu" w:date="2023-04-06T14:14:22Z">
              <w:tcPr>
                <w:tcW w:w="314" w:type="dxa"/>
                <w:vAlign w:val="center"/>
              </w:tcPr>
            </w:tcPrChange>
          </w:tcPr>
          <w:p>
            <w:pPr>
              <w:pStyle w:val="86"/>
              <w:rPr>
                <w:rFonts w:eastAsia="PMingLiU"/>
                <w:lang w:val="en-US"/>
              </w:rPr>
            </w:pPr>
            <w:r>
              <w:rPr>
                <w:rFonts w:eastAsia="PMingLiU"/>
                <w:lang w:val="en-US"/>
              </w:rPr>
              <w:t>SCS kHz</w:t>
            </w:r>
          </w:p>
        </w:tc>
        <w:tc>
          <w:tcPr>
            <w:tcW w:w="737" w:type="dxa"/>
            <w:vAlign w:val="center"/>
            <w:tcPrChange w:id="147" w:author="ZTE, Li Lu" w:date="2023-04-06T14:14:22Z">
              <w:tcPr>
                <w:tcW w:w="315" w:type="dxa"/>
                <w:vAlign w:val="center"/>
              </w:tcPr>
            </w:tcPrChange>
          </w:tcPr>
          <w:p>
            <w:pPr>
              <w:pStyle w:val="86"/>
              <w:rPr>
                <w:ins w:id="148" w:author="ZTE, Li Lu" w:date="2023-04-04T15:29:42Z"/>
                <w:rFonts w:hint="eastAsia" w:eastAsia="宋体"/>
                <w:lang w:val="en-US" w:eastAsia="zh-CN"/>
              </w:rPr>
            </w:pPr>
            <w:ins w:id="149" w:author="ZTE, Li Lu" w:date="2023-04-04T15:29:39Z">
              <w:r>
                <w:rPr>
                  <w:rFonts w:hint="eastAsia" w:eastAsia="宋体"/>
                  <w:lang w:val="en-US" w:eastAsia="zh-CN"/>
                </w:rPr>
                <w:t>3</w:t>
              </w:r>
            </w:ins>
          </w:p>
          <w:p>
            <w:pPr>
              <w:pStyle w:val="86"/>
              <w:rPr>
                <w:rFonts w:eastAsia="PMingLiU"/>
                <w:lang w:val="en-US"/>
              </w:rPr>
            </w:pPr>
            <w:ins w:id="150" w:author="ZTE, Li Lu" w:date="2023-04-04T15:29:25Z">
              <w:r>
                <w:rPr>
                  <w:rFonts w:eastAsia="PMingLiU"/>
                  <w:lang w:val="en-US"/>
                </w:rPr>
                <w:t>MHz</w:t>
              </w:r>
            </w:ins>
            <w:ins w:id="151" w:author="ZTE, Li Lu" w:date="2023-04-04T15:29:25Z">
              <w:r>
                <w:rPr>
                  <w:rFonts w:eastAsia="PMingLiU"/>
                  <w:lang w:val="en-US"/>
                </w:rPr>
                <w:br w:type="textWrapping"/>
              </w:r>
            </w:ins>
            <w:ins w:id="152" w:author="ZTE, Li Lu" w:date="2023-04-04T15:29:25Z">
              <w:r>
                <w:rPr>
                  <w:rFonts w:eastAsia="PMingLiU"/>
                  <w:lang w:val="en-US"/>
                </w:rPr>
                <w:t>(dBm)</w:t>
              </w:r>
            </w:ins>
          </w:p>
        </w:tc>
        <w:tc>
          <w:tcPr>
            <w:tcW w:w="741" w:type="dxa"/>
            <w:shd w:val="clear" w:color="auto" w:fill="auto"/>
            <w:vAlign w:val="center"/>
            <w:tcPrChange w:id="153" w:author="ZTE, Li Lu" w:date="2023-04-06T14:14:22Z">
              <w:tcPr>
                <w:tcW w:w="741" w:type="dxa"/>
                <w:shd w:val="clear" w:color="auto" w:fill="auto"/>
                <w:vAlign w:val="center"/>
              </w:tcPr>
            </w:tcPrChange>
          </w:tcPr>
          <w:p>
            <w:pPr>
              <w:pStyle w:val="86"/>
              <w:rPr>
                <w:rFonts w:eastAsia="PMingLiU"/>
                <w:lang w:val="en-US"/>
              </w:rPr>
            </w:pPr>
            <w:r>
              <w:rPr>
                <w:rFonts w:eastAsia="PMingLiU"/>
                <w:lang w:val="en-US"/>
              </w:rPr>
              <w:t>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Change w:id="154" w:author="ZTE, Li Lu" w:date="2023-04-06T14:14:22Z">
              <w:tcPr>
                <w:tcW w:w="740" w:type="dxa"/>
                <w:shd w:val="clear" w:color="auto" w:fill="auto"/>
                <w:vAlign w:val="center"/>
              </w:tcPr>
            </w:tcPrChange>
          </w:tcPr>
          <w:p>
            <w:pPr>
              <w:pStyle w:val="86"/>
              <w:rPr>
                <w:rFonts w:eastAsia="PMingLiU"/>
                <w:lang w:val="en-US"/>
              </w:rPr>
            </w:pPr>
            <w:r>
              <w:rPr>
                <w:rFonts w:eastAsia="PMingLiU"/>
                <w:lang w:val="en-US"/>
              </w:rPr>
              <w:t>10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Change w:id="155" w:author="ZTE, Li Lu" w:date="2023-04-06T14:14:22Z">
              <w:tcPr>
                <w:tcW w:w="741" w:type="dxa"/>
                <w:shd w:val="clear" w:color="auto" w:fill="auto"/>
                <w:vAlign w:val="center"/>
              </w:tcPr>
            </w:tcPrChange>
          </w:tcPr>
          <w:p>
            <w:pPr>
              <w:pStyle w:val="86"/>
              <w:rPr>
                <w:rFonts w:eastAsia="PMingLiU"/>
                <w:lang w:val="en-US"/>
              </w:rPr>
            </w:pPr>
            <w:r>
              <w:rPr>
                <w:rFonts w:eastAsia="PMingLiU"/>
                <w:lang w:val="en-US"/>
              </w:rPr>
              <w:t>15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Change w:id="156" w:author="ZTE, Li Lu" w:date="2023-04-06T14:14:22Z">
              <w:tcPr>
                <w:tcW w:w="741" w:type="dxa"/>
                <w:shd w:val="clear" w:color="auto" w:fill="auto"/>
                <w:vAlign w:val="center"/>
              </w:tcPr>
            </w:tcPrChange>
          </w:tcPr>
          <w:p>
            <w:pPr>
              <w:pStyle w:val="86"/>
              <w:rPr>
                <w:rFonts w:eastAsia="PMingLiU"/>
                <w:lang w:val="en-US"/>
              </w:rPr>
            </w:pPr>
            <w:r>
              <w:rPr>
                <w:rFonts w:eastAsia="PMingLiU"/>
                <w:lang w:val="en-US"/>
              </w:rPr>
              <w:t>20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Change w:id="157" w:author="ZTE, Li Lu" w:date="2023-04-06T14:14:22Z">
              <w:tcPr>
                <w:tcW w:w="740" w:type="dxa"/>
                <w:shd w:val="clear" w:color="auto" w:fill="auto"/>
                <w:vAlign w:val="center"/>
              </w:tcPr>
            </w:tcPrChange>
          </w:tcPr>
          <w:p>
            <w:pPr>
              <w:pStyle w:val="86"/>
              <w:rPr>
                <w:rFonts w:eastAsia="PMingLiU"/>
                <w:lang w:val="en-US"/>
              </w:rPr>
            </w:pPr>
            <w:r>
              <w:rPr>
                <w:rFonts w:eastAsia="PMingLiU"/>
                <w:lang w:val="en-US"/>
              </w:rPr>
              <w:t>25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Change w:id="158" w:author="ZTE, Li Lu" w:date="2023-04-06T14:14:22Z">
              <w:tcPr>
                <w:tcW w:w="741" w:type="dxa"/>
                <w:vAlign w:val="center"/>
              </w:tcPr>
            </w:tcPrChange>
          </w:tcPr>
          <w:p>
            <w:pPr>
              <w:pStyle w:val="86"/>
              <w:rPr>
                <w:rFonts w:eastAsia="PMingLiU"/>
                <w:lang w:val="en-US"/>
              </w:rPr>
            </w:pPr>
            <w:r>
              <w:rPr>
                <w:rFonts w:eastAsia="PMingLiU"/>
                <w:lang w:val="en-US"/>
              </w:rPr>
              <w:t>30 MHz (dBm)</w:t>
            </w:r>
          </w:p>
        </w:tc>
        <w:tc>
          <w:tcPr>
            <w:tcW w:w="741" w:type="dxa"/>
            <w:vAlign w:val="center"/>
            <w:tcPrChange w:id="159" w:author="ZTE, Li Lu" w:date="2023-04-06T14:14:22Z">
              <w:tcPr>
                <w:tcW w:w="741" w:type="dxa"/>
                <w:vAlign w:val="center"/>
              </w:tcPr>
            </w:tcPrChange>
          </w:tcPr>
          <w:p>
            <w:pPr>
              <w:pStyle w:val="86"/>
              <w:rPr>
                <w:rFonts w:eastAsia="PMingLiU"/>
                <w:lang w:val="en-US"/>
              </w:rPr>
            </w:pPr>
            <w:r>
              <w:rPr>
                <w:rFonts w:eastAsia="PMingLiU"/>
                <w:lang w:val="en-US"/>
              </w:rPr>
              <w:t>35 MHz (dBm)</w:t>
            </w:r>
          </w:p>
        </w:tc>
        <w:tc>
          <w:tcPr>
            <w:tcW w:w="740" w:type="dxa"/>
            <w:shd w:val="clear" w:color="auto" w:fill="auto"/>
            <w:vAlign w:val="center"/>
            <w:tcPrChange w:id="160" w:author="ZTE, Li Lu" w:date="2023-04-06T14:14:22Z">
              <w:tcPr>
                <w:tcW w:w="740" w:type="dxa"/>
                <w:shd w:val="clear" w:color="auto" w:fill="auto"/>
                <w:vAlign w:val="center"/>
              </w:tcPr>
            </w:tcPrChange>
          </w:tcPr>
          <w:p>
            <w:pPr>
              <w:pStyle w:val="86"/>
              <w:rPr>
                <w:rFonts w:eastAsia="PMingLiU"/>
                <w:lang w:val="en-US"/>
              </w:rPr>
            </w:pPr>
            <w:r>
              <w:rPr>
                <w:rFonts w:eastAsia="PMingLiU"/>
                <w:lang w:val="en-US"/>
              </w:rPr>
              <w:t>40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Change w:id="161" w:author="ZTE, Li Lu" w:date="2023-04-06T14:14:22Z">
              <w:tcPr>
                <w:tcW w:w="741" w:type="dxa"/>
                <w:vAlign w:val="center"/>
              </w:tcPr>
            </w:tcPrChange>
          </w:tcPr>
          <w:p>
            <w:pPr>
              <w:pStyle w:val="86"/>
              <w:rPr>
                <w:rFonts w:eastAsia="PMingLiU"/>
                <w:lang w:val="en-US"/>
              </w:rPr>
            </w:pPr>
            <w:r>
              <w:rPr>
                <w:rFonts w:eastAsia="PMingLiU"/>
                <w:lang w:val="en-US"/>
              </w:rPr>
              <w:t>45 MHz (dBm)</w:t>
            </w:r>
          </w:p>
        </w:tc>
        <w:tc>
          <w:tcPr>
            <w:tcW w:w="814" w:type="dxa"/>
            <w:vAlign w:val="center"/>
            <w:tcPrChange w:id="162" w:author="ZTE, Li Lu" w:date="2023-04-06T14:14:22Z">
              <w:tcPr>
                <w:tcW w:w="814" w:type="dxa"/>
                <w:vAlign w:val="center"/>
              </w:tcPr>
            </w:tcPrChange>
          </w:tcPr>
          <w:p>
            <w:pPr>
              <w:pStyle w:val="86"/>
              <w:rPr>
                <w:rFonts w:eastAsia="PMingLiU"/>
                <w:lang w:val="en-US"/>
              </w:rPr>
            </w:pPr>
            <w:r>
              <w:rPr>
                <w:rFonts w:eastAsia="PMingLiU"/>
                <w:lang w:val="en-US"/>
              </w:rPr>
              <w:t>50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63" w:author="ZTE, Li Lu" w:date="2023-04-06T14:14:22Z">
            <w:trPr>
              <w:trHeight w:val="187" w:hRule="atLeast"/>
              <w:jc w:val="center"/>
            </w:trPr>
          </w:trPrChange>
        </w:trPr>
        <w:tc>
          <w:tcPr>
            <w:tcW w:w="1100" w:type="dxa"/>
            <w:vMerge w:val="restart"/>
            <w:shd w:val="clear" w:color="auto" w:fill="auto"/>
            <w:vAlign w:val="center"/>
            <w:tcPrChange w:id="164"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n1</w:t>
            </w:r>
          </w:p>
        </w:tc>
        <w:tc>
          <w:tcPr>
            <w:tcW w:w="680" w:type="dxa"/>
            <w:tcPrChange w:id="165"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166" w:author="ZTE, Li Lu" w:date="2023-04-06T14:14:22Z">
              <w:tcPr>
                <w:tcW w:w="315" w:type="dxa"/>
              </w:tcPr>
            </w:tcPrChange>
          </w:tcPr>
          <w:p>
            <w:pPr>
              <w:pStyle w:val="87"/>
              <w:rPr>
                <w:rFonts w:eastAsia="PMingLiU"/>
                <w:lang w:val="en-US"/>
              </w:rPr>
            </w:pPr>
          </w:p>
        </w:tc>
        <w:tc>
          <w:tcPr>
            <w:tcW w:w="741" w:type="dxa"/>
            <w:shd w:val="clear" w:color="auto" w:fill="auto"/>
            <w:tcPrChange w:id="16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-100.0</w:t>
            </w:r>
          </w:p>
        </w:tc>
        <w:tc>
          <w:tcPr>
            <w:tcW w:w="740" w:type="dxa"/>
            <w:shd w:val="clear" w:color="auto" w:fill="auto"/>
            <w:tcPrChange w:id="168"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-96.8</w:t>
            </w:r>
          </w:p>
        </w:tc>
        <w:tc>
          <w:tcPr>
            <w:tcW w:w="741" w:type="dxa"/>
            <w:shd w:val="clear" w:color="auto" w:fill="auto"/>
            <w:tcPrChange w:id="169"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-95.0</w:t>
            </w:r>
          </w:p>
        </w:tc>
        <w:tc>
          <w:tcPr>
            <w:tcW w:w="741" w:type="dxa"/>
            <w:shd w:val="clear" w:color="auto" w:fill="auto"/>
            <w:tcPrChange w:id="170"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-93.8</w:t>
            </w:r>
          </w:p>
        </w:tc>
        <w:tc>
          <w:tcPr>
            <w:tcW w:w="740" w:type="dxa"/>
            <w:shd w:val="clear" w:color="auto" w:fill="auto"/>
            <w:tcPrChange w:id="171"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-92.7</w:t>
            </w:r>
          </w:p>
        </w:tc>
        <w:tc>
          <w:tcPr>
            <w:tcW w:w="741" w:type="dxa"/>
            <w:tcPrChange w:id="172" w:author="ZTE, Li Lu" w:date="2023-04-06T14:14:22Z">
              <w:tcPr>
                <w:tcW w:w="741" w:type="dxa"/>
              </w:tcPr>
            </w:tcPrChange>
          </w:tcPr>
          <w:p>
            <w:pPr>
              <w:pStyle w:val="87"/>
              <w:rPr>
                <w:rFonts w:eastAsia="PMingLiU"/>
                <w:lang w:val="en-US"/>
              </w:rPr>
            </w:pPr>
            <w:r>
              <w:rPr>
                <w:rFonts w:eastAsia="PMingLiU" w:cs="Arial"/>
                <w:szCs w:val="18"/>
                <w:lang w:val="en-US"/>
              </w:rPr>
              <w:t>-91.9</w:t>
            </w:r>
          </w:p>
        </w:tc>
        <w:tc>
          <w:tcPr>
            <w:tcW w:w="741" w:type="dxa"/>
            <w:tcPrChange w:id="173" w:author="ZTE, Li Lu" w:date="2023-04-06T14:14:22Z">
              <w:tcPr>
                <w:tcW w:w="741" w:type="dxa"/>
              </w:tcPr>
            </w:tcPrChange>
          </w:tcPr>
          <w:p>
            <w:pPr>
              <w:pStyle w:val="87"/>
              <w:rPr>
                <w:rFonts w:eastAsia="PMingLiU"/>
                <w:lang w:val="en-US"/>
              </w:rPr>
            </w:pPr>
          </w:p>
        </w:tc>
        <w:tc>
          <w:tcPr>
            <w:tcW w:w="740" w:type="dxa"/>
            <w:shd w:val="clear" w:color="auto" w:fill="auto"/>
            <w:tcPrChange w:id="174"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-90.6</w:t>
            </w:r>
          </w:p>
        </w:tc>
        <w:tc>
          <w:tcPr>
            <w:tcW w:w="741" w:type="dxa"/>
            <w:tcPrChange w:id="175" w:author="ZTE, Li Lu" w:date="2023-04-06T14:14:22Z">
              <w:tcPr>
                <w:tcW w:w="741" w:type="dxa"/>
              </w:tcPr>
            </w:tcPrChange>
          </w:tcPr>
          <w:p>
            <w:pPr>
              <w:pStyle w:val="87"/>
              <w:rPr>
                <w:rFonts w:eastAsia="PMingLiU"/>
                <w:lang w:val="en-US"/>
              </w:rPr>
            </w:pPr>
            <w:r>
              <w:rPr>
                <w:rFonts w:eastAsia="PMingLiU"/>
                <w:lang w:val="en-US"/>
              </w:rPr>
              <w:t>-90.1</w:t>
            </w:r>
          </w:p>
        </w:tc>
        <w:tc>
          <w:tcPr>
            <w:tcW w:w="814" w:type="dxa"/>
            <w:tcPrChange w:id="176" w:author="ZTE, Li Lu" w:date="2023-04-06T14:14:22Z">
              <w:tcPr>
                <w:tcW w:w="814" w:type="dxa"/>
              </w:tcPr>
            </w:tcPrChange>
          </w:tcPr>
          <w:p>
            <w:pPr>
              <w:pStyle w:val="87"/>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 w:author="ZTE, Li Lu" w:date="2023-04-06T14:14:22Z">
            <w:trPr>
              <w:trHeight w:val="187" w:hRule="atLeast"/>
              <w:jc w:val="center"/>
            </w:trPr>
          </w:trPrChange>
        </w:trPr>
        <w:tc>
          <w:tcPr>
            <w:tcW w:w="1100" w:type="dxa"/>
            <w:vMerge w:val="continue"/>
            <w:shd w:val="clear" w:color="auto" w:fill="auto"/>
            <w:vAlign w:val="center"/>
            <w:tcPrChange w:id="178"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179"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180" w:author="ZTE, Li Lu" w:date="2023-04-06T14:14:22Z">
              <w:tcPr>
                <w:tcW w:w="315" w:type="dxa"/>
              </w:tcPr>
            </w:tcPrChange>
          </w:tcPr>
          <w:p>
            <w:pPr>
              <w:pStyle w:val="87"/>
              <w:rPr>
                <w:rFonts w:eastAsia="PMingLiU"/>
                <w:lang w:val="en-US"/>
              </w:rPr>
            </w:pPr>
          </w:p>
        </w:tc>
        <w:tc>
          <w:tcPr>
            <w:tcW w:w="741" w:type="dxa"/>
            <w:shd w:val="clear" w:color="auto" w:fill="auto"/>
            <w:tcPrChange w:id="181"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18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-97.1</w:t>
            </w:r>
          </w:p>
        </w:tc>
        <w:tc>
          <w:tcPr>
            <w:tcW w:w="741" w:type="dxa"/>
            <w:shd w:val="clear" w:color="auto" w:fill="auto"/>
            <w:tcPrChange w:id="183"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-95.1</w:t>
            </w:r>
          </w:p>
        </w:tc>
        <w:tc>
          <w:tcPr>
            <w:tcW w:w="741" w:type="dxa"/>
            <w:shd w:val="clear" w:color="auto" w:fill="auto"/>
            <w:tcPrChange w:id="184"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-94.0</w:t>
            </w:r>
          </w:p>
        </w:tc>
        <w:tc>
          <w:tcPr>
            <w:tcW w:w="740" w:type="dxa"/>
            <w:shd w:val="clear" w:color="auto" w:fill="auto"/>
            <w:tcPrChange w:id="185"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-92.8</w:t>
            </w:r>
          </w:p>
        </w:tc>
        <w:tc>
          <w:tcPr>
            <w:tcW w:w="741" w:type="dxa"/>
            <w:tcPrChange w:id="186" w:author="ZTE, Li Lu" w:date="2023-04-06T14:14:22Z">
              <w:tcPr>
                <w:tcW w:w="741" w:type="dxa"/>
              </w:tcPr>
            </w:tcPrChange>
          </w:tcPr>
          <w:p>
            <w:pPr>
              <w:pStyle w:val="87"/>
              <w:rPr>
                <w:rFonts w:eastAsia="PMingLiU"/>
                <w:lang w:val="en-US"/>
              </w:rPr>
            </w:pPr>
            <w:r>
              <w:rPr>
                <w:rFonts w:eastAsia="PMingLiU" w:cs="Arial"/>
                <w:szCs w:val="18"/>
                <w:lang w:val="en-US"/>
              </w:rPr>
              <w:t>-92.0</w:t>
            </w:r>
          </w:p>
        </w:tc>
        <w:tc>
          <w:tcPr>
            <w:tcW w:w="741" w:type="dxa"/>
            <w:tcPrChange w:id="187" w:author="ZTE, Li Lu" w:date="2023-04-06T14:14:22Z">
              <w:tcPr>
                <w:tcW w:w="741" w:type="dxa"/>
              </w:tcPr>
            </w:tcPrChange>
          </w:tcPr>
          <w:p>
            <w:pPr>
              <w:pStyle w:val="87"/>
              <w:rPr>
                <w:rFonts w:eastAsia="PMingLiU"/>
                <w:lang w:val="en-US"/>
              </w:rPr>
            </w:pPr>
          </w:p>
        </w:tc>
        <w:tc>
          <w:tcPr>
            <w:tcW w:w="740" w:type="dxa"/>
            <w:shd w:val="clear" w:color="auto" w:fill="auto"/>
            <w:tcPrChange w:id="188"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-90.7</w:t>
            </w:r>
          </w:p>
        </w:tc>
        <w:tc>
          <w:tcPr>
            <w:tcW w:w="741" w:type="dxa"/>
            <w:tcPrChange w:id="189" w:author="ZTE, Li Lu" w:date="2023-04-06T14:14:22Z">
              <w:tcPr>
                <w:tcW w:w="741" w:type="dxa"/>
              </w:tcPr>
            </w:tcPrChange>
          </w:tcPr>
          <w:p>
            <w:pPr>
              <w:pStyle w:val="87"/>
              <w:rPr>
                <w:rFonts w:eastAsia="PMingLiU"/>
                <w:lang w:val="en-US"/>
              </w:rPr>
            </w:pPr>
            <w:r>
              <w:rPr>
                <w:rFonts w:eastAsia="PMingLiU"/>
                <w:lang w:val="en-US"/>
              </w:rPr>
              <w:t>-90.2</w:t>
            </w:r>
          </w:p>
        </w:tc>
        <w:tc>
          <w:tcPr>
            <w:tcW w:w="814" w:type="dxa"/>
            <w:tcPrChange w:id="190" w:author="ZTE, Li Lu" w:date="2023-04-06T14:14:22Z">
              <w:tcPr>
                <w:tcW w:w="814" w:type="dxa"/>
              </w:tcPr>
            </w:tcPrChange>
          </w:tcPr>
          <w:p>
            <w:pPr>
              <w:pStyle w:val="87"/>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1" w:author="ZTE, Li Lu" w:date="2023-04-06T14:14:22Z">
            <w:trPr>
              <w:trHeight w:val="187" w:hRule="atLeast"/>
              <w:jc w:val="center"/>
            </w:trPr>
          </w:trPrChange>
        </w:trPr>
        <w:tc>
          <w:tcPr>
            <w:tcW w:w="1100" w:type="dxa"/>
            <w:vMerge w:val="continue"/>
            <w:shd w:val="clear" w:color="auto" w:fill="auto"/>
            <w:vAlign w:val="center"/>
            <w:tcPrChange w:id="192"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193"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194" w:author="ZTE, Li Lu" w:date="2023-04-06T14:14:22Z">
              <w:tcPr>
                <w:tcW w:w="315" w:type="dxa"/>
              </w:tcPr>
            </w:tcPrChange>
          </w:tcPr>
          <w:p>
            <w:pPr>
              <w:pStyle w:val="87"/>
              <w:rPr>
                <w:rFonts w:eastAsia="PMingLiU"/>
                <w:lang w:val="en-US"/>
              </w:rPr>
            </w:pPr>
          </w:p>
        </w:tc>
        <w:tc>
          <w:tcPr>
            <w:tcW w:w="741" w:type="dxa"/>
            <w:shd w:val="clear" w:color="auto" w:fill="auto"/>
            <w:tcPrChange w:id="195"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196"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-97.5</w:t>
            </w:r>
          </w:p>
        </w:tc>
        <w:tc>
          <w:tcPr>
            <w:tcW w:w="741" w:type="dxa"/>
            <w:shd w:val="clear" w:color="auto" w:fill="auto"/>
            <w:tcPrChange w:id="19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-95.4</w:t>
            </w:r>
          </w:p>
        </w:tc>
        <w:tc>
          <w:tcPr>
            <w:tcW w:w="741" w:type="dxa"/>
            <w:shd w:val="clear" w:color="auto" w:fill="auto"/>
            <w:tcPrChange w:id="198"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-94.2</w:t>
            </w:r>
          </w:p>
        </w:tc>
        <w:tc>
          <w:tcPr>
            <w:tcW w:w="740" w:type="dxa"/>
            <w:shd w:val="clear" w:color="auto" w:fill="auto"/>
            <w:tcPrChange w:id="199"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-93.0</w:t>
            </w:r>
          </w:p>
        </w:tc>
        <w:tc>
          <w:tcPr>
            <w:tcW w:w="741" w:type="dxa"/>
            <w:tcPrChange w:id="200" w:author="ZTE, Li Lu" w:date="2023-04-06T14:14:22Z">
              <w:tcPr>
                <w:tcW w:w="741" w:type="dxa"/>
              </w:tcPr>
            </w:tcPrChange>
          </w:tcPr>
          <w:p>
            <w:pPr>
              <w:pStyle w:val="87"/>
              <w:rPr>
                <w:rFonts w:eastAsia="PMingLiU"/>
                <w:lang w:val="en-US"/>
              </w:rPr>
            </w:pPr>
            <w:r>
              <w:rPr>
                <w:rFonts w:eastAsia="PMingLiU" w:cs="Arial"/>
                <w:szCs w:val="18"/>
                <w:lang w:val="en-US"/>
              </w:rPr>
              <w:t>-92.1</w:t>
            </w:r>
          </w:p>
        </w:tc>
        <w:tc>
          <w:tcPr>
            <w:tcW w:w="741" w:type="dxa"/>
            <w:tcPrChange w:id="201" w:author="ZTE, Li Lu" w:date="2023-04-06T14:14:22Z">
              <w:tcPr>
                <w:tcW w:w="741" w:type="dxa"/>
              </w:tcPr>
            </w:tcPrChange>
          </w:tcPr>
          <w:p>
            <w:pPr>
              <w:pStyle w:val="87"/>
              <w:rPr>
                <w:rFonts w:eastAsia="PMingLiU"/>
                <w:lang w:val="en-US"/>
              </w:rPr>
            </w:pPr>
          </w:p>
        </w:tc>
        <w:tc>
          <w:tcPr>
            <w:tcW w:w="740" w:type="dxa"/>
            <w:shd w:val="clear" w:color="auto" w:fill="auto"/>
            <w:tcPrChange w:id="20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-90.9</w:t>
            </w:r>
          </w:p>
        </w:tc>
        <w:tc>
          <w:tcPr>
            <w:tcW w:w="741" w:type="dxa"/>
            <w:tcPrChange w:id="203" w:author="ZTE, Li Lu" w:date="2023-04-06T14:14:22Z">
              <w:tcPr>
                <w:tcW w:w="741" w:type="dxa"/>
              </w:tcPr>
            </w:tcPrChange>
          </w:tcPr>
          <w:p>
            <w:pPr>
              <w:pStyle w:val="87"/>
              <w:rPr>
                <w:rFonts w:eastAsia="PMingLiU"/>
                <w:lang w:val="en-US"/>
              </w:rPr>
            </w:pPr>
            <w:r>
              <w:rPr>
                <w:rFonts w:eastAsia="PMingLiU"/>
                <w:lang w:val="en-US"/>
              </w:rPr>
              <w:t>-90.3</w:t>
            </w:r>
          </w:p>
        </w:tc>
        <w:tc>
          <w:tcPr>
            <w:tcW w:w="814" w:type="dxa"/>
            <w:tcPrChange w:id="204" w:author="ZTE, Li Lu" w:date="2023-04-06T14:14:22Z">
              <w:tcPr>
                <w:tcW w:w="814" w:type="dxa"/>
              </w:tcPr>
            </w:tcPrChange>
          </w:tcPr>
          <w:p>
            <w:pPr>
              <w:pStyle w:val="87"/>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5" w:author="ZTE, Li Lu" w:date="2023-04-06T14:14:22Z">
            <w:trPr>
              <w:trHeight w:val="187" w:hRule="atLeast"/>
              <w:jc w:val="center"/>
            </w:trPr>
          </w:trPrChange>
        </w:trPr>
        <w:tc>
          <w:tcPr>
            <w:tcW w:w="1100" w:type="dxa"/>
            <w:vMerge w:val="restart"/>
            <w:shd w:val="clear" w:color="auto" w:fill="auto"/>
            <w:vAlign w:val="center"/>
            <w:tcPrChange w:id="206"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n2</w:t>
            </w:r>
          </w:p>
        </w:tc>
        <w:tc>
          <w:tcPr>
            <w:tcW w:w="680" w:type="dxa"/>
            <w:tcPrChange w:id="207"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208" w:author="ZTE, Li Lu" w:date="2023-04-06T14:14:22Z">
              <w:tcPr>
                <w:tcW w:w="315" w:type="dxa"/>
              </w:tcPr>
            </w:tcPrChange>
          </w:tcPr>
          <w:p>
            <w:pPr>
              <w:pStyle w:val="87"/>
              <w:rPr>
                <w:rFonts w:eastAsia="PMingLiU"/>
                <w:lang w:val="en-US"/>
              </w:rPr>
            </w:pPr>
          </w:p>
        </w:tc>
        <w:tc>
          <w:tcPr>
            <w:tcW w:w="741" w:type="dxa"/>
            <w:shd w:val="clear" w:color="auto" w:fill="auto"/>
            <w:tcPrChange w:id="209" w:author="ZTE, Li Lu" w:date="2023-04-06T14:14:22Z">
              <w:tcPr>
                <w:tcW w:w="741" w:type="dxa"/>
                <w:shd w:val="clear" w:color="auto" w:fill="auto"/>
              </w:tcPr>
            </w:tcPrChange>
          </w:tcPr>
          <w:p>
            <w:pPr>
              <w:pStyle w:val="87"/>
              <w:rPr>
                <w:rFonts w:eastAsia="PMingLiU"/>
                <w:lang w:val="en-US"/>
              </w:rPr>
            </w:pPr>
            <w:r>
              <w:rPr>
                <w:rFonts w:eastAsia="PMingLiU"/>
                <w:lang w:val="en-US"/>
              </w:rPr>
              <w:t>-98</w:t>
            </w:r>
          </w:p>
        </w:tc>
        <w:tc>
          <w:tcPr>
            <w:tcW w:w="740" w:type="dxa"/>
            <w:shd w:val="clear" w:color="auto" w:fill="auto"/>
            <w:tcPrChange w:id="210" w:author="ZTE, Li Lu" w:date="2023-04-06T14:14:22Z">
              <w:tcPr>
                <w:tcW w:w="740" w:type="dxa"/>
                <w:shd w:val="clear" w:color="auto" w:fill="auto"/>
              </w:tcPr>
            </w:tcPrChange>
          </w:tcPr>
          <w:p>
            <w:pPr>
              <w:pStyle w:val="87"/>
              <w:rPr>
                <w:rFonts w:eastAsia="PMingLiU"/>
                <w:lang w:val="en-US"/>
              </w:rPr>
            </w:pPr>
            <w:r>
              <w:rPr>
                <w:rFonts w:eastAsia="PMingLiU"/>
                <w:lang w:val="en-US"/>
              </w:rPr>
              <w:t>-94.8</w:t>
            </w:r>
          </w:p>
        </w:tc>
        <w:tc>
          <w:tcPr>
            <w:tcW w:w="741" w:type="dxa"/>
            <w:shd w:val="clear" w:color="auto" w:fill="auto"/>
            <w:tcPrChange w:id="211" w:author="ZTE, Li Lu" w:date="2023-04-06T14:14:22Z">
              <w:tcPr>
                <w:tcW w:w="741" w:type="dxa"/>
                <w:shd w:val="clear" w:color="auto" w:fill="auto"/>
              </w:tcPr>
            </w:tcPrChange>
          </w:tcPr>
          <w:p>
            <w:pPr>
              <w:pStyle w:val="87"/>
              <w:rPr>
                <w:rFonts w:eastAsia="PMingLiU"/>
                <w:lang w:val="en-US"/>
              </w:rPr>
            </w:pPr>
            <w:r>
              <w:rPr>
                <w:rFonts w:eastAsia="PMingLiU"/>
                <w:lang w:val="en-US"/>
              </w:rPr>
              <w:t>-93</w:t>
            </w:r>
          </w:p>
        </w:tc>
        <w:tc>
          <w:tcPr>
            <w:tcW w:w="741" w:type="dxa"/>
            <w:shd w:val="clear" w:color="auto" w:fill="auto"/>
            <w:tcPrChange w:id="212" w:author="ZTE, Li Lu" w:date="2023-04-06T14:14:22Z">
              <w:tcPr>
                <w:tcW w:w="741" w:type="dxa"/>
                <w:shd w:val="clear" w:color="auto" w:fill="auto"/>
              </w:tcPr>
            </w:tcPrChange>
          </w:tcPr>
          <w:p>
            <w:pPr>
              <w:pStyle w:val="87"/>
              <w:rPr>
                <w:rFonts w:eastAsia="PMingLiU"/>
                <w:lang w:val="en-US"/>
              </w:rPr>
            </w:pPr>
            <w:r>
              <w:rPr>
                <w:rFonts w:eastAsia="PMingLiU"/>
                <w:lang w:val="en-US"/>
              </w:rPr>
              <w:t>-91.8</w:t>
            </w:r>
          </w:p>
        </w:tc>
        <w:tc>
          <w:tcPr>
            <w:tcW w:w="740" w:type="dxa"/>
            <w:shd w:val="clear" w:color="auto" w:fill="auto"/>
            <w:tcPrChange w:id="213" w:author="ZTE, Li Lu" w:date="2023-04-06T14:14:22Z">
              <w:tcPr>
                <w:tcW w:w="740" w:type="dxa"/>
                <w:shd w:val="clear" w:color="auto" w:fill="auto"/>
              </w:tcPr>
            </w:tcPrChange>
          </w:tcPr>
          <w:p>
            <w:pPr>
              <w:pStyle w:val="87"/>
              <w:rPr>
                <w:rFonts w:eastAsia="PMingLiU"/>
                <w:lang w:val="en-US"/>
              </w:rPr>
            </w:pPr>
            <w:r>
              <w:t>-90.7</w:t>
            </w:r>
          </w:p>
        </w:tc>
        <w:tc>
          <w:tcPr>
            <w:tcW w:w="741" w:type="dxa"/>
            <w:tcPrChange w:id="214" w:author="ZTE, Li Lu" w:date="2023-04-06T14:14:22Z">
              <w:tcPr>
                <w:tcW w:w="741" w:type="dxa"/>
              </w:tcPr>
            </w:tcPrChange>
          </w:tcPr>
          <w:p>
            <w:pPr>
              <w:pStyle w:val="87"/>
              <w:rPr>
                <w:rFonts w:eastAsia="PMingLiU"/>
                <w:lang w:val="en-US"/>
              </w:rPr>
            </w:pPr>
            <w:r>
              <w:t>-84.1</w:t>
            </w:r>
          </w:p>
        </w:tc>
        <w:tc>
          <w:tcPr>
            <w:tcW w:w="741" w:type="dxa"/>
            <w:tcPrChange w:id="215" w:author="ZTE, Li Lu" w:date="2023-04-06T14:14:22Z">
              <w:tcPr>
                <w:tcW w:w="741" w:type="dxa"/>
              </w:tcPr>
            </w:tcPrChange>
          </w:tcPr>
          <w:p>
            <w:pPr>
              <w:pStyle w:val="87"/>
              <w:rPr>
                <w:rFonts w:eastAsia="PMingLiU"/>
                <w:lang w:val="en-US"/>
              </w:rPr>
            </w:pPr>
            <w:r>
              <w:rPr>
                <w:rFonts w:eastAsia="PMingLiU"/>
                <w:lang w:val="en-US"/>
              </w:rPr>
              <w:t>-83.6</w:t>
            </w:r>
          </w:p>
        </w:tc>
        <w:tc>
          <w:tcPr>
            <w:tcW w:w="740" w:type="dxa"/>
            <w:shd w:val="clear" w:color="auto" w:fill="auto"/>
            <w:tcPrChange w:id="216" w:author="ZTE, Li Lu" w:date="2023-04-06T14:14:22Z">
              <w:tcPr>
                <w:tcW w:w="740" w:type="dxa"/>
                <w:shd w:val="clear" w:color="auto" w:fill="auto"/>
              </w:tcPr>
            </w:tcPrChange>
          </w:tcPr>
          <w:p>
            <w:pPr>
              <w:pStyle w:val="87"/>
              <w:rPr>
                <w:rFonts w:eastAsia="PMingLiU"/>
                <w:lang w:val="en-US"/>
              </w:rPr>
            </w:pPr>
            <w:r>
              <w:t>-81.5</w:t>
            </w:r>
          </w:p>
        </w:tc>
        <w:tc>
          <w:tcPr>
            <w:tcW w:w="741" w:type="dxa"/>
            <w:tcPrChange w:id="217" w:author="ZTE, Li Lu" w:date="2023-04-06T14:14:22Z">
              <w:tcPr>
                <w:tcW w:w="741" w:type="dxa"/>
              </w:tcPr>
            </w:tcPrChange>
          </w:tcPr>
          <w:p>
            <w:pPr>
              <w:pStyle w:val="87"/>
              <w:rPr>
                <w:rFonts w:eastAsia="PMingLiU"/>
                <w:lang w:val="en-US"/>
              </w:rPr>
            </w:pPr>
          </w:p>
        </w:tc>
        <w:tc>
          <w:tcPr>
            <w:tcW w:w="814" w:type="dxa"/>
            <w:tcPrChange w:id="21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9" w:author="ZTE, Li Lu" w:date="2023-04-06T14:14:22Z">
            <w:trPr>
              <w:trHeight w:val="187" w:hRule="atLeast"/>
              <w:jc w:val="center"/>
            </w:trPr>
          </w:trPrChange>
        </w:trPr>
        <w:tc>
          <w:tcPr>
            <w:tcW w:w="1100" w:type="dxa"/>
            <w:vMerge w:val="continue"/>
            <w:shd w:val="clear" w:color="auto" w:fill="auto"/>
            <w:vAlign w:val="center"/>
            <w:tcPrChange w:id="220"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221"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222" w:author="ZTE, Li Lu" w:date="2023-04-06T14:14:22Z">
              <w:tcPr>
                <w:tcW w:w="315" w:type="dxa"/>
              </w:tcPr>
            </w:tcPrChange>
          </w:tcPr>
          <w:p>
            <w:pPr>
              <w:pStyle w:val="87"/>
              <w:rPr>
                <w:rFonts w:eastAsia="PMingLiU"/>
                <w:lang w:val="en-US"/>
              </w:rPr>
            </w:pPr>
          </w:p>
        </w:tc>
        <w:tc>
          <w:tcPr>
            <w:tcW w:w="741" w:type="dxa"/>
            <w:shd w:val="clear" w:color="auto" w:fill="auto"/>
            <w:tcPrChange w:id="223"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224" w:author="ZTE, Li Lu" w:date="2023-04-06T14:14:22Z">
              <w:tcPr>
                <w:tcW w:w="740" w:type="dxa"/>
                <w:shd w:val="clear" w:color="auto" w:fill="auto"/>
              </w:tcPr>
            </w:tcPrChange>
          </w:tcPr>
          <w:p>
            <w:pPr>
              <w:pStyle w:val="87"/>
              <w:rPr>
                <w:rFonts w:eastAsia="PMingLiU"/>
                <w:lang w:val="en-US"/>
              </w:rPr>
            </w:pPr>
            <w:r>
              <w:rPr>
                <w:rFonts w:eastAsia="PMingLiU"/>
                <w:lang w:val="en-US"/>
              </w:rPr>
              <w:t>-95.1</w:t>
            </w:r>
          </w:p>
        </w:tc>
        <w:tc>
          <w:tcPr>
            <w:tcW w:w="741" w:type="dxa"/>
            <w:shd w:val="clear" w:color="auto" w:fill="auto"/>
            <w:tcPrChange w:id="225" w:author="ZTE, Li Lu" w:date="2023-04-06T14:14:22Z">
              <w:tcPr>
                <w:tcW w:w="741" w:type="dxa"/>
                <w:shd w:val="clear" w:color="auto" w:fill="auto"/>
              </w:tcPr>
            </w:tcPrChange>
          </w:tcPr>
          <w:p>
            <w:pPr>
              <w:pStyle w:val="87"/>
              <w:rPr>
                <w:rFonts w:eastAsia="PMingLiU"/>
                <w:lang w:val="en-US"/>
              </w:rPr>
            </w:pPr>
            <w:r>
              <w:rPr>
                <w:rFonts w:eastAsia="PMingLiU"/>
                <w:lang w:val="en-US"/>
              </w:rPr>
              <w:t>-93.1</w:t>
            </w:r>
          </w:p>
        </w:tc>
        <w:tc>
          <w:tcPr>
            <w:tcW w:w="741" w:type="dxa"/>
            <w:shd w:val="clear" w:color="auto" w:fill="auto"/>
            <w:tcPrChange w:id="226" w:author="ZTE, Li Lu" w:date="2023-04-06T14:14:22Z">
              <w:tcPr>
                <w:tcW w:w="741" w:type="dxa"/>
                <w:shd w:val="clear" w:color="auto" w:fill="auto"/>
              </w:tcPr>
            </w:tcPrChange>
          </w:tcPr>
          <w:p>
            <w:pPr>
              <w:pStyle w:val="87"/>
              <w:rPr>
                <w:rFonts w:eastAsia="PMingLiU"/>
                <w:lang w:val="en-US"/>
              </w:rPr>
            </w:pPr>
            <w:r>
              <w:rPr>
                <w:rFonts w:eastAsia="PMingLiU"/>
                <w:lang w:val="en-US"/>
              </w:rPr>
              <w:t>-92</w:t>
            </w:r>
          </w:p>
        </w:tc>
        <w:tc>
          <w:tcPr>
            <w:tcW w:w="740" w:type="dxa"/>
            <w:shd w:val="clear" w:color="auto" w:fill="auto"/>
            <w:tcPrChange w:id="227" w:author="ZTE, Li Lu" w:date="2023-04-06T14:14:22Z">
              <w:tcPr>
                <w:tcW w:w="740" w:type="dxa"/>
                <w:shd w:val="clear" w:color="auto" w:fill="auto"/>
              </w:tcPr>
            </w:tcPrChange>
          </w:tcPr>
          <w:p>
            <w:pPr>
              <w:pStyle w:val="87"/>
              <w:rPr>
                <w:rFonts w:eastAsia="PMingLiU"/>
                <w:lang w:val="en-US"/>
              </w:rPr>
            </w:pPr>
            <w:r>
              <w:t>-90.8</w:t>
            </w:r>
          </w:p>
        </w:tc>
        <w:tc>
          <w:tcPr>
            <w:tcW w:w="741" w:type="dxa"/>
            <w:tcPrChange w:id="228" w:author="ZTE, Li Lu" w:date="2023-04-06T14:14:22Z">
              <w:tcPr>
                <w:tcW w:w="741" w:type="dxa"/>
              </w:tcPr>
            </w:tcPrChange>
          </w:tcPr>
          <w:p>
            <w:pPr>
              <w:pStyle w:val="87"/>
              <w:rPr>
                <w:rFonts w:eastAsia="PMingLiU"/>
                <w:lang w:val="en-US"/>
              </w:rPr>
            </w:pPr>
            <w:r>
              <w:t>-84.2</w:t>
            </w:r>
          </w:p>
        </w:tc>
        <w:tc>
          <w:tcPr>
            <w:tcW w:w="741" w:type="dxa"/>
            <w:tcPrChange w:id="229" w:author="ZTE, Li Lu" w:date="2023-04-06T14:14:22Z">
              <w:tcPr>
                <w:tcW w:w="741" w:type="dxa"/>
              </w:tcPr>
            </w:tcPrChange>
          </w:tcPr>
          <w:p>
            <w:pPr>
              <w:pStyle w:val="87"/>
              <w:rPr>
                <w:rFonts w:eastAsia="PMingLiU"/>
                <w:lang w:val="en-US"/>
              </w:rPr>
            </w:pPr>
            <w:r>
              <w:rPr>
                <w:rFonts w:eastAsia="PMingLiU"/>
                <w:lang w:val="en-US"/>
              </w:rPr>
              <w:t>-83.7</w:t>
            </w:r>
          </w:p>
        </w:tc>
        <w:tc>
          <w:tcPr>
            <w:tcW w:w="740" w:type="dxa"/>
            <w:shd w:val="clear" w:color="auto" w:fill="auto"/>
            <w:tcPrChange w:id="230" w:author="ZTE, Li Lu" w:date="2023-04-06T14:14:22Z">
              <w:tcPr>
                <w:tcW w:w="740" w:type="dxa"/>
                <w:shd w:val="clear" w:color="auto" w:fill="auto"/>
              </w:tcPr>
            </w:tcPrChange>
          </w:tcPr>
          <w:p>
            <w:pPr>
              <w:pStyle w:val="87"/>
              <w:rPr>
                <w:rFonts w:eastAsia="PMingLiU"/>
                <w:lang w:val="en-US"/>
              </w:rPr>
            </w:pPr>
            <w:r>
              <w:t>-81.6</w:t>
            </w:r>
          </w:p>
        </w:tc>
        <w:tc>
          <w:tcPr>
            <w:tcW w:w="741" w:type="dxa"/>
            <w:tcPrChange w:id="231" w:author="ZTE, Li Lu" w:date="2023-04-06T14:14:22Z">
              <w:tcPr>
                <w:tcW w:w="741" w:type="dxa"/>
              </w:tcPr>
            </w:tcPrChange>
          </w:tcPr>
          <w:p>
            <w:pPr>
              <w:pStyle w:val="87"/>
              <w:rPr>
                <w:rFonts w:eastAsia="PMingLiU"/>
                <w:lang w:val="en-US"/>
              </w:rPr>
            </w:pPr>
          </w:p>
        </w:tc>
        <w:tc>
          <w:tcPr>
            <w:tcW w:w="814" w:type="dxa"/>
            <w:tcPrChange w:id="23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3" w:author="ZTE, Li Lu" w:date="2023-04-06T14:14:22Z">
            <w:trPr>
              <w:trHeight w:val="187" w:hRule="atLeast"/>
              <w:jc w:val="center"/>
            </w:trPr>
          </w:trPrChange>
        </w:trPr>
        <w:tc>
          <w:tcPr>
            <w:tcW w:w="1100" w:type="dxa"/>
            <w:vMerge w:val="continue"/>
            <w:shd w:val="clear" w:color="auto" w:fill="auto"/>
            <w:vAlign w:val="center"/>
            <w:tcPrChange w:id="234"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235"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236" w:author="ZTE, Li Lu" w:date="2023-04-06T14:14:22Z">
              <w:tcPr>
                <w:tcW w:w="315" w:type="dxa"/>
              </w:tcPr>
            </w:tcPrChange>
          </w:tcPr>
          <w:p>
            <w:pPr>
              <w:pStyle w:val="87"/>
              <w:rPr>
                <w:rFonts w:eastAsia="PMingLiU"/>
                <w:lang w:val="en-US"/>
              </w:rPr>
            </w:pPr>
          </w:p>
        </w:tc>
        <w:tc>
          <w:tcPr>
            <w:tcW w:w="741" w:type="dxa"/>
            <w:shd w:val="clear" w:color="auto" w:fill="auto"/>
            <w:tcPrChange w:id="23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238" w:author="ZTE, Li Lu" w:date="2023-04-06T14:14:22Z">
              <w:tcPr>
                <w:tcW w:w="740" w:type="dxa"/>
                <w:shd w:val="clear" w:color="auto" w:fill="auto"/>
              </w:tcPr>
            </w:tcPrChange>
          </w:tcPr>
          <w:p>
            <w:pPr>
              <w:pStyle w:val="87"/>
              <w:rPr>
                <w:rFonts w:eastAsia="PMingLiU"/>
                <w:lang w:val="en-US"/>
              </w:rPr>
            </w:pPr>
            <w:r>
              <w:rPr>
                <w:rFonts w:eastAsia="PMingLiU"/>
                <w:lang w:val="en-US"/>
              </w:rPr>
              <w:t>-95.5</w:t>
            </w:r>
          </w:p>
        </w:tc>
        <w:tc>
          <w:tcPr>
            <w:tcW w:w="741" w:type="dxa"/>
            <w:shd w:val="clear" w:color="auto" w:fill="auto"/>
            <w:tcPrChange w:id="239" w:author="ZTE, Li Lu" w:date="2023-04-06T14:14:22Z">
              <w:tcPr>
                <w:tcW w:w="741" w:type="dxa"/>
                <w:shd w:val="clear" w:color="auto" w:fill="auto"/>
              </w:tcPr>
            </w:tcPrChange>
          </w:tcPr>
          <w:p>
            <w:pPr>
              <w:pStyle w:val="87"/>
              <w:rPr>
                <w:rFonts w:eastAsia="PMingLiU"/>
                <w:lang w:val="en-US"/>
              </w:rPr>
            </w:pPr>
            <w:r>
              <w:rPr>
                <w:rFonts w:eastAsia="PMingLiU"/>
                <w:lang w:val="en-US"/>
              </w:rPr>
              <w:t>-93.4</w:t>
            </w:r>
          </w:p>
        </w:tc>
        <w:tc>
          <w:tcPr>
            <w:tcW w:w="741" w:type="dxa"/>
            <w:shd w:val="clear" w:color="auto" w:fill="auto"/>
            <w:tcPrChange w:id="240" w:author="ZTE, Li Lu" w:date="2023-04-06T14:14:22Z">
              <w:tcPr>
                <w:tcW w:w="741" w:type="dxa"/>
                <w:shd w:val="clear" w:color="auto" w:fill="auto"/>
              </w:tcPr>
            </w:tcPrChange>
          </w:tcPr>
          <w:p>
            <w:pPr>
              <w:pStyle w:val="87"/>
              <w:rPr>
                <w:rFonts w:eastAsia="PMingLiU"/>
                <w:lang w:val="en-US"/>
              </w:rPr>
            </w:pPr>
            <w:r>
              <w:rPr>
                <w:rFonts w:eastAsia="PMingLiU"/>
                <w:lang w:val="en-US"/>
              </w:rPr>
              <w:t>-92.2</w:t>
            </w:r>
          </w:p>
        </w:tc>
        <w:tc>
          <w:tcPr>
            <w:tcW w:w="740" w:type="dxa"/>
            <w:shd w:val="clear" w:color="auto" w:fill="auto"/>
            <w:tcPrChange w:id="241" w:author="ZTE, Li Lu" w:date="2023-04-06T14:14:22Z">
              <w:tcPr>
                <w:tcW w:w="740" w:type="dxa"/>
                <w:shd w:val="clear" w:color="auto" w:fill="auto"/>
              </w:tcPr>
            </w:tcPrChange>
          </w:tcPr>
          <w:p>
            <w:pPr>
              <w:pStyle w:val="87"/>
              <w:rPr>
                <w:rFonts w:eastAsia="PMingLiU"/>
                <w:lang w:val="en-US"/>
              </w:rPr>
            </w:pPr>
            <w:r>
              <w:t>-90.9</w:t>
            </w:r>
          </w:p>
        </w:tc>
        <w:tc>
          <w:tcPr>
            <w:tcW w:w="741" w:type="dxa"/>
            <w:tcPrChange w:id="242" w:author="ZTE, Li Lu" w:date="2023-04-06T14:14:22Z">
              <w:tcPr>
                <w:tcW w:w="741" w:type="dxa"/>
              </w:tcPr>
            </w:tcPrChange>
          </w:tcPr>
          <w:p>
            <w:pPr>
              <w:pStyle w:val="87"/>
              <w:rPr>
                <w:rFonts w:eastAsia="PMingLiU"/>
                <w:lang w:val="en-US"/>
              </w:rPr>
            </w:pPr>
            <w:r>
              <w:t>-84.3</w:t>
            </w:r>
          </w:p>
        </w:tc>
        <w:tc>
          <w:tcPr>
            <w:tcW w:w="741" w:type="dxa"/>
            <w:tcPrChange w:id="243" w:author="ZTE, Li Lu" w:date="2023-04-06T14:14:22Z">
              <w:tcPr>
                <w:tcW w:w="741" w:type="dxa"/>
              </w:tcPr>
            </w:tcPrChange>
          </w:tcPr>
          <w:p>
            <w:pPr>
              <w:pStyle w:val="87"/>
              <w:rPr>
                <w:rFonts w:eastAsia="PMingLiU"/>
                <w:lang w:val="en-US"/>
              </w:rPr>
            </w:pPr>
            <w:r>
              <w:rPr>
                <w:rFonts w:eastAsia="PMingLiU"/>
                <w:lang w:val="en-US"/>
              </w:rPr>
              <w:t>-83.8</w:t>
            </w:r>
          </w:p>
        </w:tc>
        <w:tc>
          <w:tcPr>
            <w:tcW w:w="740" w:type="dxa"/>
            <w:shd w:val="clear" w:color="auto" w:fill="auto"/>
            <w:tcPrChange w:id="244" w:author="ZTE, Li Lu" w:date="2023-04-06T14:14:22Z">
              <w:tcPr>
                <w:tcW w:w="740" w:type="dxa"/>
                <w:shd w:val="clear" w:color="auto" w:fill="auto"/>
              </w:tcPr>
            </w:tcPrChange>
          </w:tcPr>
          <w:p>
            <w:pPr>
              <w:pStyle w:val="87"/>
              <w:rPr>
                <w:rFonts w:eastAsia="PMingLiU"/>
                <w:lang w:val="en-US"/>
              </w:rPr>
            </w:pPr>
            <w:r>
              <w:t>-81.7</w:t>
            </w:r>
          </w:p>
        </w:tc>
        <w:tc>
          <w:tcPr>
            <w:tcW w:w="741" w:type="dxa"/>
            <w:tcPrChange w:id="245" w:author="ZTE, Li Lu" w:date="2023-04-06T14:14:22Z">
              <w:tcPr>
                <w:tcW w:w="741" w:type="dxa"/>
              </w:tcPr>
            </w:tcPrChange>
          </w:tcPr>
          <w:p>
            <w:pPr>
              <w:pStyle w:val="87"/>
              <w:rPr>
                <w:rFonts w:eastAsia="PMingLiU"/>
                <w:lang w:val="en-US"/>
              </w:rPr>
            </w:pPr>
          </w:p>
        </w:tc>
        <w:tc>
          <w:tcPr>
            <w:tcW w:w="814" w:type="dxa"/>
            <w:tcPrChange w:id="24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 w:author="ZTE, Li Lu" w:date="2023-04-06T14:14:22Z">
            <w:trPr>
              <w:trHeight w:val="187" w:hRule="atLeast"/>
              <w:jc w:val="center"/>
            </w:trPr>
          </w:trPrChange>
        </w:trPr>
        <w:tc>
          <w:tcPr>
            <w:tcW w:w="1100" w:type="dxa"/>
            <w:vMerge w:val="restart"/>
            <w:shd w:val="clear" w:color="auto" w:fill="auto"/>
            <w:vAlign w:val="center"/>
            <w:tcPrChange w:id="248"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n3</w:t>
            </w:r>
          </w:p>
        </w:tc>
        <w:tc>
          <w:tcPr>
            <w:tcW w:w="680" w:type="dxa"/>
            <w:tcPrChange w:id="249"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250" w:author="ZTE, Li Lu" w:date="2023-04-06T14:14:22Z">
              <w:tcPr>
                <w:tcW w:w="315" w:type="dxa"/>
              </w:tcPr>
            </w:tcPrChange>
          </w:tcPr>
          <w:p>
            <w:pPr>
              <w:pStyle w:val="87"/>
              <w:rPr>
                <w:rFonts w:eastAsia="PMingLiU"/>
                <w:lang w:val="en-US"/>
              </w:rPr>
            </w:pPr>
          </w:p>
        </w:tc>
        <w:tc>
          <w:tcPr>
            <w:tcW w:w="741" w:type="dxa"/>
            <w:shd w:val="clear" w:color="auto" w:fill="auto"/>
            <w:tcPrChange w:id="251" w:author="ZTE, Li Lu" w:date="2023-04-06T14:14:22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252" w:author="ZTE, Li Lu" w:date="2023-04-06T14:14:22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253" w:author="ZTE, Li Lu" w:date="2023-04-06T14:14:22Z">
              <w:tcPr>
                <w:tcW w:w="741" w:type="dxa"/>
                <w:shd w:val="clear" w:color="auto" w:fill="auto"/>
              </w:tcPr>
            </w:tcPrChange>
          </w:tcPr>
          <w:p>
            <w:pPr>
              <w:pStyle w:val="87"/>
              <w:rPr>
                <w:rFonts w:eastAsia="PMingLiU"/>
                <w:lang w:val="en-US"/>
              </w:rPr>
            </w:pPr>
            <w:r>
              <w:rPr>
                <w:rFonts w:eastAsia="PMingLiU"/>
                <w:lang w:val="en-US"/>
              </w:rPr>
              <w:t>-92.0</w:t>
            </w:r>
          </w:p>
        </w:tc>
        <w:tc>
          <w:tcPr>
            <w:tcW w:w="741" w:type="dxa"/>
            <w:shd w:val="clear" w:color="auto" w:fill="auto"/>
            <w:tcPrChange w:id="254" w:author="ZTE, Li Lu" w:date="2023-04-06T14:14:22Z">
              <w:tcPr>
                <w:tcW w:w="741" w:type="dxa"/>
                <w:shd w:val="clear" w:color="auto" w:fill="auto"/>
              </w:tcPr>
            </w:tcPrChange>
          </w:tcPr>
          <w:p>
            <w:pPr>
              <w:pStyle w:val="87"/>
              <w:rPr>
                <w:rFonts w:eastAsia="PMingLiU"/>
                <w:lang w:val="en-US"/>
              </w:rPr>
            </w:pPr>
            <w:r>
              <w:rPr>
                <w:rFonts w:eastAsia="PMingLiU"/>
                <w:lang w:val="en-US"/>
              </w:rPr>
              <w:t>-90.8</w:t>
            </w:r>
          </w:p>
        </w:tc>
        <w:tc>
          <w:tcPr>
            <w:tcW w:w="740" w:type="dxa"/>
            <w:shd w:val="clear" w:color="auto" w:fill="auto"/>
            <w:tcPrChange w:id="255" w:author="ZTE, Li Lu" w:date="2023-04-06T14:14:22Z">
              <w:tcPr>
                <w:tcW w:w="740" w:type="dxa"/>
                <w:shd w:val="clear" w:color="auto" w:fill="auto"/>
              </w:tcPr>
            </w:tcPrChange>
          </w:tcPr>
          <w:p>
            <w:pPr>
              <w:pStyle w:val="87"/>
              <w:rPr>
                <w:rFonts w:eastAsia="PMingLiU"/>
                <w:lang w:val="en-US"/>
              </w:rPr>
            </w:pPr>
            <w:r>
              <w:rPr>
                <w:rFonts w:eastAsia="PMingLiU"/>
                <w:lang w:val="en-US"/>
              </w:rPr>
              <w:t>-89.7</w:t>
            </w:r>
          </w:p>
        </w:tc>
        <w:tc>
          <w:tcPr>
            <w:tcW w:w="741" w:type="dxa"/>
            <w:tcPrChange w:id="256" w:author="ZTE, Li Lu" w:date="2023-04-06T14:14:22Z">
              <w:tcPr>
                <w:tcW w:w="741" w:type="dxa"/>
              </w:tcPr>
            </w:tcPrChange>
          </w:tcPr>
          <w:p>
            <w:pPr>
              <w:pStyle w:val="87"/>
              <w:rPr>
                <w:rFonts w:eastAsia="PMingLiU"/>
                <w:lang w:val="en-US"/>
              </w:rPr>
            </w:pPr>
            <w:r>
              <w:rPr>
                <w:rFonts w:eastAsia="PMingLiU"/>
                <w:lang w:val="en-US"/>
              </w:rPr>
              <w:t>-88.9</w:t>
            </w:r>
          </w:p>
        </w:tc>
        <w:tc>
          <w:tcPr>
            <w:tcW w:w="741" w:type="dxa"/>
            <w:tcPrChange w:id="257" w:author="ZTE, Li Lu" w:date="2023-04-06T14:14:22Z">
              <w:tcPr>
                <w:tcW w:w="741" w:type="dxa"/>
              </w:tcPr>
            </w:tcPrChange>
          </w:tcPr>
          <w:p>
            <w:pPr>
              <w:pStyle w:val="87"/>
              <w:rPr>
                <w:rFonts w:eastAsia="PMingLiU"/>
                <w:lang w:val="en-US"/>
              </w:rPr>
            </w:pPr>
            <w:r>
              <w:rPr>
                <w:rFonts w:eastAsia="PMingLiU"/>
                <w:lang w:val="en-US"/>
              </w:rPr>
              <w:t>-86.2</w:t>
            </w:r>
          </w:p>
        </w:tc>
        <w:tc>
          <w:tcPr>
            <w:tcW w:w="740" w:type="dxa"/>
            <w:shd w:val="clear" w:color="auto" w:fill="auto"/>
            <w:tcPrChange w:id="258" w:author="ZTE, Li Lu" w:date="2023-04-06T14:14:22Z">
              <w:tcPr>
                <w:tcW w:w="740" w:type="dxa"/>
                <w:shd w:val="clear" w:color="auto" w:fill="auto"/>
              </w:tcPr>
            </w:tcPrChange>
          </w:tcPr>
          <w:p>
            <w:pPr>
              <w:pStyle w:val="87"/>
              <w:rPr>
                <w:rFonts w:eastAsia="PMingLiU"/>
                <w:lang w:val="en-US"/>
              </w:rPr>
            </w:pPr>
            <w:r>
              <w:rPr>
                <w:rFonts w:eastAsia="PMingLiU"/>
                <w:lang w:val="en-US"/>
              </w:rPr>
              <w:t>-82.3</w:t>
            </w:r>
          </w:p>
        </w:tc>
        <w:tc>
          <w:tcPr>
            <w:tcW w:w="741" w:type="dxa"/>
            <w:tcPrChange w:id="259" w:author="ZTE, Li Lu" w:date="2023-04-06T14:14:22Z">
              <w:tcPr>
                <w:tcW w:w="741" w:type="dxa"/>
              </w:tcPr>
            </w:tcPrChange>
          </w:tcPr>
          <w:p>
            <w:pPr>
              <w:pStyle w:val="87"/>
              <w:rPr>
                <w:rFonts w:eastAsia="PMingLiU"/>
                <w:lang w:val="en-US"/>
              </w:rPr>
            </w:pPr>
            <w:r>
              <w:rPr>
                <w:rFonts w:eastAsia="PMingLiU"/>
                <w:lang w:val="en-US"/>
              </w:rPr>
              <w:t>-81.3</w:t>
            </w:r>
          </w:p>
        </w:tc>
        <w:tc>
          <w:tcPr>
            <w:tcW w:w="814" w:type="dxa"/>
            <w:tcPrChange w:id="260" w:author="ZTE, Li Lu" w:date="2023-04-06T14:14:22Z">
              <w:tcPr>
                <w:tcW w:w="814" w:type="dxa"/>
              </w:tcPr>
            </w:tcPrChange>
          </w:tcPr>
          <w:p>
            <w:pPr>
              <w:pStyle w:val="87"/>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 w:author="ZTE, Li Lu" w:date="2023-04-06T14:14:22Z">
            <w:trPr>
              <w:trHeight w:val="187" w:hRule="atLeast"/>
              <w:jc w:val="center"/>
            </w:trPr>
          </w:trPrChange>
        </w:trPr>
        <w:tc>
          <w:tcPr>
            <w:tcW w:w="1100" w:type="dxa"/>
            <w:vMerge w:val="continue"/>
            <w:shd w:val="clear" w:color="auto" w:fill="auto"/>
            <w:vAlign w:val="center"/>
            <w:tcPrChange w:id="262"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263"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264" w:author="ZTE, Li Lu" w:date="2023-04-06T14:14:22Z">
              <w:tcPr>
                <w:tcW w:w="315" w:type="dxa"/>
              </w:tcPr>
            </w:tcPrChange>
          </w:tcPr>
          <w:p>
            <w:pPr>
              <w:pStyle w:val="87"/>
              <w:rPr>
                <w:rFonts w:eastAsia="PMingLiU"/>
                <w:lang w:val="en-US"/>
              </w:rPr>
            </w:pPr>
          </w:p>
        </w:tc>
        <w:tc>
          <w:tcPr>
            <w:tcW w:w="741" w:type="dxa"/>
            <w:shd w:val="clear" w:color="auto" w:fill="auto"/>
            <w:tcPrChange w:id="265"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266" w:author="ZTE, Li Lu" w:date="2023-04-06T14:14:22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267" w:author="ZTE, Li Lu" w:date="2023-04-06T14:14:22Z">
              <w:tcPr>
                <w:tcW w:w="741" w:type="dxa"/>
                <w:shd w:val="clear" w:color="auto" w:fill="auto"/>
              </w:tcPr>
            </w:tcPrChange>
          </w:tcPr>
          <w:p>
            <w:pPr>
              <w:pStyle w:val="87"/>
              <w:rPr>
                <w:rFonts w:eastAsia="PMingLiU"/>
                <w:lang w:val="en-US"/>
              </w:rPr>
            </w:pPr>
            <w:r>
              <w:rPr>
                <w:rFonts w:eastAsia="PMingLiU"/>
                <w:lang w:val="en-US"/>
              </w:rPr>
              <w:t>-92.1</w:t>
            </w:r>
          </w:p>
        </w:tc>
        <w:tc>
          <w:tcPr>
            <w:tcW w:w="741" w:type="dxa"/>
            <w:shd w:val="clear" w:color="auto" w:fill="auto"/>
            <w:tcPrChange w:id="268" w:author="ZTE, Li Lu" w:date="2023-04-06T14:14:22Z">
              <w:tcPr>
                <w:tcW w:w="741" w:type="dxa"/>
                <w:shd w:val="clear" w:color="auto" w:fill="auto"/>
              </w:tcPr>
            </w:tcPrChange>
          </w:tcPr>
          <w:p>
            <w:pPr>
              <w:pStyle w:val="87"/>
              <w:rPr>
                <w:rFonts w:eastAsia="PMingLiU"/>
                <w:lang w:val="en-US"/>
              </w:rPr>
            </w:pPr>
            <w:r>
              <w:rPr>
                <w:rFonts w:eastAsia="PMingLiU"/>
                <w:lang w:val="en-US"/>
              </w:rPr>
              <w:t>-91.0</w:t>
            </w:r>
          </w:p>
        </w:tc>
        <w:tc>
          <w:tcPr>
            <w:tcW w:w="740" w:type="dxa"/>
            <w:shd w:val="clear" w:color="auto" w:fill="auto"/>
            <w:tcPrChange w:id="269" w:author="ZTE, Li Lu" w:date="2023-04-06T14:14:22Z">
              <w:tcPr>
                <w:tcW w:w="740" w:type="dxa"/>
                <w:shd w:val="clear" w:color="auto" w:fill="auto"/>
              </w:tcPr>
            </w:tcPrChange>
          </w:tcPr>
          <w:p>
            <w:pPr>
              <w:pStyle w:val="87"/>
              <w:rPr>
                <w:rFonts w:eastAsia="PMingLiU"/>
                <w:lang w:val="en-US"/>
              </w:rPr>
            </w:pPr>
            <w:r>
              <w:rPr>
                <w:rFonts w:eastAsia="PMingLiU"/>
                <w:lang w:val="en-US"/>
              </w:rPr>
              <w:t>-89.8</w:t>
            </w:r>
          </w:p>
        </w:tc>
        <w:tc>
          <w:tcPr>
            <w:tcW w:w="741" w:type="dxa"/>
            <w:tcPrChange w:id="270" w:author="ZTE, Li Lu" w:date="2023-04-06T14:14:22Z">
              <w:tcPr>
                <w:tcW w:w="741" w:type="dxa"/>
              </w:tcPr>
            </w:tcPrChange>
          </w:tcPr>
          <w:p>
            <w:pPr>
              <w:pStyle w:val="87"/>
              <w:rPr>
                <w:rFonts w:eastAsia="PMingLiU"/>
                <w:lang w:val="en-US"/>
              </w:rPr>
            </w:pPr>
            <w:r>
              <w:rPr>
                <w:rFonts w:eastAsia="PMingLiU"/>
                <w:lang w:val="en-US"/>
              </w:rPr>
              <w:t>-89.0</w:t>
            </w:r>
          </w:p>
        </w:tc>
        <w:tc>
          <w:tcPr>
            <w:tcW w:w="741" w:type="dxa"/>
            <w:tcPrChange w:id="271" w:author="ZTE, Li Lu" w:date="2023-04-06T14:14:22Z">
              <w:tcPr>
                <w:tcW w:w="741" w:type="dxa"/>
              </w:tcPr>
            </w:tcPrChange>
          </w:tcPr>
          <w:p>
            <w:pPr>
              <w:pStyle w:val="87"/>
              <w:rPr>
                <w:rFonts w:eastAsia="PMingLiU"/>
                <w:lang w:val="en-US"/>
              </w:rPr>
            </w:pPr>
            <w:r>
              <w:rPr>
                <w:rFonts w:eastAsia="PMingLiU"/>
                <w:lang w:val="en-US"/>
              </w:rPr>
              <w:t>-86.3</w:t>
            </w:r>
          </w:p>
        </w:tc>
        <w:tc>
          <w:tcPr>
            <w:tcW w:w="740" w:type="dxa"/>
            <w:shd w:val="clear" w:color="auto" w:fill="auto"/>
            <w:tcPrChange w:id="272" w:author="ZTE, Li Lu" w:date="2023-04-06T14:14:22Z">
              <w:tcPr>
                <w:tcW w:w="740" w:type="dxa"/>
                <w:shd w:val="clear" w:color="auto" w:fill="auto"/>
              </w:tcPr>
            </w:tcPrChange>
          </w:tcPr>
          <w:p>
            <w:pPr>
              <w:pStyle w:val="87"/>
              <w:rPr>
                <w:rFonts w:eastAsia="PMingLiU"/>
                <w:lang w:val="en-US"/>
              </w:rPr>
            </w:pPr>
            <w:r>
              <w:rPr>
                <w:rFonts w:eastAsia="PMingLiU"/>
                <w:lang w:val="en-US"/>
              </w:rPr>
              <w:t>-82.4</w:t>
            </w:r>
          </w:p>
        </w:tc>
        <w:tc>
          <w:tcPr>
            <w:tcW w:w="741" w:type="dxa"/>
            <w:tcPrChange w:id="273" w:author="ZTE, Li Lu" w:date="2023-04-06T14:14:22Z">
              <w:tcPr>
                <w:tcW w:w="741" w:type="dxa"/>
              </w:tcPr>
            </w:tcPrChange>
          </w:tcPr>
          <w:p>
            <w:pPr>
              <w:pStyle w:val="87"/>
              <w:rPr>
                <w:rFonts w:eastAsia="PMingLiU"/>
                <w:lang w:val="en-US"/>
              </w:rPr>
            </w:pPr>
            <w:r>
              <w:rPr>
                <w:rFonts w:eastAsia="PMingLiU"/>
                <w:lang w:val="en-US"/>
              </w:rPr>
              <w:t>-81.4</w:t>
            </w:r>
          </w:p>
        </w:tc>
        <w:tc>
          <w:tcPr>
            <w:tcW w:w="814" w:type="dxa"/>
            <w:tcPrChange w:id="274" w:author="ZTE, Li Lu" w:date="2023-04-06T14:14:22Z">
              <w:tcPr>
                <w:tcW w:w="814" w:type="dxa"/>
              </w:tcPr>
            </w:tcPrChange>
          </w:tcPr>
          <w:p>
            <w:pPr>
              <w:pStyle w:val="87"/>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276"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277"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278" w:author="ZTE, Li Lu" w:date="2023-04-06T14:14:22Z">
              <w:tcPr>
                <w:tcW w:w="315" w:type="dxa"/>
              </w:tcPr>
            </w:tcPrChange>
          </w:tcPr>
          <w:p>
            <w:pPr>
              <w:pStyle w:val="87"/>
              <w:rPr>
                <w:rFonts w:eastAsia="PMingLiU"/>
                <w:lang w:val="en-US"/>
              </w:rPr>
            </w:pPr>
          </w:p>
        </w:tc>
        <w:tc>
          <w:tcPr>
            <w:tcW w:w="741" w:type="dxa"/>
            <w:shd w:val="clear" w:color="auto" w:fill="auto"/>
            <w:tcPrChange w:id="279"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280" w:author="ZTE, Li Lu" w:date="2023-04-06T14:14:22Z">
              <w:tcPr>
                <w:tcW w:w="740" w:type="dxa"/>
                <w:shd w:val="clear" w:color="auto" w:fill="auto"/>
              </w:tcPr>
            </w:tcPrChange>
          </w:tcPr>
          <w:p>
            <w:pPr>
              <w:pStyle w:val="87"/>
              <w:rPr>
                <w:rFonts w:eastAsia="PMingLiU"/>
                <w:lang w:val="en-US"/>
              </w:rPr>
            </w:pPr>
            <w:r>
              <w:rPr>
                <w:rFonts w:eastAsia="PMingLiU"/>
                <w:lang w:val="en-US"/>
              </w:rPr>
              <w:t>-94.5</w:t>
            </w:r>
          </w:p>
        </w:tc>
        <w:tc>
          <w:tcPr>
            <w:tcW w:w="741" w:type="dxa"/>
            <w:shd w:val="clear" w:color="auto" w:fill="auto"/>
            <w:tcPrChange w:id="281" w:author="ZTE, Li Lu" w:date="2023-04-06T14:14:22Z">
              <w:tcPr>
                <w:tcW w:w="741" w:type="dxa"/>
                <w:shd w:val="clear" w:color="auto" w:fill="auto"/>
              </w:tcPr>
            </w:tcPrChange>
          </w:tcPr>
          <w:p>
            <w:pPr>
              <w:pStyle w:val="87"/>
              <w:rPr>
                <w:rFonts w:eastAsia="PMingLiU"/>
                <w:lang w:val="en-US"/>
              </w:rPr>
            </w:pPr>
            <w:r>
              <w:rPr>
                <w:rFonts w:eastAsia="PMingLiU"/>
                <w:lang w:val="en-US"/>
              </w:rPr>
              <w:t>-92.4</w:t>
            </w:r>
          </w:p>
        </w:tc>
        <w:tc>
          <w:tcPr>
            <w:tcW w:w="741" w:type="dxa"/>
            <w:shd w:val="clear" w:color="auto" w:fill="auto"/>
            <w:tcPrChange w:id="282" w:author="ZTE, Li Lu" w:date="2023-04-06T14:14:22Z">
              <w:tcPr>
                <w:tcW w:w="741" w:type="dxa"/>
                <w:shd w:val="clear" w:color="auto" w:fill="auto"/>
              </w:tcPr>
            </w:tcPrChange>
          </w:tcPr>
          <w:p>
            <w:pPr>
              <w:pStyle w:val="87"/>
              <w:rPr>
                <w:rFonts w:eastAsia="PMingLiU"/>
                <w:lang w:val="en-US"/>
              </w:rPr>
            </w:pPr>
            <w:r>
              <w:rPr>
                <w:rFonts w:eastAsia="PMingLiU"/>
                <w:lang w:val="en-US"/>
              </w:rPr>
              <w:t>-91.2</w:t>
            </w:r>
          </w:p>
        </w:tc>
        <w:tc>
          <w:tcPr>
            <w:tcW w:w="740" w:type="dxa"/>
            <w:shd w:val="clear" w:color="auto" w:fill="auto"/>
            <w:tcPrChange w:id="283" w:author="ZTE, Li Lu" w:date="2023-04-06T14:14:22Z">
              <w:tcPr>
                <w:tcW w:w="740" w:type="dxa"/>
                <w:shd w:val="clear" w:color="auto" w:fill="auto"/>
              </w:tcPr>
            </w:tcPrChange>
          </w:tcPr>
          <w:p>
            <w:pPr>
              <w:pStyle w:val="87"/>
              <w:rPr>
                <w:rFonts w:eastAsia="PMingLiU"/>
                <w:lang w:val="en-US"/>
              </w:rPr>
            </w:pPr>
            <w:r>
              <w:rPr>
                <w:rFonts w:eastAsia="PMingLiU"/>
                <w:lang w:val="en-US"/>
              </w:rPr>
              <w:t>-90.0</w:t>
            </w:r>
          </w:p>
        </w:tc>
        <w:tc>
          <w:tcPr>
            <w:tcW w:w="741" w:type="dxa"/>
            <w:tcPrChange w:id="284" w:author="ZTE, Li Lu" w:date="2023-04-06T14:14:22Z">
              <w:tcPr>
                <w:tcW w:w="741" w:type="dxa"/>
              </w:tcPr>
            </w:tcPrChange>
          </w:tcPr>
          <w:p>
            <w:pPr>
              <w:pStyle w:val="87"/>
              <w:rPr>
                <w:rFonts w:eastAsia="PMingLiU"/>
                <w:lang w:val="en-US"/>
              </w:rPr>
            </w:pPr>
            <w:r>
              <w:rPr>
                <w:rFonts w:eastAsia="PMingLiU"/>
                <w:lang w:val="en-US"/>
              </w:rPr>
              <w:t>-89.1</w:t>
            </w:r>
          </w:p>
        </w:tc>
        <w:tc>
          <w:tcPr>
            <w:tcW w:w="741" w:type="dxa"/>
            <w:tcPrChange w:id="285" w:author="ZTE, Li Lu" w:date="2023-04-06T14:14:22Z">
              <w:tcPr>
                <w:tcW w:w="741" w:type="dxa"/>
              </w:tcPr>
            </w:tcPrChange>
          </w:tcPr>
          <w:p>
            <w:pPr>
              <w:pStyle w:val="87"/>
              <w:rPr>
                <w:rFonts w:eastAsia="PMingLiU"/>
                <w:lang w:val="en-US"/>
              </w:rPr>
            </w:pPr>
            <w:r>
              <w:rPr>
                <w:rFonts w:eastAsia="PMingLiU"/>
                <w:lang w:val="en-US"/>
              </w:rPr>
              <w:t>-86.4</w:t>
            </w:r>
          </w:p>
        </w:tc>
        <w:tc>
          <w:tcPr>
            <w:tcW w:w="740" w:type="dxa"/>
            <w:shd w:val="clear" w:color="auto" w:fill="auto"/>
            <w:tcPrChange w:id="286" w:author="ZTE, Li Lu" w:date="2023-04-06T14:14:22Z">
              <w:tcPr>
                <w:tcW w:w="740" w:type="dxa"/>
                <w:shd w:val="clear" w:color="auto" w:fill="auto"/>
              </w:tcPr>
            </w:tcPrChange>
          </w:tcPr>
          <w:p>
            <w:pPr>
              <w:pStyle w:val="87"/>
              <w:rPr>
                <w:rFonts w:eastAsia="PMingLiU"/>
                <w:lang w:val="en-US"/>
              </w:rPr>
            </w:pPr>
            <w:r>
              <w:rPr>
                <w:rFonts w:eastAsia="PMingLiU"/>
                <w:lang w:val="en-US"/>
              </w:rPr>
              <w:t>-82.6</w:t>
            </w:r>
          </w:p>
        </w:tc>
        <w:tc>
          <w:tcPr>
            <w:tcW w:w="741" w:type="dxa"/>
            <w:tcPrChange w:id="287" w:author="ZTE, Li Lu" w:date="2023-04-06T14:14:22Z">
              <w:tcPr>
                <w:tcW w:w="741" w:type="dxa"/>
              </w:tcPr>
            </w:tcPrChange>
          </w:tcPr>
          <w:p>
            <w:pPr>
              <w:pStyle w:val="87"/>
              <w:rPr>
                <w:rFonts w:eastAsia="PMingLiU"/>
                <w:lang w:val="en-US"/>
              </w:rPr>
            </w:pPr>
            <w:r>
              <w:rPr>
                <w:rFonts w:eastAsia="PMingLiU"/>
                <w:lang w:val="en-US"/>
              </w:rPr>
              <w:t>-81.5</w:t>
            </w:r>
          </w:p>
        </w:tc>
        <w:tc>
          <w:tcPr>
            <w:tcW w:w="814" w:type="dxa"/>
            <w:tcPrChange w:id="288" w:author="ZTE, Li Lu" w:date="2023-04-06T14:14:22Z">
              <w:tcPr>
                <w:tcW w:w="814" w:type="dxa"/>
              </w:tcPr>
            </w:tcPrChange>
          </w:tcPr>
          <w:p>
            <w:pPr>
              <w:pStyle w:val="87"/>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9" w:author="ZTE, Li Lu" w:date="2023-04-06T14:14:22Z">
            <w:trPr>
              <w:trHeight w:val="187" w:hRule="atLeast"/>
              <w:jc w:val="center"/>
            </w:trPr>
          </w:trPrChange>
        </w:trPr>
        <w:tc>
          <w:tcPr>
            <w:tcW w:w="1100" w:type="dxa"/>
            <w:vMerge w:val="restart"/>
            <w:shd w:val="clear" w:color="auto" w:fill="auto"/>
            <w:vAlign w:val="center"/>
            <w:tcPrChange w:id="290"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n5</w:t>
            </w:r>
          </w:p>
        </w:tc>
        <w:tc>
          <w:tcPr>
            <w:tcW w:w="680" w:type="dxa"/>
            <w:tcPrChange w:id="291"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292" w:author="ZTE, Li Lu" w:date="2023-04-06T14:14:22Z">
              <w:tcPr>
                <w:tcW w:w="315" w:type="dxa"/>
              </w:tcPr>
            </w:tcPrChange>
          </w:tcPr>
          <w:p>
            <w:pPr>
              <w:pStyle w:val="87"/>
              <w:rPr>
                <w:rFonts w:eastAsia="PMingLiU"/>
                <w:lang w:val="en-US"/>
              </w:rPr>
            </w:pPr>
          </w:p>
        </w:tc>
        <w:tc>
          <w:tcPr>
            <w:tcW w:w="741" w:type="dxa"/>
            <w:shd w:val="clear" w:color="auto" w:fill="auto"/>
            <w:tcPrChange w:id="293" w:author="ZTE, Li Lu" w:date="2023-04-06T14:14:22Z">
              <w:tcPr>
                <w:tcW w:w="741" w:type="dxa"/>
                <w:shd w:val="clear" w:color="auto" w:fill="auto"/>
              </w:tcPr>
            </w:tcPrChange>
          </w:tcPr>
          <w:p>
            <w:pPr>
              <w:pStyle w:val="87"/>
              <w:rPr>
                <w:rFonts w:eastAsia="PMingLiU"/>
                <w:lang w:val="en-US"/>
              </w:rPr>
            </w:pPr>
            <w:r>
              <w:rPr>
                <w:rFonts w:eastAsia="PMingLiU"/>
                <w:lang w:val="en-US"/>
              </w:rPr>
              <w:t>-98.0</w:t>
            </w:r>
          </w:p>
        </w:tc>
        <w:tc>
          <w:tcPr>
            <w:tcW w:w="740" w:type="dxa"/>
            <w:shd w:val="clear" w:color="auto" w:fill="auto"/>
            <w:tcPrChange w:id="294" w:author="ZTE, Li Lu" w:date="2023-04-06T14:14:22Z">
              <w:tcPr>
                <w:tcW w:w="740" w:type="dxa"/>
                <w:shd w:val="clear" w:color="auto" w:fill="auto"/>
              </w:tcPr>
            </w:tcPrChange>
          </w:tcPr>
          <w:p>
            <w:pPr>
              <w:pStyle w:val="87"/>
              <w:rPr>
                <w:rFonts w:eastAsia="PMingLiU"/>
                <w:lang w:val="en-US"/>
              </w:rPr>
            </w:pPr>
            <w:r>
              <w:rPr>
                <w:rFonts w:eastAsia="PMingLiU"/>
                <w:lang w:val="en-US"/>
              </w:rPr>
              <w:t>-94.8</w:t>
            </w:r>
          </w:p>
        </w:tc>
        <w:tc>
          <w:tcPr>
            <w:tcW w:w="741" w:type="dxa"/>
            <w:shd w:val="clear" w:color="auto" w:fill="auto"/>
            <w:tcPrChange w:id="295" w:author="ZTE, Li Lu" w:date="2023-04-06T14:14:22Z">
              <w:tcPr>
                <w:tcW w:w="741" w:type="dxa"/>
                <w:shd w:val="clear" w:color="auto" w:fill="auto"/>
              </w:tcPr>
            </w:tcPrChange>
          </w:tcPr>
          <w:p>
            <w:pPr>
              <w:pStyle w:val="87"/>
              <w:rPr>
                <w:rFonts w:eastAsia="PMingLiU"/>
                <w:lang w:val="en-US"/>
              </w:rPr>
            </w:pPr>
            <w:r>
              <w:rPr>
                <w:rFonts w:eastAsia="PMingLiU"/>
                <w:lang w:val="en-US"/>
              </w:rPr>
              <w:t>-93.0</w:t>
            </w:r>
          </w:p>
        </w:tc>
        <w:tc>
          <w:tcPr>
            <w:tcW w:w="741" w:type="dxa"/>
            <w:shd w:val="clear" w:color="auto" w:fill="auto"/>
            <w:tcPrChange w:id="296" w:author="ZTE, Li Lu" w:date="2023-04-06T14:14:22Z">
              <w:tcPr>
                <w:tcW w:w="741" w:type="dxa"/>
                <w:shd w:val="clear" w:color="auto" w:fill="auto"/>
              </w:tcPr>
            </w:tcPrChange>
          </w:tcPr>
          <w:p>
            <w:pPr>
              <w:pStyle w:val="87"/>
              <w:rPr>
                <w:rFonts w:eastAsia="PMingLiU"/>
                <w:lang w:val="en-US"/>
              </w:rPr>
            </w:pPr>
            <w:r>
              <w:rPr>
                <w:rFonts w:eastAsia="PMingLiU"/>
                <w:lang w:val="en-US"/>
              </w:rPr>
              <w:t>-86.8</w:t>
            </w:r>
          </w:p>
        </w:tc>
        <w:tc>
          <w:tcPr>
            <w:tcW w:w="740" w:type="dxa"/>
            <w:shd w:val="clear" w:color="auto" w:fill="auto"/>
            <w:tcPrChange w:id="297" w:author="ZTE, Li Lu" w:date="2023-04-06T14:14:22Z">
              <w:tcPr>
                <w:tcW w:w="740" w:type="dxa"/>
                <w:shd w:val="clear" w:color="auto" w:fill="auto"/>
              </w:tcPr>
            </w:tcPrChange>
          </w:tcPr>
          <w:p>
            <w:pPr>
              <w:pStyle w:val="87"/>
              <w:rPr>
                <w:rFonts w:eastAsia="PMingLiU"/>
                <w:lang w:val="en-US"/>
              </w:rPr>
            </w:pPr>
            <w:r>
              <w:t>-84.8</w:t>
            </w:r>
          </w:p>
        </w:tc>
        <w:tc>
          <w:tcPr>
            <w:tcW w:w="741" w:type="dxa"/>
            <w:tcPrChange w:id="298" w:author="ZTE, Li Lu" w:date="2023-04-06T14:14:22Z">
              <w:tcPr>
                <w:tcW w:w="741" w:type="dxa"/>
              </w:tcPr>
            </w:tcPrChange>
          </w:tcPr>
          <w:p>
            <w:pPr>
              <w:pStyle w:val="87"/>
              <w:rPr>
                <w:rFonts w:eastAsia="PMingLiU"/>
                <w:lang w:val="en-US"/>
              </w:rPr>
            </w:pPr>
          </w:p>
        </w:tc>
        <w:tc>
          <w:tcPr>
            <w:tcW w:w="741" w:type="dxa"/>
            <w:tcPrChange w:id="299" w:author="ZTE, Li Lu" w:date="2023-04-06T14:14:22Z">
              <w:tcPr>
                <w:tcW w:w="741" w:type="dxa"/>
              </w:tcPr>
            </w:tcPrChange>
          </w:tcPr>
          <w:p>
            <w:pPr>
              <w:pStyle w:val="87"/>
              <w:rPr>
                <w:rFonts w:eastAsia="PMingLiU"/>
                <w:lang w:val="en-US"/>
              </w:rPr>
            </w:pPr>
          </w:p>
        </w:tc>
        <w:tc>
          <w:tcPr>
            <w:tcW w:w="740" w:type="dxa"/>
            <w:shd w:val="clear" w:color="auto" w:fill="auto"/>
            <w:tcPrChange w:id="300" w:author="ZTE, Li Lu" w:date="2023-04-06T14:14:22Z">
              <w:tcPr>
                <w:tcW w:w="740" w:type="dxa"/>
                <w:shd w:val="clear" w:color="auto" w:fill="auto"/>
              </w:tcPr>
            </w:tcPrChange>
          </w:tcPr>
          <w:p>
            <w:pPr>
              <w:pStyle w:val="87"/>
              <w:rPr>
                <w:rFonts w:eastAsia="PMingLiU"/>
                <w:lang w:val="en-US"/>
              </w:rPr>
            </w:pPr>
          </w:p>
        </w:tc>
        <w:tc>
          <w:tcPr>
            <w:tcW w:w="741" w:type="dxa"/>
            <w:tcPrChange w:id="301" w:author="ZTE, Li Lu" w:date="2023-04-06T14:14:22Z">
              <w:tcPr>
                <w:tcW w:w="741" w:type="dxa"/>
              </w:tcPr>
            </w:tcPrChange>
          </w:tcPr>
          <w:p>
            <w:pPr>
              <w:pStyle w:val="87"/>
              <w:rPr>
                <w:rFonts w:eastAsia="PMingLiU"/>
                <w:lang w:val="en-US"/>
              </w:rPr>
            </w:pPr>
          </w:p>
        </w:tc>
        <w:tc>
          <w:tcPr>
            <w:tcW w:w="814" w:type="dxa"/>
            <w:tcPrChange w:id="30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3"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304"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305"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306" w:author="ZTE, Li Lu" w:date="2023-04-06T14:14:22Z">
              <w:tcPr>
                <w:tcW w:w="315" w:type="dxa"/>
              </w:tcPr>
            </w:tcPrChange>
          </w:tcPr>
          <w:p>
            <w:pPr>
              <w:pStyle w:val="87"/>
              <w:rPr>
                <w:rFonts w:eastAsia="PMingLiU"/>
                <w:lang w:val="en-US"/>
              </w:rPr>
            </w:pPr>
          </w:p>
        </w:tc>
        <w:tc>
          <w:tcPr>
            <w:tcW w:w="741" w:type="dxa"/>
            <w:shd w:val="clear" w:color="auto" w:fill="auto"/>
            <w:tcPrChange w:id="30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308" w:author="ZTE, Li Lu" w:date="2023-04-06T14:14:22Z">
              <w:tcPr>
                <w:tcW w:w="740" w:type="dxa"/>
                <w:shd w:val="clear" w:color="auto" w:fill="auto"/>
              </w:tcPr>
            </w:tcPrChange>
          </w:tcPr>
          <w:p>
            <w:pPr>
              <w:pStyle w:val="87"/>
              <w:rPr>
                <w:rFonts w:eastAsia="PMingLiU"/>
                <w:lang w:val="en-US"/>
              </w:rPr>
            </w:pPr>
            <w:r>
              <w:rPr>
                <w:rFonts w:eastAsia="PMingLiU"/>
                <w:lang w:val="en-US"/>
              </w:rPr>
              <w:t>-95.1</w:t>
            </w:r>
          </w:p>
        </w:tc>
        <w:tc>
          <w:tcPr>
            <w:tcW w:w="741" w:type="dxa"/>
            <w:shd w:val="clear" w:color="auto" w:fill="auto"/>
            <w:tcPrChange w:id="309" w:author="ZTE, Li Lu" w:date="2023-04-06T14:14:22Z">
              <w:tcPr>
                <w:tcW w:w="741" w:type="dxa"/>
                <w:shd w:val="clear" w:color="auto" w:fill="auto"/>
              </w:tcPr>
            </w:tcPrChange>
          </w:tcPr>
          <w:p>
            <w:pPr>
              <w:pStyle w:val="87"/>
              <w:rPr>
                <w:rFonts w:eastAsia="PMingLiU"/>
                <w:lang w:val="en-US"/>
              </w:rPr>
            </w:pPr>
            <w:r>
              <w:rPr>
                <w:rFonts w:eastAsia="PMingLiU"/>
                <w:lang w:val="en-US"/>
              </w:rPr>
              <w:t>-93.1</w:t>
            </w:r>
          </w:p>
        </w:tc>
        <w:tc>
          <w:tcPr>
            <w:tcW w:w="741" w:type="dxa"/>
            <w:shd w:val="clear" w:color="auto" w:fill="auto"/>
            <w:tcPrChange w:id="310" w:author="ZTE, Li Lu" w:date="2023-04-06T14:14:22Z">
              <w:tcPr>
                <w:tcW w:w="741" w:type="dxa"/>
                <w:shd w:val="clear" w:color="auto" w:fill="auto"/>
              </w:tcPr>
            </w:tcPrChange>
          </w:tcPr>
          <w:p>
            <w:pPr>
              <w:pStyle w:val="87"/>
              <w:rPr>
                <w:rFonts w:eastAsia="PMingLiU"/>
                <w:lang w:val="en-US"/>
              </w:rPr>
            </w:pPr>
            <w:r>
              <w:rPr>
                <w:rFonts w:eastAsia="PMingLiU"/>
                <w:lang w:val="en-US"/>
              </w:rPr>
              <w:t>-88.6</w:t>
            </w:r>
          </w:p>
        </w:tc>
        <w:tc>
          <w:tcPr>
            <w:tcW w:w="740" w:type="dxa"/>
            <w:shd w:val="clear" w:color="auto" w:fill="auto"/>
            <w:tcPrChange w:id="311" w:author="ZTE, Li Lu" w:date="2023-04-06T14:14:22Z">
              <w:tcPr>
                <w:tcW w:w="740" w:type="dxa"/>
                <w:shd w:val="clear" w:color="auto" w:fill="auto"/>
              </w:tcPr>
            </w:tcPrChange>
          </w:tcPr>
          <w:p>
            <w:pPr>
              <w:pStyle w:val="87"/>
              <w:rPr>
                <w:rFonts w:eastAsia="PMingLiU"/>
                <w:lang w:val="en-US"/>
              </w:rPr>
            </w:pPr>
            <w:r>
              <w:t>-84.9</w:t>
            </w:r>
          </w:p>
        </w:tc>
        <w:tc>
          <w:tcPr>
            <w:tcW w:w="741" w:type="dxa"/>
            <w:tcPrChange w:id="312" w:author="ZTE, Li Lu" w:date="2023-04-06T14:14:22Z">
              <w:tcPr>
                <w:tcW w:w="741" w:type="dxa"/>
              </w:tcPr>
            </w:tcPrChange>
          </w:tcPr>
          <w:p>
            <w:pPr>
              <w:pStyle w:val="87"/>
              <w:rPr>
                <w:rFonts w:eastAsia="PMingLiU"/>
                <w:lang w:val="en-US"/>
              </w:rPr>
            </w:pPr>
          </w:p>
        </w:tc>
        <w:tc>
          <w:tcPr>
            <w:tcW w:w="741" w:type="dxa"/>
            <w:tcPrChange w:id="313" w:author="ZTE, Li Lu" w:date="2023-04-06T14:14:22Z">
              <w:tcPr>
                <w:tcW w:w="741" w:type="dxa"/>
              </w:tcPr>
            </w:tcPrChange>
          </w:tcPr>
          <w:p>
            <w:pPr>
              <w:pStyle w:val="87"/>
              <w:rPr>
                <w:rFonts w:eastAsia="PMingLiU"/>
                <w:lang w:val="en-US"/>
              </w:rPr>
            </w:pPr>
          </w:p>
        </w:tc>
        <w:tc>
          <w:tcPr>
            <w:tcW w:w="740" w:type="dxa"/>
            <w:shd w:val="clear" w:color="auto" w:fill="auto"/>
            <w:tcPrChange w:id="314" w:author="ZTE, Li Lu" w:date="2023-04-06T14:14:22Z">
              <w:tcPr>
                <w:tcW w:w="740" w:type="dxa"/>
                <w:shd w:val="clear" w:color="auto" w:fill="auto"/>
              </w:tcPr>
            </w:tcPrChange>
          </w:tcPr>
          <w:p>
            <w:pPr>
              <w:pStyle w:val="87"/>
              <w:rPr>
                <w:rFonts w:eastAsia="PMingLiU"/>
                <w:lang w:val="en-US"/>
              </w:rPr>
            </w:pPr>
          </w:p>
        </w:tc>
        <w:tc>
          <w:tcPr>
            <w:tcW w:w="741" w:type="dxa"/>
            <w:tcPrChange w:id="315" w:author="ZTE, Li Lu" w:date="2023-04-06T14:14:22Z">
              <w:tcPr>
                <w:tcW w:w="741" w:type="dxa"/>
              </w:tcPr>
            </w:tcPrChange>
          </w:tcPr>
          <w:p>
            <w:pPr>
              <w:pStyle w:val="87"/>
              <w:rPr>
                <w:rFonts w:eastAsia="PMingLiU"/>
                <w:lang w:val="en-US"/>
              </w:rPr>
            </w:pPr>
          </w:p>
        </w:tc>
        <w:tc>
          <w:tcPr>
            <w:tcW w:w="814" w:type="dxa"/>
            <w:tcPrChange w:id="31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7" w:author="ZTE, Li Lu" w:date="2023-04-06T14:14:22Z">
            <w:trPr>
              <w:trHeight w:val="187" w:hRule="atLeast"/>
              <w:jc w:val="center"/>
            </w:trPr>
          </w:trPrChange>
        </w:trPr>
        <w:tc>
          <w:tcPr>
            <w:tcW w:w="1100" w:type="dxa"/>
            <w:vMerge w:val="restart"/>
            <w:shd w:val="clear" w:color="auto" w:fill="auto"/>
            <w:vAlign w:val="center"/>
            <w:tcPrChange w:id="318"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n7</w:t>
            </w:r>
            <w:r>
              <w:rPr>
                <w:rFonts w:eastAsia="PMingLiU"/>
                <w:vertAlign w:val="superscript"/>
                <w:lang w:val="en-US"/>
              </w:rPr>
              <w:t>1</w:t>
            </w:r>
          </w:p>
        </w:tc>
        <w:tc>
          <w:tcPr>
            <w:tcW w:w="680" w:type="dxa"/>
            <w:tcPrChange w:id="319"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320" w:author="ZTE, Li Lu" w:date="2023-04-06T14:14:22Z">
              <w:tcPr>
                <w:tcW w:w="315" w:type="dxa"/>
              </w:tcPr>
            </w:tcPrChange>
          </w:tcPr>
          <w:p>
            <w:pPr>
              <w:pStyle w:val="87"/>
              <w:rPr>
                <w:rFonts w:eastAsia="PMingLiU"/>
                <w:lang w:val="en-US"/>
              </w:rPr>
            </w:pPr>
          </w:p>
        </w:tc>
        <w:tc>
          <w:tcPr>
            <w:tcW w:w="741" w:type="dxa"/>
            <w:shd w:val="clear" w:color="auto" w:fill="auto"/>
            <w:tcPrChange w:id="321" w:author="ZTE, Li Lu" w:date="2023-04-06T14:14:22Z">
              <w:tcPr>
                <w:tcW w:w="741" w:type="dxa"/>
                <w:shd w:val="clear" w:color="auto" w:fill="auto"/>
              </w:tcPr>
            </w:tcPrChange>
          </w:tcPr>
          <w:p>
            <w:pPr>
              <w:pStyle w:val="87"/>
              <w:rPr>
                <w:rFonts w:eastAsia="PMingLiU"/>
                <w:lang w:val="en-US"/>
              </w:rPr>
            </w:pPr>
            <w:r>
              <w:rPr>
                <w:rFonts w:eastAsia="PMingLiU"/>
                <w:lang w:val="en-US"/>
              </w:rPr>
              <w:t>-98.0</w:t>
            </w:r>
          </w:p>
        </w:tc>
        <w:tc>
          <w:tcPr>
            <w:tcW w:w="740" w:type="dxa"/>
            <w:shd w:val="clear" w:color="auto" w:fill="auto"/>
            <w:tcPrChange w:id="322" w:author="ZTE, Li Lu" w:date="2023-04-06T14:14:22Z">
              <w:tcPr>
                <w:tcW w:w="740" w:type="dxa"/>
                <w:shd w:val="clear" w:color="auto" w:fill="auto"/>
              </w:tcPr>
            </w:tcPrChange>
          </w:tcPr>
          <w:p>
            <w:pPr>
              <w:pStyle w:val="87"/>
              <w:rPr>
                <w:rFonts w:eastAsia="PMingLiU"/>
                <w:lang w:val="en-US"/>
              </w:rPr>
            </w:pPr>
            <w:r>
              <w:rPr>
                <w:rFonts w:eastAsia="PMingLiU"/>
                <w:lang w:val="en-US"/>
              </w:rPr>
              <w:t>-94.8</w:t>
            </w:r>
          </w:p>
        </w:tc>
        <w:tc>
          <w:tcPr>
            <w:tcW w:w="741" w:type="dxa"/>
            <w:shd w:val="clear" w:color="auto" w:fill="auto"/>
            <w:tcPrChange w:id="323" w:author="ZTE, Li Lu" w:date="2023-04-06T14:14:22Z">
              <w:tcPr>
                <w:tcW w:w="741" w:type="dxa"/>
                <w:shd w:val="clear" w:color="auto" w:fill="auto"/>
              </w:tcPr>
            </w:tcPrChange>
          </w:tcPr>
          <w:p>
            <w:pPr>
              <w:pStyle w:val="87"/>
              <w:rPr>
                <w:rFonts w:eastAsia="PMingLiU"/>
                <w:lang w:val="en-US"/>
              </w:rPr>
            </w:pPr>
            <w:r>
              <w:rPr>
                <w:rFonts w:eastAsia="PMingLiU"/>
                <w:lang w:val="en-US"/>
              </w:rPr>
              <w:t>-93.0</w:t>
            </w:r>
          </w:p>
        </w:tc>
        <w:tc>
          <w:tcPr>
            <w:tcW w:w="741" w:type="dxa"/>
            <w:shd w:val="clear" w:color="auto" w:fill="auto"/>
            <w:tcPrChange w:id="324" w:author="ZTE, Li Lu" w:date="2023-04-06T14:14:22Z">
              <w:tcPr>
                <w:tcW w:w="741" w:type="dxa"/>
                <w:shd w:val="clear" w:color="auto" w:fill="auto"/>
              </w:tcPr>
            </w:tcPrChange>
          </w:tcPr>
          <w:p>
            <w:pPr>
              <w:pStyle w:val="87"/>
              <w:rPr>
                <w:rFonts w:eastAsia="PMingLiU"/>
                <w:lang w:val="en-US"/>
              </w:rPr>
            </w:pPr>
            <w:r>
              <w:rPr>
                <w:rFonts w:eastAsia="PMingLiU"/>
                <w:lang w:val="en-US"/>
              </w:rPr>
              <w:t>-91.8</w:t>
            </w:r>
          </w:p>
        </w:tc>
        <w:tc>
          <w:tcPr>
            <w:tcW w:w="740" w:type="dxa"/>
            <w:shd w:val="clear" w:color="auto" w:fill="auto"/>
            <w:tcPrChange w:id="325" w:author="ZTE, Li Lu" w:date="2023-04-06T14:14:22Z">
              <w:tcPr>
                <w:tcW w:w="740" w:type="dxa"/>
                <w:shd w:val="clear" w:color="auto" w:fill="auto"/>
              </w:tcPr>
            </w:tcPrChange>
          </w:tcPr>
          <w:p>
            <w:pPr>
              <w:pStyle w:val="87"/>
              <w:rPr>
                <w:rFonts w:eastAsia="PMingLiU"/>
                <w:lang w:val="en-US"/>
              </w:rPr>
            </w:pPr>
            <w:r>
              <w:rPr>
                <w:rFonts w:eastAsia="PMingLiU"/>
                <w:lang w:val="en-US"/>
              </w:rPr>
              <w:t>-90.7</w:t>
            </w:r>
          </w:p>
        </w:tc>
        <w:tc>
          <w:tcPr>
            <w:tcW w:w="741" w:type="dxa"/>
            <w:tcPrChange w:id="326" w:author="ZTE, Li Lu" w:date="2023-04-06T14:14:22Z">
              <w:tcPr>
                <w:tcW w:w="741" w:type="dxa"/>
              </w:tcPr>
            </w:tcPrChange>
          </w:tcPr>
          <w:p>
            <w:pPr>
              <w:pStyle w:val="87"/>
              <w:rPr>
                <w:rFonts w:eastAsia="PMingLiU"/>
                <w:lang w:val="en-US"/>
              </w:rPr>
            </w:pPr>
            <w:r>
              <w:rPr>
                <w:rFonts w:eastAsia="PMingLiU"/>
                <w:lang w:val="en-US"/>
              </w:rPr>
              <w:t>-89.9</w:t>
            </w:r>
          </w:p>
        </w:tc>
        <w:tc>
          <w:tcPr>
            <w:tcW w:w="741" w:type="dxa"/>
            <w:tcPrChange w:id="327" w:author="ZTE, Li Lu" w:date="2023-04-06T14:14:22Z">
              <w:tcPr>
                <w:tcW w:w="741" w:type="dxa"/>
              </w:tcPr>
            </w:tcPrChange>
          </w:tcPr>
          <w:p>
            <w:pPr>
              <w:pStyle w:val="87"/>
              <w:rPr>
                <w:rFonts w:eastAsia="PMingLiU"/>
                <w:lang w:val="en-US"/>
              </w:rPr>
            </w:pPr>
            <w:r>
              <w:rPr>
                <w:rFonts w:eastAsia="PMingLiU"/>
                <w:lang w:val="en-US"/>
              </w:rPr>
              <w:t>-89.2</w:t>
            </w:r>
          </w:p>
        </w:tc>
        <w:tc>
          <w:tcPr>
            <w:tcW w:w="740" w:type="dxa"/>
            <w:shd w:val="clear" w:color="auto" w:fill="auto"/>
            <w:tcPrChange w:id="328" w:author="ZTE, Li Lu" w:date="2023-04-06T14:14:22Z">
              <w:tcPr>
                <w:tcW w:w="740" w:type="dxa"/>
                <w:shd w:val="clear" w:color="auto" w:fill="auto"/>
              </w:tcPr>
            </w:tcPrChange>
          </w:tcPr>
          <w:p>
            <w:pPr>
              <w:pStyle w:val="87"/>
              <w:rPr>
                <w:rFonts w:eastAsia="PMingLiU"/>
                <w:lang w:val="en-US"/>
              </w:rPr>
            </w:pPr>
            <w:r>
              <w:rPr>
                <w:rFonts w:eastAsia="PMingLiU"/>
                <w:lang w:val="en-US"/>
              </w:rPr>
              <w:t>-88.6</w:t>
            </w:r>
          </w:p>
        </w:tc>
        <w:tc>
          <w:tcPr>
            <w:tcW w:w="741" w:type="dxa"/>
            <w:tcPrChange w:id="329" w:author="ZTE, Li Lu" w:date="2023-04-06T14:14:22Z">
              <w:tcPr>
                <w:tcW w:w="741" w:type="dxa"/>
              </w:tcPr>
            </w:tcPrChange>
          </w:tcPr>
          <w:p>
            <w:pPr>
              <w:pStyle w:val="87"/>
              <w:rPr>
                <w:rFonts w:eastAsia="PMingLiU"/>
                <w:lang w:val="en-US"/>
              </w:rPr>
            </w:pPr>
          </w:p>
        </w:tc>
        <w:tc>
          <w:tcPr>
            <w:tcW w:w="814" w:type="dxa"/>
            <w:tcPrChange w:id="330" w:author="ZTE, Li Lu" w:date="2023-04-06T14:14:22Z">
              <w:tcPr>
                <w:tcW w:w="814" w:type="dxa"/>
              </w:tcPr>
            </w:tcPrChange>
          </w:tcPr>
          <w:p>
            <w:pPr>
              <w:pStyle w:val="87"/>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1" w:author="ZTE, Li Lu" w:date="2023-04-06T14:14:22Z">
            <w:trPr>
              <w:trHeight w:val="187" w:hRule="atLeast"/>
              <w:jc w:val="center"/>
            </w:trPr>
          </w:trPrChange>
        </w:trPr>
        <w:tc>
          <w:tcPr>
            <w:tcW w:w="1100" w:type="dxa"/>
            <w:vMerge w:val="continue"/>
            <w:shd w:val="clear" w:color="auto" w:fill="auto"/>
            <w:vAlign w:val="center"/>
            <w:tcPrChange w:id="332"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333"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334" w:author="ZTE, Li Lu" w:date="2023-04-06T14:14:22Z">
              <w:tcPr>
                <w:tcW w:w="315" w:type="dxa"/>
              </w:tcPr>
            </w:tcPrChange>
          </w:tcPr>
          <w:p>
            <w:pPr>
              <w:pStyle w:val="87"/>
              <w:rPr>
                <w:rFonts w:eastAsia="PMingLiU"/>
                <w:lang w:val="en-US"/>
              </w:rPr>
            </w:pPr>
          </w:p>
        </w:tc>
        <w:tc>
          <w:tcPr>
            <w:tcW w:w="741" w:type="dxa"/>
            <w:shd w:val="clear" w:color="auto" w:fill="auto"/>
            <w:tcPrChange w:id="335"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336" w:author="ZTE, Li Lu" w:date="2023-04-06T14:14:22Z">
              <w:tcPr>
                <w:tcW w:w="740" w:type="dxa"/>
                <w:shd w:val="clear" w:color="auto" w:fill="auto"/>
              </w:tcPr>
            </w:tcPrChange>
          </w:tcPr>
          <w:p>
            <w:pPr>
              <w:pStyle w:val="87"/>
              <w:rPr>
                <w:rFonts w:eastAsia="PMingLiU"/>
                <w:lang w:val="en-US"/>
              </w:rPr>
            </w:pPr>
            <w:r>
              <w:rPr>
                <w:rFonts w:eastAsia="PMingLiU"/>
                <w:lang w:val="en-US"/>
              </w:rPr>
              <w:t>-95.1</w:t>
            </w:r>
          </w:p>
        </w:tc>
        <w:tc>
          <w:tcPr>
            <w:tcW w:w="741" w:type="dxa"/>
            <w:shd w:val="clear" w:color="auto" w:fill="auto"/>
            <w:tcPrChange w:id="337" w:author="ZTE, Li Lu" w:date="2023-04-06T14:14:22Z">
              <w:tcPr>
                <w:tcW w:w="741" w:type="dxa"/>
                <w:shd w:val="clear" w:color="auto" w:fill="auto"/>
              </w:tcPr>
            </w:tcPrChange>
          </w:tcPr>
          <w:p>
            <w:pPr>
              <w:pStyle w:val="87"/>
              <w:rPr>
                <w:rFonts w:eastAsia="PMingLiU"/>
                <w:lang w:val="en-US"/>
              </w:rPr>
            </w:pPr>
            <w:r>
              <w:rPr>
                <w:rFonts w:eastAsia="PMingLiU"/>
                <w:lang w:val="en-US"/>
              </w:rPr>
              <w:t>-93.1</w:t>
            </w:r>
          </w:p>
        </w:tc>
        <w:tc>
          <w:tcPr>
            <w:tcW w:w="741" w:type="dxa"/>
            <w:shd w:val="clear" w:color="auto" w:fill="auto"/>
            <w:tcPrChange w:id="338" w:author="ZTE, Li Lu" w:date="2023-04-06T14:14:22Z">
              <w:tcPr>
                <w:tcW w:w="741" w:type="dxa"/>
                <w:shd w:val="clear" w:color="auto" w:fill="auto"/>
              </w:tcPr>
            </w:tcPrChange>
          </w:tcPr>
          <w:p>
            <w:pPr>
              <w:pStyle w:val="87"/>
              <w:rPr>
                <w:rFonts w:eastAsia="PMingLiU"/>
                <w:lang w:val="en-US"/>
              </w:rPr>
            </w:pPr>
            <w:r>
              <w:rPr>
                <w:rFonts w:eastAsia="PMingLiU"/>
                <w:lang w:val="en-US"/>
              </w:rPr>
              <w:t>-92.0</w:t>
            </w:r>
          </w:p>
        </w:tc>
        <w:tc>
          <w:tcPr>
            <w:tcW w:w="740" w:type="dxa"/>
            <w:shd w:val="clear" w:color="auto" w:fill="auto"/>
            <w:tcPrChange w:id="339" w:author="ZTE, Li Lu" w:date="2023-04-06T14:14:22Z">
              <w:tcPr>
                <w:tcW w:w="740" w:type="dxa"/>
                <w:shd w:val="clear" w:color="auto" w:fill="auto"/>
              </w:tcPr>
            </w:tcPrChange>
          </w:tcPr>
          <w:p>
            <w:pPr>
              <w:pStyle w:val="87"/>
              <w:rPr>
                <w:rFonts w:eastAsia="PMingLiU"/>
                <w:lang w:val="en-US"/>
              </w:rPr>
            </w:pPr>
            <w:r>
              <w:rPr>
                <w:rFonts w:eastAsia="PMingLiU"/>
                <w:lang w:val="en-US"/>
              </w:rPr>
              <w:t>-90.8</w:t>
            </w:r>
          </w:p>
        </w:tc>
        <w:tc>
          <w:tcPr>
            <w:tcW w:w="741" w:type="dxa"/>
            <w:tcPrChange w:id="340" w:author="ZTE, Li Lu" w:date="2023-04-06T14:14:22Z">
              <w:tcPr>
                <w:tcW w:w="741" w:type="dxa"/>
              </w:tcPr>
            </w:tcPrChange>
          </w:tcPr>
          <w:p>
            <w:pPr>
              <w:pStyle w:val="87"/>
              <w:rPr>
                <w:rFonts w:eastAsia="PMingLiU"/>
                <w:lang w:val="en-US"/>
              </w:rPr>
            </w:pPr>
            <w:r>
              <w:rPr>
                <w:rFonts w:eastAsia="PMingLiU"/>
                <w:lang w:val="en-US"/>
              </w:rPr>
              <w:t>-90.0</w:t>
            </w:r>
          </w:p>
        </w:tc>
        <w:tc>
          <w:tcPr>
            <w:tcW w:w="741" w:type="dxa"/>
            <w:tcPrChange w:id="341" w:author="ZTE, Li Lu" w:date="2023-04-06T14:14:22Z">
              <w:tcPr>
                <w:tcW w:w="741" w:type="dxa"/>
              </w:tcPr>
            </w:tcPrChange>
          </w:tcPr>
          <w:p>
            <w:pPr>
              <w:pStyle w:val="87"/>
              <w:rPr>
                <w:rFonts w:eastAsia="PMingLiU"/>
                <w:lang w:val="en-US"/>
              </w:rPr>
            </w:pPr>
            <w:r>
              <w:rPr>
                <w:rFonts w:eastAsia="PMingLiU"/>
                <w:lang w:val="en-US"/>
              </w:rPr>
              <w:t>-89.3</w:t>
            </w:r>
          </w:p>
        </w:tc>
        <w:tc>
          <w:tcPr>
            <w:tcW w:w="740" w:type="dxa"/>
            <w:shd w:val="clear" w:color="auto" w:fill="auto"/>
            <w:tcPrChange w:id="342" w:author="ZTE, Li Lu" w:date="2023-04-06T14:14:22Z">
              <w:tcPr>
                <w:tcW w:w="740" w:type="dxa"/>
                <w:shd w:val="clear" w:color="auto" w:fill="auto"/>
              </w:tcPr>
            </w:tcPrChange>
          </w:tcPr>
          <w:p>
            <w:pPr>
              <w:pStyle w:val="87"/>
              <w:rPr>
                <w:rFonts w:eastAsia="PMingLiU"/>
                <w:lang w:val="en-US"/>
              </w:rPr>
            </w:pPr>
            <w:r>
              <w:rPr>
                <w:rFonts w:eastAsia="PMingLiU"/>
                <w:lang w:val="en-US"/>
              </w:rPr>
              <w:t>-88.7</w:t>
            </w:r>
          </w:p>
        </w:tc>
        <w:tc>
          <w:tcPr>
            <w:tcW w:w="741" w:type="dxa"/>
            <w:tcPrChange w:id="343" w:author="ZTE, Li Lu" w:date="2023-04-06T14:14:22Z">
              <w:tcPr>
                <w:tcW w:w="741" w:type="dxa"/>
              </w:tcPr>
            </w:tcPrChange>
          </w:tcPr>
          <w:p>
            <w:pPr>
              <w:pStyle w:val="87"/>
              <w:rPr>
                <w:rFonts w:eastAsia="PMingLiU"/>
                <w:lang w:val="en-US"/>
              </w:rPr>
            </w:pPr>
          </w:p>
        </w:tc>
        <w:tc>
          <w:tcPr>
            <w:tcW w:w="814" w:type="dxa"/>
            <w:tcPrChange w:id="344" w:author="ZTE, Li Lu" w:date="2023-04-06T14:14:22Z">
              <w:tcPr>
                <w:tcW w:w="814" w:type="dxa"/>
              </w:tcPr>
            </w:tcPrChange>
          </w:tcPr>
          <w:p>
            <w:pPr>
              <w:pStyle w:val="87"/>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5"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346"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347"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348" w:author="ZTE, Li Lu" w:date="2023-04-06T14:14:22Z">
              <w:tcPr>
                <w:tcW w:w="315" w:type="dxa"/>
              </w:tcPr>
            </w:tcPrChange>
          </w:tcPr>
          <w:p>
            <w:pPr>
              <w:pStyle w:val="87"/>
              <w:rPr>
                <w:rFonts w:eastAsia="PMingLiU"/>
                <w:lang w:val="en-US"/>
              </w:rPr>
            </w:pPr>
          </w:p>
        </w:tc>
        <w:tc>
          <w:tcPr>
            <w:tcW w:w="741" w:type="dxa"/>
            <w:shd w:val="clear" w:color="auto" w:fill="auto"/>
            <w:tcPrChange w:id="349"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350" w:author="ZTE, Li Lu" w:date="2023-04-06T14:14:22Z">
              <w:tcPr>
                <w:tcW w:w="740" w:type="dxa"/>
                <w:shd w:val="clear" w:color="auto" w:fill="auto"/>
              </w:tcPr>
            </w:tcPrChange>
          </w:tcPr>
          <w:p>
            <w:pPr>
              <w:pStyle w:val="87"/>
              <w:rPr>
                <w:rFonts w:eastAsia="PMingLiU"/>
                <w:lang w:val="en-US"/>
              </w:rPr>
            </w:pPr>
            <w:r>
              <w:rPr>
                <w:rFonts w:eastAsia="PMingLiU"/>
                <w:lang w:val="en-US"/>
              </w:rPr>
              <w:t>-95.5</w:t>
            </w:r>
          </w:p>
        </w:tc>
        <w:tc>
          <w:tcPr>
            <w:tcW w:w="741" w:type="dxa"/>
            <w:shd w:val="clear" w:color="auto" w:fill="auto"/>
            <w:tcPrChange w:id="351" w:author="ZTE, Li Lu" w:date="2023-04-06T14:14:22Z">
              <w:tcPr>
                <w:tcW w:w="741" w:type="dxa"/>
                <w:shd w:val="clear" w:color="auto" w:fill="auto"/>
              </w:tcPr>
            </w:tcPrChange>
          </w:tcPr>
          <w:p>
            <w:pPr>
              <w:pStyle w:val="87"/>
              <w:rPr>
                <w:rFonts w:eastAsia="PMingLiU"/>
                <w:lang w:val="en-US"/>
              </w:rPr>
            </w:pPr>
            <w:r>
              <w:rPr>
                <w:rFonts w:eastAsia="PMingLiU"/>
                <w:lang w:val="en-US"/>
              </w:rPr>
              <w:t>-93.4</w:t>
            </w:r>
          </w:p>
        </w:tc>
        <w:tc>
          <w:tcPr>
            <w:tcW w:w="741" w:type="dxa"/>
            <w:shd w:val="clear" w:color="auto" w:fill="auto"/>
            <w:tcPrChange w:id="352" w:author="ZTE, Li Lu" w:date="2023-04-06T14:14:22Z">
              <w:tcPr>
                <w:tcW w:w="741" w:type="dxa"/>
                <w:shd w:val="clear" w:color="auto" w:fill="auto"/>
              </w:tcPr>
            </w:tcPrChange>
          </w:tcPr>
          <w:p>
            <w:pPr>
              <w:pStyle w:val="87"/>
              <w:rPr>
                <w:rFonts w:eastAsia="PMingLiU"/>
                <w:lang w:val="en-US"/>
              </w:rPr>
            </w:pPr>
            <w:r>
              <w:rPr>
                <w:rFonts w:eastAsia="PMingLiU"/>
                <w:lang w:val="en-US"/>
              </w:rPr>
              <w:t>-92.2</w:t>
            </w:r>
          </w:p>
        </w:tc>
        <w:tc>
          <w:tcPr>
            <w:tcW w:w="740" w:type="dxa"/>
            <w:shd w:val="clear" w:color="auto" w:fill="auto"/>
            <w:tcPrChange w:id="353" w:author="ZTE, Li Lu" w:date="2023-04-06T14:14:22Z">
              <w:tcPr>
                <w:tcW w:w="740" w:type="dxa"/>
                <w:shd w:val="clear" w:color="auto" w:fill="auto"/>
              </w:tcPr>
            </w:tcPrChange>
          </w:tcPr>
          <w:p>
            <w:pPr>
              <w:pStyle w:val="87"/>
              <w:rPr>
                <w:rFonts w:eastAsia="PMingLiU"/>
                <w:lang w:val="en-US"/>
              </w:rPr>
            </w:pPr>
            <w:r>
              <w:rPr>
                <w:rFonts w:eastAsia="PMingLiU"/>
                <w:lang w:val="en-US"/>
              </w:rPr>
              <w:t>-91.0</w:t>
            </w:r>
          </w:p>
        </w:tc>
        <w:tc>
          <w:tcPr>
            <w:tcW w:w="741" w:type="dxa"/>
            <w:tcPrChange w:id="354" w:author="ZTE, Li Lu" w:date="2023-04-06T14:14:22Z">
              <w:tcPr>
                <w:tcW w:w="741" w:type="dxa"/>
              </w:tcPr>
            </w:tcPrChange>
          </w:tcPr>
          <w:p>
            <w:pPr>
              <w:pStyle w:val="87"/>
              <w:rPr>
                <w:rFonts w:eastAsia="PMingLiU"/>
                <w:lang w:val="en-US"/>
              </w:rPr>
            </w:pPr>
            <w:r>
              <w:rPr>
                <w:rFonts w:eastAsia="PMingLiU"/>
                <w:lang w:val="en-US"/>
              </w:rPr>
              <w:t>-90.1</w:t>
            </w:r>
          </w:p>
        </w:tc>
        <w:tc>
          <w:tcPr>
            <w:tcW w:w="741" w:type="dxa"/>
            <w:tcPrChange w:id="355" w:author="ZTE, Li Lu" w:date="2023-04-06T14:14:22Z">
              <w:tcPr>
                <w:tcW w:w="741" w:type="dxa"/>
              </w:tcPr>
            </w:tcPrChange>
          </w:tcPr>
          <w:p>
            <w:pPr>
              <w:pStyle w:val="87"/>
              <w:rPr>
                <w:rFonts w:eastAsia="PMingLiU"/>
                <w:lang w:val="en-US"/>
              </w:rPr>
            </w:pPr>
            <w:r>
              <w:rPr>
                <w:rFonts w:eastAsia="PMingLiU"/>
                <w:lang w:val="en-US"/>
              </w:rPr>
              <w:t>-89.4</w:t>
            </w:r>
          </w:p>
        </w:tc>
        <w:tc>
          <w:tcPr>
            <w:tcW w:w="740" w:type="dxa"/>
            <w:shd w:val="clear" w:color="auto" w:fill="auto"/>
            <w:tcPrChange w:id="356" w:author="ZTE, Li Lu" w:date="2023-04-06T14:14:22Z">
              <w:tcPr>
                <w:tcW w:w="740" w:type="dxa"/>
                <w:shd w:val="clear" w:color="auto" w:fill="auto"/>
              </w:tcPr>
            </w:tcPrChange>
          </w:tcPr>
          <w:p>
            <w:pPr>
              <w:pStyle w:val="87"/>
              <w:rPr>
                <w:rFonts w:eastAsia="PMingLiU"/>
                <w:lang w:val="en-US"/>
              </w:rPr>
            </w:pPr>
            <w:r>
              <w:rPr>
                <w:rFonts w:eastAsia="PMingLiU"/>
                <w:lang w:val="en-US"/>
              </w:rPr>
              <w:t>-88.9</w:t>
            </w:r>
          </w:p>
        </w:tc>
        <w:tc>
          <w:tcPr>
            <w:tcW w:w="741" w:type="dxa"/>
            <w:tcPrChange w:id="357" w:author="ZTE, Li Lu" w:date="2023-04-06T14:14:22Z">
              <w:tcPr>
                <w:tcW w:w="741" w:type="dxa"/>
              </w:tcPr>
            </w:tcPrChange>
          </w:tcPr>
          <w:p>
            <w:pPr>
              <w:pStyle w:val="87"/>
              <w:rPr>
                <w:rFonts w:eastAsia="PMingLiU"/>
                <w:lang w:val="en-US"/>
              </w:rPr>
            </w:pPr>
          </w:p>
        </w:tc>
        <w:tc>
          <w:tcPr>
            <w:tcW w:w="814" w:type="dxa"/>
            <w:tcPrChange w:id="358" w:author="ZTE, Li Lu" w:date="2023-04-06T14:14:22Z">
              <w:tcPr>
                <w:tcW w:w="814" w:type="dxa"/>
              </w:tcPr>
            </w:tcPrChange>
          </w:tcPr>
          <w:p>
            <w:pPr>
              <w:pStyle w:val="87"/>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9" w:author="ZTE, Li Lu" w:date="2023-04-06T14:14:22Z">
            <w:trPr>
              <w:trHeight w:val="187" w:hRule="atLeast"/>
              <w:jc w:val="center"/>
            </w:trPr>
          </w:trPrChange>
        </w:trPr>
        <w:tc>
          <w:tcPr>
            <w:tcW w:w="1100" w:type="dxa"/>
            <w:vMerge w:val="restart"/>
            <w:shd w:val="clear" w:color="auto" w:fill="auto"/>
            <w:vAlign w:val="center"/>
            <w:tcPrChange w:id="360"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n8</w:t>
            </w:r>
          </w:p>
        </w:tc>
        <w:tc>
          <w:tcPr>
            <w:tcW w:w="680" w:type="dxa"/>
            <w:tcPrChange w:id="361"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362" w:author="ZTE, Li Lu" w:date="2023-04-06T14:14:22Z">
              <w:tcPr>
                <w:tcW w:w="315" w:type="dxa"/>
              </w:tcPr>
            </w:tcPrChange>
          </w:tcPr>
          <w:p>
            <w:pPr>
              <w:pStyle w:val="87"/>
              <w:rPr>
                <w:rFonts w:eastAsia="PMingLiU"/>
                <w:lang w:val="en-US"/>
              </w:rPr>
            </w:pPr>
          </w:p>
        </w:tc>
        <w:tc>
          <w:tcPr>
            <w:tcW w:w="741" w:type="dxa"/>
            <w:shd w:val="clear" w:color="auto" w:fill="auto"/>
            <w:tcPrChange w:id="363" w:author="ZTE, Li Lu" w:date="2023-04-06T14:14:22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364" w:author="ZTE, Li Lu" w:date="2023-04-06T14:14:22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365" w:author="ZTE, Li Lu" w:date="2023-04-06T14:14:22Z">
              <w:tcPr>
                <w:tcW w:w="741" w:type="dxa"/>
                <w:shd w:val="clear" w:color="auto" w:fill="auto"/>
              </w:tcPr>
            </w:tcPrChange>
          </w:tcPr>
          <w:p>
            <w:pPr>
              <w:pStyle w:val="87"/>
              <w:rPr>
                <w:rFonts w:eastAsia="PMingLiU"/>
                <w:lang w:val="en-US"/>
              </w:rPr>
            </w:pPr>
            <w:r>
              <w:rPr>
                <w:rFonts w:eastAsia="PMingLiU"/>
                <w:lang w:val="en-US"/>
              </w:rPr>
              <w:t>-91.4</w:t>
            </w:r>
          </w:p>
        </w:tc>
        <w:tc>
          <w:tcPr>
            <w:tcW w:w="741" w:type="dxa"/>
            <w:shd w:val="clear" w:color="auto" w:fill="auto"/>
            <w:tcPrChange w:id="366" w:author="ZTE, Li Lu" w:date="2023-04-06T14:14:22Z">
              <w:tcPr>
                <w:tcW w:w="741" w:type="dxa"/>
                <w:shd w:val="clear" w:color="auto" w:fill="auto"/>
              </w:tcPr>
            </w:tcPrChange>
          </w:tcPr>
          <w:p>
            <w:pPr>
              <w:pStyle w:val="87"/>
              <w:rPr>
                <w:rFonts w:eastAsia="PMingLiU"/>
                <w:lang w:val="en-US"/>
              </w:rPr>
            </w:pPr>
            <w:r>
              <w:rPr>
                <w:rFonts w:eastAsia="PMingLiU"/>
                <w:lang w:val="en-US"/>
              </w:rPr>
              <w:t>-85.8</w:t>
            </w:r>
          </w:p>
        </w:tc>
        <w:tc>
          <w:tcPr>
            <w:tcW w:w="740" w:type="dxa"/>
            <w:shd w:val="clear" w:color="auto" w:fill="auto"/>
            <w:tcPrChange w:id="367" w:author="ZTE, Li Lu" w:date="2023-04-06T14:14:22Z">
              <w:tcPr>
                <w:tcW w:w="740" w:type="dxa"/>
                <w:shd w:val="clear" w:color="auto" w:fill="auto"/>
              </w:tcPr>
            </w:tcPrChange>
          </w:tcPr>
          <w:p>
            <w:pPr>
              <w:pStyle w:val="87"/>
              <w:rPr>
                <w:rFonts w:eastAsia="PMingLiU"/>
                <w:lang w:val="en-US"/>
              </w:rPr>
            </w:pPr>
          </w:p>
        </w:tc>
        <w:tc>
          <w:tcPr>
            <w:tcW w:w="741" w:type="dxa"/>
            <w:tcPrChange w:id="368" w:author="ZTE, Li Lu" w:date="2023-04-06T14:14:22Z">
              <w:tcPr>
                <w:tcW w:w="741" w:type="dxa"/>
              </w:tcPr>
            </w:tcPrChange>
          </w:tcPr>
          <w:p>
            <w:pPr>
              <w:pStyle w:val="87"/>
              <w:rPr>
                <w:rFonts w:eastAsia="PMingLiU"/>
                <w:lang w:val="en-US"/>
              </w:rPr>
            </w:pPr>
          </w:p>
        </w:tc>
        <w:tc>
          <w:tcPr>
            <w:tcW w:w="741" w:type="dxa"/>
            <w:tcPrChange w:id="369" w:author="ZTE, Li Lu" w:date="2023-04-06T14:14:22Z">
              <w:tcPr>
                <w:tcW w:w="741" w:type="dxa"/>
              </w:tcPr>
            </w:tcPrChange>
          </w:tcPr>
          <w:p>
            <w:pPr>
              <w:pStyle w:val="87"/>
              <w:rPr>
                <w:rFonts w:eastAsia="PMingLiU"/>
                <w:lang w:val="en-US"/>
              </w:rPr>
            </w:pPr>
            <w:r>
              <w:rPr>
                <w:rFonts w:eastAsia="PMingLiU"/>
                <w:lang w:val="en-US"/>
              </w:rPr>
              <w:t>-78.4</w:t>
            </w:r>
          </w:p>
        </w:tc>
        <w:tc>
          <w:tcPr>
            <w:tcW w:w="740" w:type="dxa"/>
            <w:shd w:val="clear" w:color="auto" w:fill="auto"/>
            <w:tcPrChange w:id="370" w:author="ZTE, Li Lu" w:date="2023-04-06T14:14:22Z">
              <w:tcPr>
                <w:tcW w:w="740" w:type="dxa"/>
                <w:shd w:val="clear" w:color="auto" w:fill="auto"/>
              </w:tcPr>
            </w:tcPrChange>
          </w:tcPr>
          <w:p>
            <w:pPr>
              <w:pStyle w:val="87"/>
              <w:rPr>
                <w:rFonts w:eastAsia="PMingLiU"/>
                <w:lang w:val="en-US"/>
              </w:rPr>
            </w:pPr>
          </w:p>
        </w:tc>
        <w:tc>
          <w:tcPr>
            <w:tcW w:w="741" w:type="dxa"/>
            <w:tcPrChange w:id="371" w:author="ZTE, Li Lu" w:date="2023-04-06T14:14:22Z">
              <w:tcPr>
                <w:tcW w:w="741" w:type="dxa"/>
              </w:tcPr>
            </w:tcPrChange>
          </w:tcPr>
          <w:p>
            <w:pPr>
              <w:pStyle w:val="87"/>
              <w:rPr>
                <w:rFonts w:eastAsia="PMingLiU"/>
                <w:lang w:val="en-US"/>
              </w:rPr>
            </w:pPr>
          </w:p>
        </w:tc>
        <w:tc>
          <w:tcPr>
            <w:tcW w:w="814" w:type="dxa"/>
            <w:tcPrChange w:id="37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3"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374"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375"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376" w:author="ZTE, Li Lu" w:date="2023-04-06T14:14:22Z">
              <w:tcPr>
                <w:tcW w:w="315" w:type="dxa"/>
              </w:tcPr>
            </w:tcPrChange>
          </w:tcPr>
          <w:p>
            <w:pPr>
              <w:pStyle w:val="87"/>
              <w:rPr>
                <w:rFonts w:eastAsia="PMingLiU"/>
                <w:lang w:val="en-US"/>
              </w:rPr>
            </w:pPr>
          </w:p>
        </w:tc>
        <w:tc>
          <w:tcPr>
            <w:tcW w:w="741" w:type="dxa"/>
            <w:shd w:val="clear" w:color="auto" w:fill="auto"/>
            <w:tcPrChange w:id="37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378" w:author="ZTE, Li Lu" w:date="2023-04-06T14:14:22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379" w:author="ZTE, Li Lu" w:date="2023-04-06T14:14:22Z">
              <w:tcPr>
                <w:tcW w:w="741" w:type="dxa"/>
                <w:shd w:val="clear" w:color="auto" w:fill="auto"/>
              </w:tcPr>
            </w:tcPrChange>
          </w:tcPr>
          <w:p>
            <w:pPr>
              <w:pStyle w:val="87"/>
              <w:rPr>
                <w:rFonts w:eastAsia="PMingLiU"/>
                <w:lang w:val="en-US"/>
              </w:rPr>
            </w:pPr>
            <w:r>
              <w:rPr>
                <w:rFonts w:eastAsia="PMingLiU"/>
                <w:lang w:val="en-US"/>
              </w:rPr>
              <w:t>-91.7</w:t>
            </w:r>
          </w:p>
        </w:tc>
        <w:tc>
          <w:tcPr>
            <w:tcW w:w="741" w:type="dxa"/>
            <w:shd w:val="clear" w:color="auto" w:fill="auto"/>
            <w:tcPrChange w:id="380" w:author="ZTE, Li Lu" w:date="2023-04-06T14:14:22Z">
              <w:tcPr>
                <w:tcW w:w="741" w:type="dxa"/>
                <w:shd w:val="clear" w:color="auto" w:fill="auto"/>
              </w:tcPr>
            </w:tcPrChange>
          </w:tcPr>
          <w:p>
            <w:pPr>
              <w:pStyle w:val="87"/>
              <w:rPr>
                <w:rFonts w:eastAsia="PMingLiU"/>
                <w:lang w:val="en-US"/>
              </w:rPr>
            </w:pPr>
            <w:r>
              <w:rPr>
                <w:rFonts w:eastAsia="PMingLiU"/>
                <w:lang w:val="en-US"/>
              </w:rPr>
              <w:t>-87.2</w:t>
            </w:r>
          </w:p>
        </w:tc>
        <w:tc>
          <w:tcPr>
            <w:tcW w:w="740" w:type="dxa"/>
            <w:shd w:val="clear" w:color="auto" w:fill="auto"/>
            <w:tcPrChange w:id="381" w:author="ZTE, Li Lu" w:date="2023-04-06T14:14:22Z">
              <w:tcPr>
                <w:tcW w:w="740" w:type="dxa"/>
                <w:shd w:val="clear" w:color="auto" w:fill="auto"/>
              </w:tcPr>
            </w:tcPrChange>
          </w:tcPr>
          <w:p>
            <w:pPr>
              <w:pStyle w:val="87"/>
              <w:rPr>
                <w:rFonts w:eastAsia="PMingLiU"/>
                <w:lang w:val="en-US"/>
              </w:rPr>
            </w:pPr>
          </w:p>
        </w:tc>
        <w:tc>
          <w:tcPr>
            <w:tcW w:w="741" w:type="dxa"/>
            <w:tcPrChange w:id="382" w:author="ZTE, Li Lu" w:date="2023-04-06T14:14:22Z">
              <w:tcPr>
                <w:tcW w:w="741" w:type="dxa"/>
              </w:tcPr>
            </w:tcPrChange>
          </w:tcPr>
          <w:p>
            <w:pPr>
              <w:pStyle w:val="87"/>
              <w:rPr>
                <w:rFonts w:eastAsia="PMingLiU"/>
                <w:lang w:val="en-US"/>
              </w:rPr>
            </w:pPr>
          </w:p>
        </w:tc>
        <w:tc>
          <w:tcPr>
            <w:tcW w:w="741" w:type="dxa"/>
            <w:tcPrChange w:id="383" w:author="ZTE, Li Lu" w:date="2023-04-06T14:14:22Z">
              <w:tcPr>
                <w:tcW w:w="741" w:type="dxa"/>
              </w:tcPr>
            </w:tcPrChange>
          </w:tcPr>
          <w:p>
            <w:pPr>
              <w:pStyle w:val="87"/>
              <w:rPr>
                <w:rFonts w:eastAsia="PMingLiU"/>
                <w:lang w:val="en-US"/>
              </w:rPr>
            </w:pPr>
            <w:r>
              <w:rPr>
                <w:rFonts w:eastAsia="PMingLiU"/>
                <w:lang w:val="en-US"/>
              </w:rPr>
              <w:t>-78.5</w:t>
            </w:r>
          </w:p>
        </w:tc>
        <w:tc>
          <w:tcPr>
            <w:tcW w:w="740" w:type="dxa"/>
            <w:shd w:val="clear" w:color="auto" w:fill="auto"/>
            <w:tcPrChange w:id="384" w:author="ZTE, Li Lu" w:date="2023-04-06T14:14:22Z">
              <w:tcPr>
                <w:tcW w:w="740" w:type="dxa"/>
                <w:shd w:val="clear" w:color="auto" w:fill="auto"/>
              </w:tcPr>
            </w:tcPrChange>
          </w:tcPr>
          <w:p>
            <w:pPr>
              <w:pStyle w:val="87"/>
              <w:rPr>
                <w:rFonts w:eastAsia="PMingLiU"/>
                <w:lang w:val="en-US"/>
              </w:rPr>
            </w:pPr>
          </w:p>
        </w:tc>
        <w:tc>
          <w:tcPr>
            <w:tcW w:w="741" w:type="dxa"/>
            <w:tcPrChange w:id="385" w:author="ZTE, Li Lu" w:date="2023-04-06T14:14:22Z">
              <w:tcPr>
                <w:tcW w:w="741" w:type="dxa"/>
              </w:tcPr>
            </w:tcPrChange>
          </w:tcPr>
          <w:p>
            <w:pPr>
              <w:pStyle w:val="87"/>
              <w:rPr>
                <w:rFonts w:eastAsia="PMingLiU"/>
                <w:lang w:val="en-US"/>
              </w:rPr>
            </w:pPr>
          </w:p>
        </w:tc>
        <w:tc>
          <w:tcPr>
            <w:tcW w:w="814" w:type="dxa"/>
            <w:tcPrChange w:id="38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7" w:author="ZTE, Li Lu" w:date="2023-04-06T14:14:22Z">
            <w:trPr>
              <w:trHeight w:val="187" w:hRule="atLeast"/>
              <w:jc w:val="center"/>
            </w:trPr>
          </w:trPrChange>
        </w:trPr>
        <w:tc>
          <w:tcPr>
            <w:tcW w:w="1100" w:type="dxa"/>
            <w:vMerge w:val="restart"/>
            <w:shd w:val="clear" w:color="auto" w:fill="auto"/>
            <w:vAlign w:val="center"/>
            <w:tcPrChange w:id="388"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n12</w:t>
            </w:r>
          </w:p>
        </w:tc>
        <w:tc>
          <w:tcPr>
            <w:tcW w:w="680" w:type="dxa"/>
            <w:tcPrChange w:id="389"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390" w:author="ZTE, Li Lu" w:date="2023-04-06T14:14:22Z">
              <w:tcPr>
                <w:tcW w:w="315" w:type="dxa"/>
              </w:tcPr>
            </w:tcPrChange>
          </w:tcPr>
          <w:p>
            <w:pPr>
              <w:pStyle w:val="87"/>
              <w:rPr>
                <w:rFonts w:eastAsia="PMingLiU"/>
                <w:lang w:val="en-US"/>
              </w:rPr>
            </w:pPr>
          </w:p>
        </w:tc>
        <w:tc>
          <w:tcPr>
            <w:tcW w:w="741" w:type="dxa"/>
            <w:shd w:val="clear" w:color="auto" w:fill="auto"/>
            <w:tcPrChange w:id="391" w:author="ZTE, Li Lu" w:date="2023-04-06T14:14:22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392" w:author="ZTE, Li Lu" w:date="2023-04-06T14:14:22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393" w:author="ZTE, Li Lu" w:date="2023-04-06T14:14:22Z">
              <w:tcPr>
                <w:tcW w:w="741" w:type="dxa"/>
                <w:shd w:val="clear" w:color="auto" w:fill="auto"/>
              </w:tcPr>
            </w:tcPrChange>
          </w:tcPr>
          <w:p>
            <w:pPr>
              <w:pStyle w:val="87"/>
              <w:rPr>
                <w:rFonts w:eastAsia="PMingLiU"/>
                <w:lang w:val="en-US"/>
              </w:rPr>
            </w:pPr>
            <w:r>
              <w:rPr>
                <w:rFonts w:eastAsia="PMingLiU"/>
                <w:lang w:val="en-US"/>
              </w:rPr>
              <w:t>-84.0</w:t>
            </w:r>
          </w:p>
        </w:tc>
        <w:tc>
          <w:tcPr>
            <w:tcW w:w="741" w:type="dxa"/>
            <w:shd w:val="clear" w:color="auto" w:fill="auto"/>
            <w:tcPrChange w:id="394"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395" w:author="ZTE, Li Lu" w:date="2023-04-06T14:14:22Z">
              <w:tcPr>
                <w:tcW w:w="740" w:type="dxa"/>
                <w:shd w:val="clear" w:color="auto" w:fill="auto"/>
              </w:tcPr>
            </w:tcPrChange>
          </w:tcPr>
          <w:p>
            <w:pPr>
              <w:pStyle w:val="87"/>
              <w:rPr>
                <w:rFonts w:eastAsia="PMingLiU"/>
                <w:lang w:val="en-US"/>
              </w:rPr>
            </w:pPr>
          </w:p>
        </w:tc>
        <w:tc>
          <w:tcPr>
            <w:tcW w:w="741" w:type="dxa"/>
            <w:tcPrChange w:id="396" w:author="ZTE, Li Lu" w:date="2023-04-06T14:14:22Z">
              <w:tcPr>
                <w:tcW w:w="741" w:type="dxa"/>
              </w:tcPr>
            </w:tcPrChange>
          </w:tcPr>
          <w:p>
            <w:pPr>
              <w:pStyle w:val="87"/>
              <w:rPr>
                <w:rFonts w:eastAsia="PMingLiU"/>
                <w:lang w:val="en-US"/>
              </w:rPr>
            </w:pPr>
          </w:p>
        </w:tc>
        <w:tc>
          <w:tcPr>
            <w:tcW w:w="741" w:type="dxa"/>
            <w:tcPrChange w:id="397" w:author="ZTE, Li Lu" w:date="2023-04-06T14:14:22Z">
              <w:tcPr>
                <w:tcW w:w="741" w:type="dxa"/>
              </w:tcPr>
            </w:tcPrChange>
          </w:tcPr>
          <w:p>
            <w:pPr>
              <w:pStyle w:val="87"/>
              <w:rPr>
                <w:rFonts w:eastAsia="PMingLiU"/>
                <w:lang w:val="en-US"/>
              </w:rPr>
            </w:pPr>
          </w:p>
        </w:tc>
        <w:tc>
          <w:tcPr>
            <w:tcW w:w="740" w:type="dxa"/>
            <w:shd w:val="clear" w:color="auto" w:fill="auto"/>
            <w:tcPrChange w:id="398" w:author="ZTE, Li Lu" w:date="2023-04-06T14:14:22Z">
              <w:tcPr>
                <w:tcW w:w="740" w:type="dxa"/>
                <w:shd w:val="clear" w:color="auto" w:fill="auto"/>
              </w:tcPr>
            </w:tcPrChange>
          </w:tcPr>
          <w:p>
            <w:pPr>
              <w:pStyle w:val="87"/>
              <w:rPr>
                <w:rFonts w:eastAsia="PMingLiU"/>
                <w:lang w:val="en-US"/>
              </w:rPr>
            </w:pPr>
          </w:p>
        </w:tc>
        <w:tc>
          <w:tcPr>
            <w:tcW w:w="741" w:type="dxa"/>
            <w:tcPrChange w:id="399" w:author="ZTE, Li Lu" w:date="2023-04-06T14:14:22Z">
              <w:tcPr>
                <w:tcW w:w="741" w:type="dxa"/>
              </w:tcPr>
            </w:tcPrChange>
          </w:tcPr>
          <w:p>
            <w:pPr>
              <w:pStyle w:val="87"/>
              <w:rPr>
                <w:rFonts w:eastAsia="PMingLiU"/>
                <w:lang w:val="en-US"/>
              </w:rPr>
            </w:pPr>
          </w:p>
        </w:tc>
        <w:tc>
          <w:tcPr>
            <w:tcW w:w="814" w:type="dxa"/>
            <w:tcPrChange w:id="400"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1"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402"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403"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404" w:author="ZTE, Li Lu" w:date="2023-04-06T14:14:22Z">
              <w:tcPr>
                <w:tcW w:w="315" w:type="dxa"/>
              </w:tcPr>
            </w:tcPrChange>
          </w:tcPr>
          <w:p>
            <w:pPr>
              <w:pStyle w:val="87"/>
              <w:rPr>
                <w:rFonts w:eastAsia="PMingLiU"/>
                <w:lang w:val="en-US"/>
              </w:rPr>
            </w:pPr>
          </w:p>
        </w:tc>
        <w:tc>
          <w:tcPr>
            <w:tcW w:w="741" w:type="dxa"/>
            <w:shd w:val="clear" w:color="auto" w:fill="auto"/>
            <w:tcPrChange w:id="405"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06" w:author="ZTE, Li Lu" w:date="2023-04-06T14:14:22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407" w:author="ZTE, Li Lu" w:date="2023-04-06T14:14:22Z">
              <w:tcPr>
                <w:tcW w:w="741" w:type="dxa"/>
                <w:shd w:val="clear" w:color="auto" w:fill="auto"/>
              </w:tcPr>
            </w:tcPrChange>
          </w:tcPr>
          <w:p>
            <w:pPr>
              <w:pStyle w:val="87"/>
              <w:rPr>
                <w:rFonts w:eastAsia="PMingLiU"/>
                <w:lang w:val="en-US"/>
              </w:rPr>
            </w:pPr>
            <w:r>
              <w:rPr>
                <w:rFonts w:eastAsia="PMingLiU"/>
                <w:lang w:val="en-US"/>
              </w:rPr>
              <w:t>-84.1</w:t>
            </w:r>
          </w:p>
        </w:tc>
        <w:tc>
          <w:tcPr>
            <w:tcW w:w="741" w:type="dxa"/>
            <w:shd w:val="clear" w:color="auto" w:fill="auto"/>
            <w:tcPrChange w:id="408"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09" w:author="ZTE, Li Lu" w:date="2023-04-06T14:14:22Z">
              <w:tcPr>
                <w:tcW w:w="740" w:type="dxa"/>
                <w:shd w:val="clear" w:color="auto" w:fill="auto"/>
              </w:tcPr>
            </w:tcPrChange>
          </w:tcPr>
          <w:p>
            <w:pPr>
              <w:pStyle w:val="87"/>
              <w:rPr>
                <w:rFonts w:eastAsia="PMingLiU"/>
                <w:lang w:val="en-US"/>
              </w:rPr>
            </w:pPr>
          </w:p>
        </w:tc>
        <w:tc>
          <w:tcPr>
            <w:tcW w:w="741" w:type="dxa"/>
            <w:tcPrChange w:id="410" w:author="ZTE, Li Lu" w:date="2023-04-06T14:14:22Z">
              <w:tcPr>
                <w:tcW w:w="741" w:type="dxa"/>
              </w:tcPr>
            </w:tcPrChange>
          </w:tcPr>
          <w:p>
            <w:pPr>
              <w:pStyle w:val="87"/>
              <w:rPr>
                <w:rFonts w:eastAsia="PMingLiU"/>
                <w:lang w:val="en-US"/>
              </w:rPr>
            </w:pPr>
          </w:p>
        </w:tc>
        <w:tc>
          <w:tcPr>
            <w:tcW w:w="741" w:type="dxa"/>
            <w:tcPrChange w:id="411" w:author="ZTE, Li Lu" w:date="2023-04-06T14:14:22Z">
              <w:tcPr>
                <w:tcW w:w="741" w:type="dxa"/>
              </w:tcPr>
            </w:tcPrChange>
          </w:tcPr>
          <w:p>
            <w:pPr>
              <w:pStyle w:val="87"/>
              <w:rPr>
                <w:rFonts w:eastAsia="PMingLiU"/>
                <w:lang w:val="en-US"/>
              </w:rPr>
            </w:pPr>
          </w:p>
        </w:tc>
        <w:tc>
          <w:tcPr>
            <w:tcW w:w="740" w:type="dxa"/>
            <w:shd w:val="clear" w:color="auto" w:fill="auto"/>
            <w:tcPrChange w:id="412" w:author="ZTE, Li Lu" w:date="2023-04-06T14:14:22Z">
              <w:tcPr>
                <w:tcW w:w="740" w:type="dxa"/>
                <w:shd w:val="clear" w:color="auto" w:fill="auto"/>
              </w:tcPr>
            </w:tcPrChange>
          </w:tcPr>
          <w:p>
            <w:pPr>
              <w:pStyle w:val="87"/>
              <w:rPr>
                <w:rFonts w:eastAsia="PMingLiU"/>
                <w:lang w:val="en-US"/>
              </w:rPr>
            </w:pPr>
          </w:p>
        </w:tc>
        <w:tc>
          <w:tcPr>
            <w:tcW w:w="741" w:type="dxa"/>
            <w:tcPrChange w:id="413" w:author="ZTE, Li Lu" w:date="2023-04-06T14:14:22Z">
              <w:tcPr>
                <w:tcW w:w="741" w:type="dxa"/>
              </w:tcPr>
            </w:tcPrChange>
          </w:tcPr>
          <w:p>
            <w:pPr>
              <w:pStyle w:val="87"/>
              <w:rPr>
                <w:rFonts w:eastAsia="PMingLiU"/>
                <w:lang w:val="en-US"/>
              </w:rPr>
            </w:pPr>
          </w:p>
        </w:tc>
        <w:tc>
          <w:tcPr>
            <w:tcW w:w="814" w:type="dxa"/>
            <w:tcPrChange w:id="414"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5" w:author="ZTE, Li Lu" w:date="2023-04-06T14:14:22Z">
            <w:trPr>
              <w:trHeight w:val="187" w:hRule="atLeast"/>
              <w:jc w:val="center"/>
            </w:trPr>
          </w:trPrChange>
        </w:trPr>
        <w:tc>
          <w:tcPr>
            <w:tcW w:w="1100" w:type="dxa"/>
            <w:vMerge w:val="restart"/>
            <w:shd w:val="clear" w:color="auto" w:fill="auto"/>
            <w:vAlign w:val="center"/>
            <w:tcPrChange w:id="416"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n13</w:t>
            </w:r>
          </w:p>
        </w:tc>
        <w:tc>
          <w:tcPr>
            <w:tcW w:w="680" w:type="dxa"/>
            <w:tcPrChange w:id="417"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418" w:author="ZTE, Li Lu" w:date="2023-04-06T14:14:22Z">
              <w:tcPr>
                <w:tcW w:w="315" w:type="dxa"/>
              </w:tcPr>
            </w:tcPrChange>
          </w:tcPr>
          <w:p>
            <w:pPr>
              <w:pStyle w:val="87"/>
              <w:rPr>
                <w:rFonts w:eastAsia="PMingLiU"/>
                <w:lang w:val="en-US"/>
              </w:rPr>
            </w:pPr>
          </w:p>
        </w:tc>
        <w:tc>
          <w:tcPr>
            <w:tcW w:w="741" w:type="dxa"/>
            <w:shd w:val="clear" w:color="auto" w:fill="auto"/>
            <w:tcPrChange w:id="419"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-97.0</w:t>
            </w:r>
          </w:p>
        </w:tc>
        <w:tc>
          <w:tcPr>
            <w:tcW w:w="740" w:type="dxa"/>
            <w:shd w:val="clear" w:color="auto" w:fill="auto"/>
            <w:tcPrChange w:id="420"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-93.8</w:t>
            </w:r>
          </w:p>
        </w:tc>
        <w:tc>
          <w:tcPr>
            <w:tcW w:w="741" w:type="dxa"/>
            <w:shd w:val="clear" w:color="auto" w:fill="auto"/>
            <w:tcPrChange w:id="421"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422"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23" w:author="ZTE, Li Lu" w:date="2023-04-06T14:14:22Z">
              <w:tcPr>
                <w:tcW w:w="740" w:type="dxa"/>
                <w:shd w:val="clear" w:color="auto" w:fill="auto"/>
              </w:tcPr>
            </w:tcPrChange>
          </w:tcPr>
          <w:p>
            <w:pPr>
              <w:pStyle w:val="87"/>
              <w:rPr>
                <w:rFonts w:eastAsia="PMingLiU"/>
                <w:lang w:val="en-US"/>
              </w:rPr>
            </w:pPr>
          </w:p>
        </w:tc>
        <w:tc>
          <w:tcPr>
            <w:tcW w:w="741" w:type="dxa"/>
            <w:tcPrChange w:id="424" w:author="ZTE, Li Lu" w:date="2023-04-06T14:14:22Z">
              <w:tcPr>
                <w:tcW w:w="741" w:type="dxa"/>
              </w:tcPr>
            </w:tcPrChange>
          </w:tcPr>
          <w:p>
            <w:pPr>
              <w:pStyle w:val="87"/>
              <w:rPr>
                <w:rFonts w:eastAsia="PMingLiU"/>
                <w:lang w:val="en-US"/>
              </w:rPr>
            </w:pPr>
          </w:p>
        </w:tc>
        <w:tc>
          <w:tcPr>
            <w:tcW w:w="741" w:type="dxa"/>
            <w:tcPrChange w:id="425" w:author="ZTE, Li Lu" w:date="2023-04-06T14:14:22Z">
              <w:tcPr>
                <w:tcW w:w="741" w:type="dxa"/>
              </w:tcPr>
            </w:tcPrChange>
          </w:tcPr>
          <w:p>
            <w:pPr>
              <w:pStyle w:val="87"/>
              <w:rPr>
                <w:rFonts w:eastAsia="PMingLiU"/>
                <w:lang w:val="en-US"/>
              </w:rPr>
            </w:pPr>
          </w:p>
        </w:tc>
        <w:tc>
          <w:tcPr>
            <w:tcW w:w="740" w:type="dxa"/>
            <w:shd w:val="clear" w:color="auto" w:fill="auto"/>
            <w:tcPrChange w:id="426" w:author="ZTE, Li Lu" w:date="2023-04-06T14:14:22Z">
              <w:tcPr>
                <w:tcW w:w="740" w:type="dxa"/>
                <w:shd w:val="clear" w:color="auto" w:fill="auto"/>
              </w:tcPr>
            </w:tcPrChange>
          </w:tcPr>
          <w:p>
            <w:pPr>
              <w:pStyle w:val="87"/>
              <w:rPr>
                <w:rFonts w:eastAsia="PMingLiU"/>
                <w:lang w:val="en-US"/>
              </w:rPr>
            </w:pPr>
          </w:p>
        </w:tc>
        <w:tc>
          <w:tcPr>
            <w:tcW w:w="741" w:type="dxa"/>
            <w:tcPrChange w:id="427" w:author="ZTE, Li Lu" w:date="2023-04-06T14:14:22Z">
              <w:tcPr>
                <w:tcW w:w="741" w:type="dxa"/>
              </w:tcPr>
            </w:tcPrChange>
          </w:tcPr>
          <w:p>
            <w:pPr>
              <w:pStyle w:val="87"/>
              <w:rPr>
                <w:rFonts w:eastAsia="PMingLiU"/>
                <w:lang w:val="en-US"/>
              </w:rPr>
            </w:pPr>
          </w:p>
        </w:tc>
        <w:tc>
          <w:tcPr>
            <w:tcW w:w="814" w:type="dxa"/>
            <w:tcPrChange w:id="42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9" w:author="ZTE, Li Lu" w:date="2023-04-06T14:14:22Z">
            <w:trPr>
              <w:trHeight w:val="187" w:hRule="atLeast"/>
              <w:jc w:val="center"/>
            </w:trPr>
          </w:trPrChange>
        </w:trPr>
        <w:tc>
          <w:tcPr>
            <w:tcW w:w="1100" w:type="dxa"/>
            <w:vMerge w:val="continue"/>
            <w:shd w:val="clear" w:color="auto" w:fill="auto"/>
            <w:vAlign w:val="center"/>
            <w:tcPrChange w:id="430"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431"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432" w:author="ZTE, Li Lu" w:date="2023-04-06T14:14:22Z">
              <w:tcPr>
                <w:tcW w:w="315" w:type="dxa"/>
              </w:tcPr>
            </w:tcPrChange>
          </w:tcPr>
          <w:p>
            <w:pPr>
              <w:pStyle w:val="87"/>
              <w:rPr>
                <w:rFonts w:eastAsia="PMingLiU"/>
                <w:lang w:val="en-US"/>
              </w:rPr>
            </w:pPr>
          </w:p>
        </w:tc>
        <w:tc>
          <w:tcPr>
            <w:tcW w:w="741" w:type="dxa"/>
            <w:shd w:val="clear" w:color="auto" w:fill="auto"/>
            <w:tcPrChange w:id="433"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34"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-94.1</w:t>
            </w:r>
          </w:p>
        </w:tc>
        <w:tc>
          <w:tcPr>
            <w:tcW w:w="741" w:type="dxa"/>
            <w:shd w:val="clear" w:color="auto" w:fill="auto"/>
            <w:tcPrChange w:id="435"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436"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37" w:author="ZTE, Li Lu" w:date="2023-04-06T14:14:22Z">
              <w:tcPr>
                <w:tcW w:w="740" w:type="dxa"/>
                <w:shd w:val="clear" w:color="auto" w:fill="auto"/>
              </w:tcPr>
            </w:tcPrChange>
          </w:tcPr>
          <w:p>
            <w:pPr>
              <w:pStyle w:val="87"/>
              <w:rPr>
                <w:rFonts w:eastAsia="PMingLiU"/>
                <w:lang w:val="en-US"/>
              </w:rPr>
            </w:pPr>
          </w:p>
        </w:tc>
        <w:tc>
          <w:tcPr>
            <w:tcW w:w="741" w:type="dxa"/>
            <w:tcPrChange w:id="438" w:author="ZTE, Li Lu" w:date="2023-04-06T14:14:22Z">
              <w:tcPr>
                <w:tcW w:w="741" w:type="dxa"/>
              </w:tcPr>
            </w:tcPrChange>
          </w:tcPr>
          <w:p>
            <w:pPr>
              <w:pStyle w:val="87"/>
              <w:rPr>
                <w:rFonts w:eastAsia="PMingLiU"/>
                <w:lang w:val="en-US"/>
              </w:rPr>
            </w:pPr>
          </w:p>
        </w:tc>
        <w:tc>
          <w:tcPr>
            <w:tcW w:w="741" w:type="dxa"/>
            <w:tcPrChange w:id="439" w:author="ZTE, Li Lu" w:date="2023-04-06T14:14:22Z">
              <w:tcPr>
                <w:tcW w:w="741" w:type="dxa"/>
              </w:tcPr>
            </w:tcPrChange>
          </w:tcPr>
          <w:p>
            <w:pPr>
              <w:pStyle w:val="87"/>
              <w:rPr>
                <w:rFonts w:eastAsia="PMingLiU"/>
                <w:lang w:val="en-US"/>
              </w:rPr>
            </w:pPr>
          </w:p>
        </w:tc>
        <w:tc>
          <w:tcPr>
            <w:tcW w:w="740" w:type="dxa"/>
            <w:shd w:val="clear" w:color="auto" w:fill="auto"/>
            <w:tcPrChange w:id="440" w:author="ZTE, Li Lu" w:date="2023-04-06T14:14:22Z">
              <w:tcPr>
                <w:tcW w:w="740" w:type="dxa"/>
                <w:shd w:val="clear" w:color="auto" w:fill="auto"/>
              </w:tcPr>
            </w:tcPrChange>
          </w:tcPr>
          <w:p>
            <w:pPr>
              <w:pStyle w:val="87"/>
              <w:rPr>
                <w:rFonts w:eastAsia="PMingLiU"/>
                <w:lang w:val="en-US"/>
              </w:rPr>
            </w:pPr>
          </w:p>
        </w:tc>
        <w:tc>
          <w:tcPr>
            <w:tcW w:w="741" w:type="dxa"/>
            <w:tcPrChange w:id="441" w:author="ZTE, Li Lu" w:date="2023-04-06T14:14:22Z">
              <w:tcPr>
                <w:tcW w:w="741" w:type="dxa"/>
              </w:tcPr>
            </w:tcPrChange>
          </w:tcPr>
          <w:p>
            <w:pPr>
              <w:pStyle w:val="87"/>
              <w:rPr>
                <w:rFonts w:eastAsia="PMingLiU"/>
                <w:lang w:val="en-US"/>
              </w:rPr>
            </w:pPr>
          </w:p>
        </w:tc>
        <w:tc>
          <w:tcPr>
            <w:tcW w:w="814" w:type="dxa"/>
            <w:tcPrChange w:id="44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3" w:author="ZTE, Li Lu" w:date="2023-04-06T14:14:22Z">
            <w:trPr>
              <w:trHeight w:val="187" w:hRule="atLeast"/>
              <w:jc w:val="center"/>
            </w:trPr>
          </w:trPrChange>
        </w:trPr>
        <w:tc>
          <w:tcPr>
            <w:tcW w:w="1100" w:type="dxa"/>
            <w:vMerge w:val="restart"/>
            <w:shd w:val="clear" w:color="auto" w:fill="auto"/>
            <w:vAlign w:val="center"/>
            <w:tcPrChange w:id="444"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n14</w:t>
            </w:r>
          </w:p>
        </w:tc>
        <w:tc>
          <w:tcPr>
            <w:tcW w:w="680" w:type="dxa"/>
            <w:tcPrChange w:id="445"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446" w:author="ZTE, Li Lu" w:date="2023-04-06T14:14:22Z">
              <w:tcPr>
                <w:tcW w:w="315" w:type="dxa"/>
              </w:tcPr>
            </w:tcPrChange>
          </w:tcPr>
          <w:p>
            <w:pPr>
              <w:pStyle w:val="87"/>
              <w:rPr>
                <w:rFonts w:eastAsia="PMingLiU"/>
                <w:lang w:val="en-US"/>
              </w:rPr>
            </w:pPr>
          </w:p>
        </w:tc>
        <w:tc>
          <w:tcPr>
            <w:tcW w:w="741" w:type="dxa"/>
            <w:shd w:val="clear" w:color="auto" w:fill="auto"/>
            <w:tcPrChange w:id="44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-97.0</w:t>
            </w:r>
          </w:p>
        </w:tc>
        <w:tc>
          <w:tcPr>
            <w:tcW w:w="740" w:type="dxa"/>
            <w:shd w:val="clear" w:color="auto" w:fill="auto"/>
            <w:tcPrChange w:id="448"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-93.8</w:t>
            </w:r>
          </w:p>
        </w:tc>
        <w:tc>
          <w:tcPr>
            <w:tcW w:w="741" w:type="dxa"/>
            <w:shd w:val="clear" w:color="auto" w:fill="auto"/>
            <w:tcPrChange w:id="449"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450"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51" w:author="ZTE, Li Lu" w:date="2023-04-06T14:14:22Z">
              <w:tcPr>
                <w:tcW w:w="740" w:type="dxa"/>
                <w:shd w:val="clear" w:color="auto" w:fill="auto"/>
              </w:tcPr>
            </w:tcPrChange>
          </w:tcPr>
          <w:p>
            <w:pPr>
              <w:pStyle w:val="87"/>
              <w:rPr>
                <w:rFonts w:eastAsia="PMingLiU"/>
                <w:lang w:val="en-US"/>
              </w:rPr>
            </w:pPr>
          </w:p>
        </w:tc>
        <w:tc>
          <w:tcPr>
            <w:tcW w:w="741" w:type="dxa"/>
            <w:tcPrChange w:id="452" w:author="ZTE, Li Lu" w:date="2023-04-06T14:14:22Z">
              <w:tcPr>
                <w:tcW w:w="741" w:type="dxa"/>
              </w:tcPr>
            </w:tcPrChange>
          </w:tcPr>
          <w:p>
            <w:pPr>
              <w:pStyle w:val="87"/>
              <w:rPr>
                <w:rFonts w:eastAsia="PMingLiU"/>
                <w:lang w:val="en-US"/>
              </w:rPr>
            </w:pPr>
          </w:p>
        </w:tc>
        <w:tc>
          <w:tcPr>
            <w:tcW w:w="741" w:type="dxa"/>
            <w:tcPrChange w:id="453" w:author="ZTE, Li Lu" w:date="2023-04-06T14:14:22Z">
              <w:tcPr>
                <w:tcW w:w="741" w:type="dxa"/>
              </w:tcPr>
            </w:tcPrChange>
          </w:tcPr>
          <w:p>
            <w:pPr>
              <w:pStyle w:val="87"/>
              <w:rPr>
                <w:rFonts w:eastAsia="PMingLiU"/>
                <w:lang w:val="en-US"/>
              </w:rPr>
            </w:pPr>
          </w:p>
        </w:tc>
        <w:tc>
          <w:tcPr>
            <w:tcW w:w="740" w:type="dxa"/>
            <w:shd w:val="clear" w:color="auto" w:fill="auto"/>
            <w:tcPrChange w:id="454" w:author="ZTE, Li Lu" w:date="2023-04-06T14:14:22Z">
              <w:tcPr>
                <w:tcW w:w="740" w:type="dxa"/>
                <w:shd w:val="clear" w:color="auto" w:fill="auto"/>
              </w:tcPr>
            </w:tcPrChange>
          </w:tcPr>
          <w:p>
            <w:pPr>
              <w:pStyle w:val="87"/>
              <w:rPr>
                <w:rFonts w:eastAsia="PMingLiU"/>
                <w:lang w:val="en-US"/>
              </w:rPr>
            </w:pPr>
          </w:p>
        </w:tc>
        <w:tc>
          <w:tcPr>
            <w:tcW w:w="741" w:type="dxa"/>
            <w:tcPrChange w:id="455" w:author="ZTE, Li Lu" w:date="2023-04-06T14:14:22Z">
              <w:tcPr>
                <w:tcW w:w="741" w:type="dxa"/>
              </w:tcPr>
            </w:tcPrChange>
          </w:tcPr>
          <w:p>
            <w:pPr>
              <w:pStyle w:val="87"/>
              <w:rPr>
                <w:rFonts w:eastAsia="PMingLiU"/>
                <w:lang w:val="en-US"/>
              </w:rPr>
            </w:pPr>
          </w:p>
        </w:tc>
        <w:tc>
          <w:tcPr>
            <w:tcW w:w="814" w:type="dxa"/>
            <w:tcPrChange w:id="45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7" w:author="ZTE, Li Lu" w:date="2023-04-06T14:14:22Z">
            <w:trPr>
              <w:trHeight w:val="187" w:hRule="atLeast"/>
              <w:jc w:val="center"/>
            </w:trPr>
          </w:trPrChange>
        </w:trPr>
        <w:tc>
          <w:tcPr>
            <w:tcW w:w="1100" w:type="dxa"/>
            <w:vMerge w:val="continue"/>
            <w:shd w:val="clear" w:color="auto" w:fill="auto"/>
            <w:vAlign w:val="center"/>
            <w:tcPrChange w:id="458"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459"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460" w:author="ZTE, Li Lu" w:date="2023-04-06T14:14:22Z">
              <w:tcPr>
                <w:tcW w:w="315" w:type="dxa"/>
              </w:tcPr>
            </w:tcPrChange>
          </w:tcPr>
          <w:p>
            <w:pPr>
              <w:pStyle w:val="87"/>
              <w:rPr>
                <w:rFonts w:eastAsia="PMingLiU"/>
                <w:lang w:val="en-US"/>
              </w:rPr>
            </w:pPr>
          </w:p>
        </w:tc>
        <w:tc>
          <w:tcPr>
            <w:tcW w:w="741" w:type="dxa"/>
            <w:shd w:val="clear" w:color="auto" w:fill="auto"/>
            <w:tcPrChange w:id="461"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6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-94.1</w:t>
            </w:r>
          </w:p>
        </w:tc>
        <w:tc>
          <w:tcPr>
            <w:tcW w:w="741" w:type="dxa"/>
            <w:shd w:val="clear" w:color="auto" w:fill="auto"/>
            <w:tcPrChange w:id="463"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464"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65" w:author="ZTE, Li Lu" w:date="2023-04-06T14:14:22Z">
              <w:tcPr>
                <w:tcW w:w="740" w:type="dxa"/>
                <w:shd w:val="clear" w:color="auto" w:fill="auto"/>
              </w:tcPr>
            </w:tcPrChange>
          </w:tcPr>
          <w:p>
            <w:pPr>
              <w:pStyle w:val="87"/>
              <w:rPr>
                <w:rFonts w:eastAsia="PMingLiU"/>
                <w:lang w:val="en-US"/>
              </w:rPr>
            </w:pPr>
          </w:p>
        </w:tc>
        <w:tc>
          <w:tcPr>
            <w:tcW w:w="741" w:type="dxa"/>
            <w:tcPrChange w:id="466" w:author="ZTE, Li Lu" w:date="2023-04-06T14:14:22Z">
              <w:tcPr>
                <w:tcW w:w="741" w:type="dxa"/>
              </w:tcPr>
            </w:tcPrChange>
          </w:tcPr>
          <w:p>
            <w:pPr>
              <w:pStyle w:val="87"/>
              <w:rPr>
                <w:rFonts w:eastAsia="PMingLiU"/>
                <w:lang w:val="en-US"/>
              </w:rPr>
            </w:pPr>
          </w:p>
        </w:tc>
        <w:tc>
          <w:tcPr>
            <w:tcW w:w="741" w:type="dxa"/>
            <w:tcPrChange w:id="467" w:author="ZTE, Li Lu" w:date="2023-04-06T14:14:22Z">
              <w:tcPr>
                <w:tcW w:w="741" w:type="dxa"/>
              </w:tcPr>
            </w:tcPrChange>
          </w:tcPr>
          <w:p>
            <w:pPr>
              <w:pStyle w:val="87"/>
              <w:rPr>
                <w:rFonts w:eastAsia="PMingLiU"/>
                <w:lang w:val="en-US"/>
              </w:rPr>
            </w:pPr>
          </w:p>
        </w:tc>
        <w:tc>
          <w:tcPr>
            <w:tcW w:w="740" w:type="dxa"/>
            <w:shd w:val="clear" w:color="auto" w:fill="auto"/>
            <w:tcPrChange w:id="468" w:author="ZTE, Li Lu" w:date="2023-04-06T14:14:22Z">
              <w:tcPr>
                <w:tcW w:w="740" w:type="dxa"/>
                <w:shd w:val="clear" w:color="auto" w:fill="auto"/>
              </w:tcPr>
            </w:tcPrChange>
          </w:tcPr>
          <w:p>
            <w:pPr>
              <w:pStyle w:val="87"/>
              <w:rPr>
                <w:rFonts w:eastAsia="PMingLiU"/>
                <w:lang w:val="en-US"/>
              </w:rPr>
            </w:pPr>
          </w:p>
        </w:tc>
        <w:tc>
          <w:tcPr>
            <w:tcW w:w="741" w:type="dxa"/>
            <w:tcPrChange w:id="469" w:author="ZTE, Li Lu" w:date="2023-04-06T14:14:22Z">
              <w:tcPr>
                <w:tcW w:w="741" w:type="dxa"/>
              </w:tcPr>
            </w:tcPrChange>
          </w:tcPr>
          <w:p>
            <w:pPr>
              <w:pStyle w:val="87"/>
              <w:rPr>
                <w:rFonts w:eastAsia="PMingLiU"/>
                <w:lang w:val="en-US"/>
              </w:rPr>
            </w:pPr>
          </w:p>
        </w:tc>
        <w:tc>
          <w:tcPr>
            <w:tcW w:w="814" w:type="dxa"/>
            <w:tcPrChange w:id="470"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1" w:author="ZTE, Li Lu" w:date="2023-04-06T14:14:22Z">
            <w:trPr>
              <w:trHeight w:val="187" w:hRule="atLeast"/>
              <w:jc w:val="center"/>
            </w:trPr>
          </w:trPrChange>
        </w:trPr>
        <w:tc>
          <w:tcPr>
            <w:tcW w:w="1100" w:type="dxa"/>
            <w:vMerge w:val="restart"/>
            <w:shd w:val="clear" w:color="auto" w:fill="auto"/>
            <w:vAlign w:val="center"/>
            <w:tcPrChange w:id="472"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n18</w:t>
            </w:r>
          </w:p>
        </w:tc>
        <w:tc>
          <w:tcPr>
            <w:tcW w:w="680" w:type="dxa"/>
            <w:tcPrChange w:id="473"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474" w:author="ZTE, Li Lu" w:date="2023-04-06T14:14:22Z">
              <w:tcPr>
                <w:tcW w:w="315" w:type="dxa"/>
              </w:tcPr>
            </w:tcPrChange>
          </w:tcPr>
          <w:p>
            <w:pPr>
              <w:pStyle w:val="87"/>
              <w:rPr>
                <w:rFonts w:eastAsia="PMingLiU"/>
                <w:lang w:val="en-US"/>
              </w:rPr>
            </w:pPr>
          </w:p>
        </w:tc>
        <w:tc>
          <w:tcPr>
            <w:tcW w:w="741" w:type="dxa"/>
            <w:shd w:val="clear" w:color="auto" w:fill="auto"/>
            <w:tcPrChange w:id="475"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-100.0</w:t>
            </w:r>
          </w:p>
        </w:tc>
        <w:tc>
          <w:tcPr>
            <w:tcW w:w="740" w:type="dxa"/>
            <w:shd w:val="clear" w:color="auto" w:fill="auto"/>
            <w:tcPrChange w:id="476"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-96.8</w:t>
            </w:r>
          </w:p>
        </w:tc>
        <w:tc>
          <w:tcPr>
            <w:tcW w:w="741" w:type="dxa"/>
            <w:shd w:val="clear" w:color="auto" w:fill="auto"/>
            <w:tcPrChange w:id="47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-95.0</w:t>
            </w:r>
          </w:p>
        </w:tc>
        <w:tc>
          <w:tcPr>
            <w:tcW w:w="741" w:type="dxa"/>
            <w:shd w:val="clear" w:color="auto" w:fill="auto"/>
            <w:tcPrChange w:id="478"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79" w:author="ZTE, Li Lu" w:date="2023-04-06T14:14:22Z">
              <w:tcPr>
                <w:tcW w:w="740" w:type="dxa"/>
                <w:shd w:val="clear" w:color="auto" w:fill="auto"/>
              </w:tcPr>
            </w:tcPrChange>
          </w:tcPr>
          <w:p>
            <w:pPr>
              <w:pStyle w:val="87"/>
              <w:rPr>
                <w:rFonts w:eastAsia="PMingLiU"/>
                <w:lang w:val="en-US"/>
              </w:rPr>
            </w:pPr>
          </w:p>
        </w:tc>
        <w:tc>
          <w:tcPr>
            <w:tcW w:w="741" w:type="dxa"/>
            <w:tcPrChange w:id="480" w:author="ZTE, Li Lu" w:date="2023-04-06T14:14:22Z">
              <w:tcPr>
                <w:tcW w:w="741" w:type="dxa"/>
              </w:tcPr>
            </w:tcPrChange>
          </w:tcPr>
          <w:p>
            <w:pPr>
              <w:pStyle w:val="87"/>
              <w:rPr>
                <w:rFonts w:eastAsia="PMingLiU"/>
                <w:lang w:val="en-US"/>
              </w:rPr>
            </w:pPr>
          </w:p>
        </w:tc>
        <w:tc>
          <w:tcPr>
            <w:tcW w:w="741" w:type="dxa"/>
            <w:tcPrChange w:id="481" w:author="ZTE, Li Lu" w:date="2023-04-06T14:14:22Z">
              <w:tcPr>
                <w:tcW w:w="741" w:type="dxa"/>
              </w:tcPr>
            </w:tcPrChange>
          </w:tcPr>
          <w:p>
            <w:pPr>
              <w:pStyle w:val="87"/>
              <w:rPr>
                <w:rFonts w:eastAsia="PMingLiU"/>
                <w:lang w:val="en-US"/>
              </w:rPr>
            </w:pPr>
          </w:p>
        </w:tc>
        <w:tc>
          <w:tcPr>
            <w:tcW w:w="740" w:type="dxa"/>
            <w:shd w:val="clear" w:color="auto" w:fill="auto"/>
            <w:tcPrChange w:id="482" w:author="ZTE, Li Lu" w:date="2023-04-06T14:14:22Z">
              <w:tcPr>
                <w:tcW w:w="740" w:type="dxa"/>
                <w:shd w:val="clear" w:color="auto" w:fill="auto"/>
              </w:tcPr>
            </w:tcPrChange>
          </w:tcPr>
          <w:p>
            <w:pPr>
              <w:pStyle w:val="87"/>
              <w:rPr>
                <w:rFonts w:eastAsia="PMingLiU"/>
                <w:lang w:val="en-US"/>
              </w:rPr>
            </w:pPr>
          </w:p>
        </w:tc>
        <w:tc>
          <w:tcPr>
            <w:tcW w:w="741" w:type="dxa"/>
            <w:tcPrChange w:id="483" w:author="ZTE, Li Lu" w:date="2023-04-06T14:14:22Z">
              <w:tcPr>
                <w:tcW w:w="741" w:type="dxa"/>
              </w:tcPr>
            </w:tcPrChange>
          </w:tcPr>
          <w:p>
            <w:pPr>
              <w:pStyle w:val="87"/>
              <w:rPr>
                <w:rFonts w:eastAsia="PMingLiU"/>
                <w:lang w:val="en-US"/>
              </w:rPr>
            </w:pPr>
          </w:p>
        </w:tc>
        <w:tc>
          <w:tcPr>
            <w:tcW w:w="814" w:type="dxa"/>
            <w:tcPrChange w:id="484"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5" w:author="ZTE, Li Lu" w:date="2023-04-06T14:14:22Z">
            <w:trPr>
              <w:trHeight w:val="187" w:hRule="atLeast"/>
              <w:jc w:val="center"/>
            </w:trPr>
          </w:trPrChange>
        </w:trPr>
        <w:tc>
          <w:tcPr>
            <w:tcW w:w="1100" w:type="dxa"/>
            <w:vMerge w:val="continue"/>
            <w:shd w:val="clear" w:color="auto" w:fill="auto"/>
            <w:vAlign w:val="center"/>
            <w:tcPrChange w:id="486"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487"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488" w:author="ZTE, Li Lu" w:date="2023-04-06T14:14:22Z">
              <w:tcPr>
                <w:tcW w:w="315" w:type="dxa"/>
              </w:tcPr>
            </w:tcPrChange>
          </w:tcPr>
          <w:p>
            <w:pPr>
              <w:pStyle w:val="87"/>
              <w:rPr>
                <w:rFonts w:eastAsia="PMingLiU"/>
                <w:lang w:val="en-US"/>
              </w:rPr>
            </w:pPr>
          </w:p>
        </w:tc>
        <w:tc>
          <w:tcPr>
            <w:tcW w:w="741" w:type="dxa"/>
            <w:shd w:val="clear" w:color="auto" w:fill="auto"/>
            <w:tcPrChange w:id="489"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90"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-97.1</w:t>
            </w:r>
          </w:p>
        </w:tc>
        <w:tc>
          <w:tcPr>
            <w:tcW w:w="741" w:type="dxa"/>
            <w:shd w:val="clear" w:color="auto" w:fill="auto"/>
            <w:tcPrChange w:id="491"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-95.1</w:t>
            </w:r>
          </w:p>
        </w:tc>
        <w:tc>
          <w:tcPr>
            <w:tcW w:w="741" w:type="dxa"/>
            <w:shd w:val="clear" w:color="auto" w:fill="auto"/>
            <w:tcPrChange w:id="492"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493" w:author="ZTE, Li Lu" w:date="2023-04-06T14:14:22Z">
              <w:tcPr>
                <w:tcW w:w="740" w:type="dxa"/>
                <w:shd w:val="clear" w:color="auto" w:fill="auto"/>
              </w:tcPr>
            </w:tcPrChange>
          </w:tcPr>
          <w:p>
            <w:pPr>
              <w:pStyle w:val="87"/>
              <w:rPr>
                <w:rFonts w:eastAsia="PMingLiU"/>
                <w:lang w:val="en-US"/>
              </w:rPr>
            </w:pPr>
          </w:p>
        </w:tc>
        <w:tc>
          <w:tcPr>
            <w:tcW w:w="741" w:type="dxa"/>
            <w:tcPrChange w:id="494" w:author="ZTE, Li Lu" w:date="2023-04-06T14:14:22Z">
              <w:tcPr>
                <w:tcW w:w="741" w:type="dxa"/>
              </w:tcPr>
            </w:tcPrChange>
          </w:tcPr>
          <w:p>
            <w:pPr>
              <w:pStyle w:val="87"/>
              <w:rPr>
                <w:rFonts w:eastAsia="PMingLiU"/>
                <w:lang w:val="en-US"/>
              </w:rPr>
            </w:pPr>
          </w:p>
        </w:tc>
        <w:tc>
          <w:tcPr>
            <w:tcW w:w="741" w:type="dxa"/>
            <w:tcPrChange w:id="495" w:author="ZTE, Li Lu" w:date="2023-04-06T14:14:22Z">
              <w:tcPr>
                <w:tcW w:w="741" w:type="dxa"/>
              </w:tcPr>
            </w:tcPrChange>
          </w:tcPr>
          <w:p>
            <w:pPr>
              <w:pStyle w:val="87"/>
              <w:rPr>
                <w:rFonts w:eastAsia="PMingLiU"/>
                <w:lang w:val="en-US"/>
              </w:rPr>
            </w:pPr>
          </w:p>
        </w:tc>
        <w:tc>
          <w:tcPr>
            <w:tcW w:w="740" w:type="dxa"/>
            <w:shd w:val="clear" w:color="auto" w:fill="auto"/>
            <w:tcPrChange w:id="496" w:author="ZTE, Li Lu" w:date="2023-04-06T14:14:22Z">
              <w:tcPr>
                <w:tcW w:w="740" w:type="dxa"/>
                <w:shd w:val="clear" w:color="auto" w:fill="auto"/>
              </w:tcPr>
            </w:tcPrChange>
          </w:tcPr>
          <w:p>
            <w:pPr>
              <w:pStyle w:val="87"/>
              <w:rPr>
                <w:rFonts w:eastAsia="PMingLiU"/>
                <w:lang w:val="en-US"/>
              </w:rPr>
            </w:pPr>
          </w:p>
        </w:tc>
        <w:tc>
          <w:tcPr>
            <w:tcW w:w="741" w:type="dxa"/>
            <w:tcPrChange w:id="497" w:author="ZTE, Li Lu" w:date="2023-04-06T14:14:22Z">
              <w:tcPr>
                <w:tcW w:w="741" w:type="dxa"/>
              </w:tcPr>
            </w:tcPrChange>
          </w:tcPr>
          <w:p>
            <w:pPr>
              <w:pStyle w:val="87"/>
              <w:rPr>
                <w:rFonts w:eastAsia="PMingLiU"/>
                <w:lang w:val="en-US"/>
              </w:rPr>
            </w:pPr>
          </w:p>
        </w:tc>
        <w:tc>
          <w:tcPr>
            <w:tcW w:w="814" w:type="dxa"/>
            <w:tcPrChange w:id="49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9" w:author="ZTE, Li Lu" w:date="2023-04-06T14:14:22Z">
            <w:trPr>
              <w:trHeight w:val="187" w:hRule="atLeast"/>
              <w:jc w:val="center"/>
            </w:trPr>
          </w:trPrChange>
        </w:trPr>
        <w:tc>
          <w:tcPr>
            <w:tcW w:w="1100" w:type="dxa"/>
            <w:vMerge w:val="restart"/>
            <w:shd w:val="clear" w:color="auto" w:fill="auto"/>
            <w:vAlign w:val="center"/>
            <w:tcPrChange w:id="500"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n20</w:t>
            </w:r>
          </w:p>
        </w:tc>
        <w:tc>
          <w:tcPr>
            <w:tcW w:w="680" w:type="dxa"/>
            <w:tcPrChange w:id="501"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502" w:author="ZTE, Li Lu" w:date="2023-04-06T14:14:22Z">
              <w:tcPr>
                <w:tcW w:w="315" w:type="dxa"/>
              </w:tcPr>
            </w:tcPrChange>
          </w:tcPr>
          <w:p>
            <w:pPr>
              <w:pStyle w:val="87"/>
              <w:rPr>
                <w:rFonts w:eastAsia="PMingLiU"/>
                <w:lang w:val="en-US"/>
              </w:rPr>
            </w:pPr>
          </w:p>
        </w:tc>
        <w:tc>
          <w:tcPr>
            <w:tcW w:w="741" w:type="dxa"/>
            <w:shd w:val="clear" w:color="auto" w:fill="auto"/>
            <w:tcPrChange w:id="503" w:author="ZTE, Li Lu" w:date="2023-04-06T14:14:22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504" w:author="ZTE, Li Lu" w:date="2023-04-06T14:14:22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505" w:author="ZTE, Li Lu" w:date="2023-04-06T14:14:22Z">
              <w:tcPr>
                <w:tcW w:w="741" w:type="dxa"/>
                <w:shd w:val="clear" w:color="auto" w:fill="auto"/>
              </w:tcPr>
            </w:tcPrChange>
          </w:tcPr>
          <w:p>
            <w:pPr>
              <w:pStyle w:val="87"/>
              <w:rPr>
                <w:rFonts w:eastAsia="PMingLiU"/>
                <w:lang w:val="en-US"/>
              </w:rPr>
            </w:pPr>
            <w:r>
              <w:rPr>
                <w:rFonts w:eastAsia="PMingLiU"/>
                <w:lang w:val="en-US"/>
              </w:rPr>
              <w:t>-91.0</w:t>
            </w:r>
          </w:p>
        </w:tc>
        <w:tc>
          <w:tcPr>
            <w:tcW w:w="741" w:type="dxa"/>
            <w:shd w:val="clear" w:color="auto" w:fill="auto"/>
            <w:tcPrChange w:id="506" w:author="ZTE, Li Lu" w:date="2023-04-06T14:14:22Z">
              <w:tcPr>
                <w:tcW w:w="741" w:type="dxa"/>
                <w:shd w:val="clear" w:color="auto" w:fill="auto"/>
              </w:tcPr>
            </w:tcPrChange>
          </w:tcPr>
          <w:p>
            <w:pPr>
              <w:pStyle w:val="87"/>
              <w:rPr>
                <w:rFonts w:eastAsia="PMingLiU"/>
                <w:lang w:val="en-US"/>
              </w:rPr>
            </w:pPr>
            <w:r>
              <w:rPr>
                <w:rFonts w:eastAsia="PMingLiU"/>
                <w:lang w:val="en-US"/>
              </w:rPr>
              <w:t>-89.8</w:t>
            </w:r>
          </w:p>
        </w:tc>
        <w:tc>
          <w:tcPr>
            <w:tcW w:w="740" w:type="dxa"/>
            <w:shd w:val="clear" w:color="auto" w:fill="auto"/>
            <w:tcPrChange w:id="507" w:author="ZTE, Li Lu" w:date="2023-04-06T14:14:22Z">
              <w:tcPr>
                <w:tcW w:w="740" w:type="dxa"/>
                <w:shd w:val="clear" w:color="auto" w:fill="auto"/>
              </w:tcPr>
            </w:tcPrChange>
          </w:tcPr>
          <w:p>
            <w:pPr>
              <w:pStyle w:val="87"/>
              <w:rPr>
                <w:rFonts w:eastAsia="PMingLiU"/>
                <w:lang w:val="en-US"/>
              </w:rPr>
            </w:pPr>
          </w:p>
        </w:tc>
        <w:tc>
          <w:tcPr>
            <w:tcW w:w="741" w:type="dxa"/>
            <w:tcPrChange w:id="508" w:author="ZTE, Li Lu" w:date="2023-04-06T14:14:22Z">
              <w:tcPr>
                <w:tcW w:w="741" w:type="dxa"/>
              </w:tcPr>
            </w:tcPrChange>
          </w:tcPr>
          <w:p>
            <w:pPr>
              <w:pStyle w:val="87"/>
              <w:rPr>
                <w:rFonts w:eastAsia="PMingLiU"/>
                <w:lang w:val="en-US"/>
              </w:rPr>
            </w:pPr>
          </w:p>
        </w:tc>
        <w:tc>
          <w:tcPr>
            <w:tcW w:w="741" w:type="dxa"/>
            <w:tcPrChange w:id="509" w:author="ZTE, Li Lu" w:date="2023-04-06T14:14:22Z">
              <w:tcPr>
                <w:tcW w:w="741" w:type="dxa"/>
              </w:tcPr>
            </w:tcPrChange>
          </w:tcPr>
          <w:p>
            <w:pPr>
              <w:pStyle w:val="87"/>
              <w:rPr>
                <w:rFonts w:eastAsia="PMingLiU"/>
                <w:lang w:val="en-US"/>
              </w:rPr>
            </w:pPr>
          </w:p>
        </w:tc>
        <w:tc>
          <w:tcPr>
            <w:tcW w:w="740" w:type="dxa"/>
            <w:shd w:val="clear" w:color="auto" w:fill="auto"/>
            <w:tcPrChange w:id="510" w:author="ZTE, Li Lu" w:date="2023-04-06T14:14:22Z">
              <w:tcPr>
                <w:tcW w:w="740" w:type="dxa"/>
                <w:shd w:val="clear" w:color="auto" w:fill="auto"/>
              </w:tcPr>
            </w:tcPrChange>
          </w:tcPr>
          <w:p>
            <w:pPr>
              <w:pStyle w:val="87"/>
              <w:rPr>
                <w:rFonts w:eastAsia="PMingLiU"/>
                <w:lang w:val="en-US"/>
              </w:rPr>
            </w:pPr>
          </w:p>
        </w:tc>
        <w:tc>
          <w:tcPr>
            <w:tcW w:w="741" w:type="dxa"/>
            <w:tcPrChange w:id="511" w:author="ZTE, Li Lu" w:date="2023-04-06T14:14:22Z">
              <w:tcPr>
                <w:tcW w:w="741" w:type="dxa"/>
              </w:tcPr>
            </w:tcPrChange>
          </w:tcPr>
          <w:p>
            <w:pPr>
              <w:pStyle w:val="87"/>
              <w:rPr>
                <w:rFonts w:eastAsia="PMingLiU"/>
                <w:lang w:val="en-US"/>
              </w:rPr>
            </w:pPr>
          </w:p>
        </w:tc>
        <w:tc>
          <w:tcPr>
            <w:tcW w:w="814" w:type="dxa"/>
            <w:tcPrChange w:id="51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3"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514"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515"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516" w:author="ZTE, Li Lu" w:date="2023-04-06T14:14:22Z">
              <w:tcPr>
                <w:tcW w:w="315" w:type="dxa"/>
              </w:tcPr>
            </w:tcPrChange>
          </w:tcPr>
          <w:p>
            <w:pPr>
              <w:pStyle w:val="87"/>
              <w:rPr>
                <w:rFonts w:eastAsia="PMingLiU"/>
                <w:lang w:val="en-US"/>
              </w:rPr>
            </w:pPr>
          </w:p>
        </w:tc>
        <w:tc>
          <w:tcPr>
            <w:tcW w:w="741" w:type="dxa"/>
            <w:shd w:val="clear" w:color="auto" w:fill="auto"/>
            <w:tcPrChange w:id="51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18" w:author="ZTE, Li Lu" w:date="2023-04-06T14:14:22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519" w:author="ZTE, Li Lu" w:date="2023-04-06T14:14:22Z">
              <w:tcPr>
                <w:tcW w:w="741" w:type="dxa"/>
                <w:shd w:val="clear" w:color="auto" w:fill="auto"/>
              </w:tcPr>
            </w:tcPrChange>
          </w:tcPr>
          <w:p>
            <w:pPr>
              <w:pStyle w:val="87"/>
              <w:rPr>
                <w:rFonts w:eastAsia="PMingLiU"/>
                <w:lang w:val="en-US"/>
              </w:rPr>
            </w:pPr>
            <w:r>
              <w:rPr>
                <w:rFonts w:eastAsia="PMingLiU"/>
                <w:lang w:val="en-US"/>
              </w:rPr>
              <w:t>-91.1</w:t>
            </w:r>
          </w:p>
        </w:tc>
        <w:tc>
          <w:tcPr>
            <w:tcW w:w="741" w:type="dxa"/>
            <w:shd w:val="clear" w:color="auto" w:fill="auto"/>
            <w:tcPrChange w:id="520" w:author="ZTE, Li Lu" w:date="2023-04-06T14:14:22Z">
              <w:tcPr>
                <w:tcW w:w="741" w:type="dxa"/>
                <w:shd w:val="clear" w:color="auto" w:fill="auto"/>
              </w:tcPr>
            </w:tcPrChange>
          </w:tcPr>
          <w:p>
            <w:pPr>
              <w:pStyle w:val="87"/>
              <w:rPr>
                <w:rFonts w:eastAsia="PMingLiU"/>
                <w:lang w:val="en-US"/>
              </w:rPr>
            </w:pPr>
            <w:r>
              <w:rPr>
                <w:rFonts w:eastAsia="PMingLiU"/>
                <w:lang w:val="en-US"/>
              </w:rPr>
              <w:t>-90.0</w:t>
            </w:r>
          </w:p>
        </w:tc>
        <w:tc>
          <w:tcPr>
            <w:tcW w:w="740" w:type="dxa"/>
            <w:shd w:val="clear" w:color="auto" w:fill="auto"/>
            <w:tcPrChange w:id="521" w:author="ZTE, Li Lu" w:date="2023-04-06T14:14:22Z">
              <w:tcPr>
                <w:tcW w:w="740" w:type="dxa"/>
                <w:shd w:val="clear" w:color="auto" w:fill="auto"/>
              </w:tcPr>
            </w:tcPrChange>
          </w:tcPr>
          <w:p>
            <w:pPr>
              <w:pStyle w:val="87"/>
              <w:rPr>
                <w:rFonts w:eastAsia="PMingLiU"/>
                <w:lang w:val="en-US"/>
              </w:rPr>
            </w:pPr>
          </w:p>
        </w:tc>
        <w:tc>
          <w:tcPr>
            <w:tcW w:w="741" w:type="dxa"/>
            <w:tcPrChange w:id="522" w:author="ZTE, Li Lu" w:date="2023-04-06T14:14:22Z">
              <w:tcPr>
                <w:tcW w:w="741" w:type="dxa"/>
              </w:tcPr>
            </w:tcPrChange>
          </w:tcPr>
          <w:p>
            <w:pPr>
              <w:pStyle w:val="87"/>
              <w:rPr>
                <w:rFonts w:eastAsia="PMingLiU"/>
                <w:lang w:val="en-US"/>
              </w:rPr>
            </w:pPr>
          </w:p>
        </w:tc>
        <w:tc>
          <w:tcPr>
            <w:tcW w:w="741" w:type="dxa"/>
            <w:tcPrChange w:id="523" w:author="ZTE, Li Lu" w:date="2023-04-06T14:14:22Z">
              <w:tcPr>
                <w:tcW w:w="741" w:type="dxa"/>
              </w:tcPr>
            </w:tcPrChange>
          </w:tcPr>
          <w:p>
            <w:pPr>
              <w:pStyle w:val="87"/>
              <w:rPr>
                <w:rFonts w:eastAsia="PMingLiU"/>
                <w:lang w:val="en-US"/>
              </w:rPr>
            </w:pPr>
          </w:p>
        </w:tc>
        <w:tc>
          <w:tcPr>
            <w:tcW w:w="740" w:type="dxa"/>
            <w:shd w:val="clear" w:color="auto" w:fill="auto"/>
            <w:tcPrChange w:id="524" w:author="ZTE, Li Lu" w:date="2023-04-06T14:14:22Z">
              <w:tcPr>
                <w:tcW w:w="740" w:type="dxa"/>
                <w:shd w:val="clear" w:color="auto" w:fill="auto"/>
              </w:tcPr>
            </w:tcPrChange>
          </w:tcPr>
          <w:p>
            <w:pPr>
              <w:pStyle w:val="87"/>
              <w:rPr>
                <w:rFonts w:eastAsia="PMingLiU"/>
                <w:lang w:val="en-US"/>
              </w:rPr>
            </w:pPr>
          </w:p>
        </w:tc>
        <w:tc>
          <w:tcPr>
            <w:tcW w:w="741" w:type="dxa"/>
            <w:tcPrChange w:id="525" w:author="ZTE, Li Lu" w:date="2023-04-06T14:14:22Z">
              <w:tcPr>
                <w:tcW w:w="741" w:type="dxa"/>
              </w:tcPr>
            </w:tcPrChange>
          </w:tcPr>
          <w:p>
            <w:pPr>
              <w:pStyle w:val="87"/>
              <w:rPr>
                <w:rFonts w:eastAsia="PMingLiU"/>
                <w:lang w:val="en-US"/>
              </w:rPr>
            </w:pPr>
          </w:p>
        </w:tc>
        <w:tc>
          <w:tcPr>
            <w:tcW w:w="814" w:type="dxa"/>
            <w:tcPrChange w:id="52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7" w:author="ZTE, Li Lu" w:date="2023-04-06T14:14:22Z">
            <w:trPr>
              <w:trHeight w:val="187" w:hRule="atLeast"/>
              <w:jc w:val="center"/>
            </w:trPr>
          </w:trPrChange>
        </w:trPr>
        <w:tc>
          <w:tcPr>
            <w:tcW w:w="1100" w:type="dxa"/>
            <w:vMerge w:val="restart"/>
            <w:shd w:val="clear" w:color="auto" w:fill="auto"/>
            <w:vAlign w:val="center"/>
            <w:tcPrChange w:id="528"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n24</w:t>
            </w:r>
          </w:p>
        </w:tc>
        <w:tc>
          <w:tcPr>
            <w:tcW w:w="680" w:type="dxa"/>
            <w:tcPrChange w:id="529"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530" w:author="ZTE, Li Lu" w:date="2023-04-06T14:14:22Z">
              <w:tcPr>
                <w:tcW w:w="315" w:type="dxa"/>
              </w:tcPr>
            </w:tcPrChange>
          </w:tcPr>
          <w:p>
            <w:pPr>
              <w:pStyle w:val="87"/>
              <w:rPr>
                <w:rFonts w:eastAsia="PMingLiU"/>
                <w:lang w:val="en-US"/>
              </w:rPr>
            </w:pPr>
          </w:p>
        </w:tc>
        <w:tc>
          <w:tcPr>
            <w:tcW w:w="741" w:type="dxa"/>
            <w:shd w:val="clear" w:color="auto" w:fill="auto"/>
            <w:tcPrChange w:id="531"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-100.0</w:t>
            </w:r>
          </w:p>
        </w:tc>
        <w:tc>
          <w:tcPr>
            <w:tcW w:w="740" w:type="dxa"/>
            <w:shd w:val="clear" w:color="auto" w:fill="auto"/>
            <w:tcPrChange w:id="53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-96.8</w:t>
            </w:r>
          </w:p>
        </w:tc>
        <w:tc>
          <w:tcPr>
            <w:tcW w:w="741" w:type="dxa"/>
            <w:shd w:val="clear" w:color="auto" w:fill="auto"/>
            <w:tcPrChange w:id="533"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534"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35" w:author="ZTE, Li Lu" w:date="2023-04-06T14:14:22Z">
              <w:tcPr>
                <w:tcW w:w="740" w:type="dxa"/>
                <w:shd w:val="clear" w:color="auto" w:fill="auto"/>
              </w:tcPr>
            </w:tcPrChange>
          </w:tcPr>
          <w:p>
            <w:pPr>
              <w:pStyle w:val="87"/>
              <w:rPr>
                <w:rFonts w:eastAsia="PMingLiU"/>
                <w:lang w:val="en-US"/>
              </w:rPr>
            </w:pPr>
          </w:p>
        </w:tc>
        <w:tc>
          <w:tcPr>
            <w:tcW w:w="741" w:type="dxa"/>
            <w:tcPrChange w:id="536" w:author="ZTE, Li Lu" w:date="2023-04-06T14:14:22Z">
              <w:tcPr>
                <w:tcW w:w="741" w:type="dxa"/>
              </w:tcPr>
            </w:tcPrChange>
          </w:tcPr>
          <w:p>
            <w:pPr>
              <w:pStyle w:val="87"/>
              <w:rPr>
                <w:rFonts w:eastAsia="PMingLiU"/>
                <w:lang w:val="en-US"/>
              </w:rPr>
            </w:pPr>
          </w:p>
        </w:tc>
        <w:tc>
          <w:tcPr>
            <w:tcW w:w="741" w:type="dxa"/>
            <w:tcPrChange w:id="537" w:author="ZTE, Li Lu" w:date="2023-04-06T14:14:22Z">
              <w:tcPr>
                <w:tcW w:w="741" w:type="dxa"/>
              </w:tcPr>
            </w:tcPrChange>
          </w:tcPr>
          <w:p>
            <w:pPr>
              <w:pStyle w:val="87"/>
              <w:rPr>
                <w:rFonts w:eastAsia="PMingLiU"/>
                <w:lang w:val="en-US"/>
              </w:rPr>
            </w:pPr>
          </w:p>
        </w:tc>
        <w:tc>
          <w:tcPr>
            <w:tcW w:w="740" w:type="dxa"/>
            <w:shd w:val="clear" w:color="auto" w:fill="auto"/>
            <w:tcPrChange w:id="538" w:author="ZTE, Li Lu" w:date="2023-04-06T14:14:22Z">
              <w:tcPr>
                <w:tcW w:w="740" w:type="dxa"/>
                <w:shd w:val="clear" w:color="auto" w:fill="auto"/>
              </w:tcPr>
            </w:tcPrChange>
          </w:tcPr>
          <w:p>
            <w:pPr>
              <w:pStyle w:val="87"/>
              <w:rPr>
                <w:rFonts w:eastAsia="PMingLiU"/>
                <w:lang w:val="en-US"/>
              </w:rPr>
            </w:pPr>
          </w:p>
        </w:tc>
        <w:tc>
          <w:tcPr>
            <w:tcW w:w="741" w:type="dxa"/>
            <w:tcPrChange w:id="539" w:author="ZTE, Li Lu" w:date="2023-04-06T14:14:22Z">
              <w:tcPr>
                <w:tcW w:w="741" w:type="dxa"/>
              </w:tcPr>
            </w:tcPrChange>
          </w:tcPr>
          <w:p>
            <w:pPr>
              <w:pStyle w:val="87"/>
              <w:rPr>
                <w:rFonts w:eastAsia="PMingLiU"/>
                <w:lang w:val="en-US"/>
              </w:rPr>
            </w:pPr>
          </w:p>
        </w:tc>
        <w:tc>
          <w:tcPr>
            <w:tcW w:w="814" w:type="dxa"/>
            <w:tcPrChange w:id="540"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trPrChange w:id="541" w:author="ZTE, Li Lu" w:date="2023-04-06T14:14:22Z">
            <w:trPr>
              <w:trHeight w:val="187" w:hRule="atLeast"/>
              <w:jc w:val="center"/>
            </w:trPr>
          </w:trPrChange>
        </w:trPr>
        <w:tc>
          <w:tcPr>
            <w:tcW w:w="1100" w:type="dxa"/>
            <w:vMerge w:val="continue"/>
            <w:shd w:val="clear" w:color="auto" w:fill="auto"/>
            <w:vAlign w:val="center"/>
            <w:tcPrChange w:id="542"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543"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544" w:author="ZTE, Li Lu" w:date="2023-04-06T14:14:22Z">
              <w:tcPr>
                <w:tcW w:w="315" w:type="dxa"/>
              </w:tcPr>
            </w:tcPrChange>
          </w:tcPr>
          <w:p>
            <w:pPr>
              <w:pStyle w:val="87"/>
              <w:rPr>
                <w:rFonts w:eastAsia="PMingLiU"/>
                <w:lang w:val="en-US"/>
              </w:rPr>
            </w:pPr>
          </w:p>
        </w:tc>
        <w:tc>
          <w:tcPr>
            <w:tcW w:w="741" w:type="dxa"/>
            <w:shd w:val="clear" w:color="auto" w:fill="auto"/>
            <w:tcPrChange w:id="545"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46"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-97.1</w:t>
            </w:r>
          </w:p>
        </w:tc>
        <w:tc>
          <w:tcPr>
            <w:tcW w:w="741" w:type="dxa"/>
            <w:shd w:val="clear" w:color="auto" w:fill="auto"/>
            <w:tcPrChange w:id="547"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548"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49" w:author="ZTE, Li Lu" w:date="2023-04-06T14:14:22Z">
              <w:tcPr>
                <w:tcW w:w="740" w:type="dxa"/>
                <w:shd w:val="clear" w:color="auto" w:fill="auto"/>
              </w:tcPr>
            </w:tcPrChange>
          </w:tcPr>
          <w:p>
            <w:pPr>
              <w:pStyle w:val="87"/>
              <w:rPr>
                <w:rFonts w:eastAsia="PMingLiU"/>
                <w:lang w:val="en-US"/>
              </w:rPr>
            </w:pPr>
          </w:p>
        </w:tc>
        <w:tc>
          <w:tcPr>
            <w:tcW w:w="741" w:type="dxa"/>
            <w:tcPrChange w:id="550" w:author="ZTE, Li Lu" w:date="2023-04-06T14:14:22Z">
              <w:tcPr>
                <w:tcW w:w="741" w:type="dxa"/>
              </w:tcPr>
            </w:tcPrChange>
          </w:tcPr>
          <w:p>
            <w:pPr>
              <w:pStyle w:val="87"/>
              <w:rPr>
                <w:rFonts w:eastAsia="PMingLiU"/>
                <w:lang w:val="en-US"/>
              </w:rPr>
            </w:pPr>
          </w:p>
        </w:tc>
        <w:tc>
          <w:tcPr>
            <w:tcW w:w="741" w:type="dxa"/>
            <w:tcPrChange w:id="551" w:author="ZTE, Li Lu" w:date="2023-04-06T14:14:22Z">
              <w:tcPr>
                <w:tcW w:w="741" w:type="dxa"/>
              </w:tcPr>
            </w:tcPrChange>
          </w:tcPr>
          <w:p>
            <w:pPr>
              <w:pStyle w:val="87"/>
              <w:rPr>
                <w:rFonts w:eastAsia="PMingLiU"/>
                <w:lang w:val="en-US"/>
              </w:rPr>
            </w:pPr>
          </w:p>
        </w:tc>
        <w:tc>
          <w:tcPr>
            <w:tcW w:w="740" w:type="dxa"/>
            <w:shd w:val="clear" w:color="auto" w:fill="auto"/>
            <w:tcPrChange w:id="552" w:author="ZTE, Li Lu" w:date="2023-04-06T14:14:22Z">
              <w:tcPr>
                <w:tcW w:w="740" w:type="dxa"/>
                <w:shd w:val="clear" w:color="auto" w:fill="auto"/>
              </w:tcPr>
            </w:tcPrChange>
          </w:tcPr>
          <w:p>
            <w:pPr>
              <w:pStyle w:val="87"/>
              <w:rPr>
                <w:rFonts w:eastAsia="PMingLiU"/>
                <w:lang w:val="en-US"/>
              </w:rPr>
            </w:pPr>
          </w:p>
        </w:tc>
        <w:tc>
          <w:tcPr>
            <w:tcW w:w="741" w:type="dxa"/>
            <w:tcPrChange w:id="553" w:author="ZTE, Li Lu" w:date="2023-04-06T14:14:22Z">
              <w:tcPr>
                <w:tcW w:w="741" w:type="dxa"/>
              </w:tcPr>
            </w:tcPrChange>
          </w:tcPr>
          <w:p>
            <w:pPr>
              <w:pStyle w:val="87"/>
              <w:rPr>
                <w:rFonts w:eastAsia="PMingLiU"/>
                <w:lang w:val="en-US"/>
              </w:rPr>
            </w:pPr>
          </w:p>
        </w:tc>
        <w:tc>
          <w:tcPr>
            <w:tcW w:w="814" w:type="dxa"/>
            <w:tcPrChange w:id="554"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5" w:author="ZTE, Li Lu" w:date="2023-04-06T14:14:22Z">
            <w:trPr>
              <w:trHeight w:val="187" w:hRule="atLeast"/>
              <w:jc w:val="center"/>
            </w:trPr>
          </w:trPrChange>
        </w:trPr>
        <w:tc>
          <w:tcPr>
            <w:tcW w:w="1100" w:type="dxa"/>
            <w:vMerge w:val="continue"/>
            <w:shd w:val="clear" w:color="auto" w:fill="auto"/>
            <w:vAlign w:val="center"/>
            <w:tcPrChange w:id="556"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557"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558" w:author="ZTE, Li Lu" w:date="2023-04-06T14:14:22Z">
              <w:tcPr>
                <w:tcW w:w="315" w:type="dxa"/>
              </w:tcPr>
            </w:tcPrChange>
          </w:tcPr>
          <w:p>
            <w:pPr>
              <w:pStyle w:val="87"/>
              <w:rPr>
                <w:rFonts w:eastAsia="PMingLiU"/>
                <w:lang w:val="en-US"/>
              </w:rPr>
            </w:pPr>
          </w:p>
        </w:tc>
        <w:tc>
          <w:tcPr>
            <w:tcW w:w="741" w:type="dxa"/>
            <w:shd w:val="clear" w:color="auto" w:fill="auto"/>
            <w:tcPrChange w:id="559"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60"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-97.5</w:t>
            </w:r>
          </w:p>
        </w:tc>
        <w:tc>
          <w:tcPr>
            <w:tcW w:w="741" w:type="dxa"/>
            <w:shd w:val="clear" w:color="auto" w:fill="auto"/>
            <w:tcPrChange w:id="561"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562"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63" w:author="ZTE, Li Lu" w:date="2023-04-06T14:14:22Z">
              <w:tcPr>
                <w:tcW w:w="740" w:type="dxa"/>
                <w:shd w:val="clear" w:color="auto" w:fill="auto"/>
              </w:tcPr>
            </w:tcPrChange>
          </w:tcPr>
          <w:p>
            <w:pPr>
              <w:pStyle w:val="87"/>
              <w:rPr>
                <w:rFonts w:eastAsia="PMingLiU"/>
                <w:lang w:val="en-US"/>
              </w:rPr>
            </w:pPr>
          </w:p>
        </w:tc>
        <w:tc>
          <w:tcPr>
            <w:tcW w:w="741" w:type="dxa"/>
            <w:tcPrChange w:id="564" w:author="ZTE, Li Lu" w:date="2023-04-06T14:14:22Z">
              <w:tcPr>
                <w:tcW w:w="741" w:type="dxa"/>
              </w:tcPr>
            </w:tcPrChange>
          </w:tcPr>
          <w:p>
            <w:pPr>
              <w:pStyle w:val="87"/>
              <w:rPr>
                <w:rFonts w:eastAsia="PMingLiU"/>
                <w:lang w:val="en-US"/>
              </w:rPr>
            </w:pPr>
          </w:p>
        </w:tc>
        <w:tc>
          <w:tcPr>
            <w:tcW w:w="741" w:type="dxa"/>
            <w:tcPrChange w:id="565" w:author="ZTE, Li Lu" w:date="2023-04-06T14:14:22Z">
              <w:tcPr>
                <w:tcW w:w="741" w:type="dxa"/>
              </w:tcPr>
            </w:tcPrChange>
          </w:tcPr>
          <w:p>
            <w:pPr>
              <w:pStyle w:val="87"/>
              <w:rPr>
                <w:rFonts w:eastAsia="PMingLiU"/>
                <w:lang w:val="en-US"/>
              </w:rPr>
            </w:pPr>
          </w:p>
        </w:tc>
        <w:tc>
          <w:tcPr>
            <w:tcW w:w="740" w:type="dxa"/>
            <w:shd w:val="clear" w:color="auto" w:fill="auto"/>
            <w:tcPrChange w:id="566" w:author="ZTE, Li Lu" w:date="2023-04-06T14:14:22Z">
              <w:tcPr>
                <w:tcW w:w="740" w:type="dxa"/>
                <w:shd w:val="clear" w:color="auto" w:fill="auto"/>
              </w:tcPr>
            </w:tcPrChange>
          </w:tcPr>
          <w:p>
            <w:pPr>
              <w:pStyle w:val="87"/>
              <w:rPr>
                <w:rFonts w:eastAsia="PMingLiU"/>
                <w:lang w:val="en-US"/>
              </w:rPr>
            </w:pPr>
          </w:p>
        </w:tc>
        <w:tc>
          <w:tcPr>
            <w:tcW w:w="741" w:type="dxa"/>
            <w:tcPrChange w:id="567" w:author="ZTE, Li Lu" w:date="2023-04-06T14:14:22Z">
              <w:tcPr>
                <w:tcW w:w="741" w:type="dxa"/>
              </w:tcPr>
            </w:tcPrChange>
          </w:tcPr>
          <w:p>
            <w:pPr>
              <w:pStyle w:val="87"/>
              <w:rPr>
                <w:rFonts w:eastAsia="PMingLiU"/>
                <w:lang w:val="en-US"/>
              </w:rPr>
            </w:pPr>
          </w:p>
        </w:tc>
        <w:tc>
          <w:tcPr>
            <w:tcW w:w="814" w:type="dxa"/>
            <w:tcPrChange w:id="56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9" w:author="ZTE, Li Lu" w:date="2023-04-06T14:14:22Z">
            <w:trPr>
              <w:trHeight w:val="187" w:hRule="atLeast"/>
              <w:jc w:val="center"/>
            </w:trPr>
          </w:trPrChange>
        </w:trPr>
        <w:tc>
          <w:tcPr>
            <w:tcW w:w="1100" w:type="dxa"/>
            <w:vMerge w:val="restart"/>
            <w:shd w:val="clear" w:color="auto" w:fill="auto"/>
            <w:vAlign w:val="center"/>
            <w:tcPrChange w:id="570"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n25</w:t>
            </w:r>
          </w:p>
        </w:tc>
        <w:tc>
          <w:tcPr>
            <w:tcW w:w="680" w:type="dxa"/>
            <w:tcPrChange w:id="571"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572" w:author="ZTE, Li Lu" w:date="2023-04-06T14:14:22Z">
              <w:tcPr>
                <w:tcW w:w="315" w:type="dxa"/>
              </w:tcPr>
            </w:tcPrChange>
          </w:tcPr>
          <w:p>
            <w:pPr>
              <w:pStyle w:val="87"/>
              <w:rPr>
                <w:rFonts w:eastAsia="PMingLiU"/>
                <w:lang w:val="en-US"/>
              </w:rPr>
            </w:pPr>
          </w:p>
        </w:tc>
        <w:tc>
          <w:tcPr>
            <w:tcW w:w="741" w:type="dxa"/>
            <w:shd w:val="clear" w:color="auto" w:fill="auto"/>
            <w:tcPrChange w:id="573" w:author="ZTE, Li Lu" w:date="2023-04-06T14:14:22Z">
              <w:tcPr>
                <w:tcW w:w="741" w:type="dxa"/>
                <w:shd w:val="clear" w:color="auto" w:fill="auto"/>
              </w:tcPr>
            </w:tcPrChange>
          </w:tcPr>
          <w:p>
            <w:pPr>
              <w:pStyle w:val="87"/>
              <w:rPr>
                <w:rFonts w:eastAsia="PMingLiU"/>
                <w:lang w:val="en-US"/>
              </w:rPr>
            </w:pPr>
            <w:r>
              <w:rPr>
                <w:rFonts w:eastAsia="PMingLiU"/>
                <w:lang w:val="en-US"/>
              </w:rPr>
              <w:t>-96.5</w:t>
            </w:r>
          </w:p>
        </w:tc>
        <w:tc>
          <w:tcPr>
            <w:tcW w:w="740" w:type="dxa"/>
            <w:shd w:val="clear" w:color="auto" w:fill="auto"/>
            <w:tcPrChange w:id="574" w:author="ZTE, Li Lu" w:date="2023-04-06T14:14:22Z">
              <w:tcPr>
                <w:tcW w:w="740" w:type="dxa"/>
                <w:shd w:val="clear" w:color="auto" w:fill="auto"/>
              </w:tcPr>
            </w:tcPrChange>
          </w:tcPr>
          <w:p>
            <w:pPr>
              <w:pStyle w:val="87"/>
              <w:rPr>
                <w:rFonts w:eastAsia="PMingLiU"/>
                <w:lang w:val="en-US"/>
              </w:rPr>
            </w:pPr>
            <w:r>
              <w:rPr>
                <w:rFonts w:eastAsia="PMingLiU"/>
                <w:lang w:val="en-US"/>
              </w:rPr>
              <w:t>-93.3</w:t>
            </w:r>
          </w:p>
        </w:tc>
        <w:tc>
          <w:tcPr>
            <w:tcW w:w="741" w:type="dxa"/>
            <w:shd w:val="clear" w:color="auto" w:fill="auto"/>
            <w:tcPrChange w:id="575" w:author="ZTE, Li Lu" w:date="2023-04-06T14:14:22Z">
              <w:tcPr>
                <w:tcW w:w="741" w:type="dxa"/>
                <w:shd w:val="clear" w:color="auto" w:fill="auto"/>
              </w:tcPr>
            </w:tcPrChange>
          </w:tcPr>
          <w:p>
            <w:pPr>
              <w:pStyle w:val="87"/>
              <w:rPr>
                <w:rFonts w:eastAsia="PMingLiU"/>
                <w:lang w:val="en-US"/>
              </w:rPr>
            </w:pPr>
            <w:r>
              <w:rPr>
                <w:rFonts w:eastAsia="PMingLiU"/>
                <w:lang w:val="en-US"/>
              </w:rPr>
              <w:t>-91.5</w:t>
            </w:r>
          </w:p>
        </w:tc>
        <w:tc>
          <w:tcPr>
            <w:tcW w:w="741" w:type="dxa"/>
            <w:shd w:val="clear" w:color="auto" w:fill="auto"/>
            <w:tcPrChange w:id="576" w:author="ZTE, Li Lu" w:date="2023-04-06T14:14:22Z">
              <w:tcPr>
                <w:tcW w:w="741" w:type="dxa"/>
                <w:shd w:val="clear" w:color="auto" w:fill="auto"/>
              </w:tcPr>
            </w:tcPrChange>
          </w:tcPr>
          <w:p>
            <w:pPr>
              <w:pStyle w:val="87"/>
              <w:rPr>
                <w:rFonts w:eastAsia="PMingLiU"/>
                <w:lang w:val="en-US"/>
              </w:rPr>
            </w:pPr>
            <w:r>
              <w:rPr>
                <w:rFonts w:eastAsia="PMingLiU"/>
                <w:lang w:val="en-US"/>
              </w:rPr>
              <w:t>-90.3</w:t>
            </w:r>
          </w:p>
        </w:tc>
        <w:tc>
          <w:tcPr>
            <w:tcW w:w="740" w:type="dxa"/>
            <w:shd w:val="clear" w:color="auto" w:fill="auto"/>
            <w:tcPrChange w:id="577" w:author="ZTE, Li Lu" w:date="2023-04-06T14:14:22Z">
              <w:tcPr>
                <w:tcW w:w="740" w:type="dxa"/>
                <w:shd w:val="clear" w:color="auto" w:fill="auto"/>
              </w:tcPr>
            </w:tcPrChange>
          </w:tcPr>
          <w:p>
            <w:pPr>
              <w:pStyle w:val="87"/>
              <w:rPr>
                <w:rFonts w:eastAsia="PMingLiU"/>
                <w:lang w:val="en-US"/>
              </w:rPr>
            </w:pPr>
            <w:r>
              <w:rPr>
                <w:rFonts w:eastAsia="PMingLiU"/>
                <w:lang w:val="en-US"/>
              </w:rPr>
              <w:t>-89.3</w:t>
            </w:r>
          </w:p>
        </w:tc>
        <w:tc>
          <w:tcPr>
            <w:tcW w:w="741" w:type="dxa"/>
            <w:tcPrChange w:id="578" w:author="ZTE, Li Lu" w:date="2023-04-06T14:14:22Z">
              <w:tcPr>
                <w:tcW w:w="741" w:type="dxa"/>
              </w:tcPr>
            </w:tcPrChange>
          </w:tcPr>
          <w:p>
            <w:pPr>
              <w:pStyle w:val="87"/>
              <w:rPr>
                <w:rFonts w:eastAsia="PMingLiU"/>
                <w:lang w:val="en-US"/>
              </w:rPr>
            </w:pPr>
            <w:r>
              <w:rPr>
                <w:rFonts w:eastAsia="PMingLiU"/>
                <w:lang w:val="en-US"/>
              </w:rPr>
              <w:t>-82.2</w:t>
            </w:r>
          </w:p>
        </w:tc>
        <w:tc>
          <w:tcPr>
            <w:tcW w:w="741" w:type="dxa"/>
            <w:tcPrChange w:id="579" w:author="ZTE, Li Lu" w:date="2023-04-06T14:14:22Z">
              <w:tcPr>
                <w:tcW w:w="741" w:type="dxa"/>
              </w:tcPr>
            </w:tcPrChange>
          </w:tcPr>
          <w:p>
            <w:pPr>
              <w:pStyle w:val="87"/>
              <w:rPr>
                <w:rFonts w:eastAsia="PMingLiU"/>
                <w:lang w:val="en-US"/>
              </w:rPr>
            </w:pPr>
            <w:r>
              <w:rPr>
                <w:rFonts w:eastAsia="PMingLiU"/>
                <w:lang w:val="en-US"/>
              </w:rPr>
              <w:t>-81.7</w:t>
            </w:r>
          </w:p>
        </w:tc>
        <w:tc>
          <w:tcPr>
            <w:tcW w:w="740" w:type="dxa"/>
            <w:shd w:val="clear" w:color="auto" w:fill="auto"/>
            <w:tcPrChange w:id="580" w:author="ZTE, Li Lu" w:date="2023-04-06T14:14:22Z">
              <w:tcPr>
                <w:tcW w:w="740" w:type="dxa"/>
                <w:shd w:val="clear" w:color="auto" w:fill="auto"/>
              </w:tcPr>
            </w:tcPrChange>
          </w:tcPr>
          <w:p>
            <w:pPr>
              <w:pStyle w:val="87"/>
              <w:rPr>
                <w:rFonts w:eastAsia="PMingLiU"/>
                <w:lang w:val="en-US"/>
              </w:rPr>
            </w:pPr>
            <w:r>
              <w:rPr>
                <w:rFonts w:eastAsia="PMingLiU"/>
                <w:lang w:val="en-US"/>
              </w:rPr>
              <w:t>-79.5</w:t>
            </w:r>
          </w:p>
        </w:tc>
        <w:tc>
          <w:tcPr>
            <w:tcW w:w="741" w:type="dxa"/>
            <w:tcPrChange w:id="581" w:author="ZTE, Li Lu" w:date="2023-04-06T14:14:22Z">
              <w:tcPr>
                <w:tcW w:w="741" w:type="dxa"/>
              </w:tcPr>
            </w:tcPrChange>
          </w:tcPr>
          <w:p>
            <w:pPr>
              <w:pStyle w:val="87"/>
              <w:rPr>
                <w:rFonts w:eastAsia="PMingLiU"/>
                <w:lang w:val="en-US"/>
              </w:rPr>
            </w:pPr>
            <w:r>
              <w:rPr>
                <w:rFonts w:eastAsia="PMingLiU"/>
                <w:lang w:val="en-US"/>
              </w:rPr>
              <w:t>-77.6</w:t>
            </w:r>
          </w:p>
        </w:tc>
        <w:tc>
          <w:tcPr>
            <w:tcW w:w="814" w:type="dxa"/>
            <w:tcPrChange w:id="58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3" w:author="ZTE, Li Lu" w:date="2023-04-06T14:14:22Z">
            <w:trPr>
              <w:trHeight w:val="187" w:hRule="atLeast"/>
              <w:jc w:val="center"/>
            </w:trPr>
          </w:trPrChange>
        </w:trPr>
        <w:tc>
          <w:tcPr>
            <w:tcW w:w="1100" w:type="dxa"/>
            <w:vMerge w:val="continue"/>
            <w:shd w:val="clear" w:color="auto" w:fill="auto"/>
            <w:vAlign w:val="center"/>
            <w:tcPrChange w:id="584"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585"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586" w:author="ZTE, Li Lu" w:date="2023-04-06T14:14:22Z">
              <w:tcPr>
                <w:tcW w:w="315" w:type="dxa"/>
              </w:tcPr>
            </w:tcPrChange>
          </w:tcPr>
          <w:p>
            <w:pPr>
              <w:pStyle w:val="87"/>
              <w:rPr>
                <w:rFonts w:eastAsia="PMingLiU"/>
                <w:lang w:val="en-US"/>
              </w:rPr>
            </w:pPr>
          </w:p>
        </w:tc>
        <w:tc>
          <w:tcPr>
            <w:tcW w:w="741" w:type="dxa"/>
            <w:shd w:val="clear" w:color="auto" w:fill="auto"/>
            <w:tcPrChange w:id="58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588" w:author="ZTE, Li Lu" w:date="2023-04-06T14:14:22Z">
              <w:tcPr>
                <w:tcW w:w="740" w:type="dxa"/>
                <w:shd w:val="clear" w:color="auto" w:fill="auto"/>
              </w:tcPr>
            </w:tcPrChange>
          </w:tcPr>
          <w:p>
            <w:pPr>
              <w:pStyle w:val="87"/>
              <w:rPr>
                <w:rFonts w:eastAsia="PMingLiU"/>
                <w:lang w:val="en-US"/>
              </w:rPr>
            </w:pPr>
            <w:r>
              <w:rPr>
                <w:rFonts w:eastAsia="PMingLiU"/>
                <w:lang w:val="en-US"/>
              </w:rPr>
              <w:t>-93.6</w:t>
            </w:r>
          </w:p>
        </w:tc>
        <w:tc>
          <w:tcPr>
            <w:tcW w:w="741" w:type="dxa"/>
            <w:shd w:val="clear" w:color="auto" w:fill="auto"/>
            <w:tcPrChange w:id="589" w:author="ZTE, Li Lu" w:date="2023-04-06T14:14:22Z">
              <w:tcPr>
                <w:tcW w:w="741" w:type="dxa"/>
                <w:shd w:val="clear" w:color="auto" w:fill="auto"/>
              </w:tcPr>
            </w:tcPrChange>
          </w:tcPr>
          <w:p>
            <w:pPr>
              <w:pStyle w:val="87"/>
              <w:rPr>
                <w:rFonts w:eastAsia="PMingLiU"/>
                <w:lang w:val="en-US"/>
              </w:rPr>
            </w:pPr>
            <w:r>
              <w:rPr>
                <w:rFonts w:eastAsia="PMingLiU"/>
                <w:lang w:val="en-US"/>
              </w:rPr>
              <w:t>-91.6</w:t>
            </w:r>
          </w:p>
        </w:tc>
        <w:tc>
          <w:tcPr>
            <w:tcW w:w="741" w:type="dxa"/>
            <w:shd w:val="clear" w:color="auto" w:fill="auto"/>
            <w:tcPrChange w:id="590" w:author="ZTE, Li Lu" w:date="2023-04-06T14:14:22Z">
              <w:tcPr>
                <w:tcW w:w="741" w:type="dxa"/>
                <w:shd w:val="clear" w:color="auto" w:fill="auto"/>
              </w:tcPr>
            </w:tcPrChange>
          </w:tcPr>
          <w:p>
            <w:pPr>
              <w:pStyle w:val="87"/>
              <w:rPr>
                <w:rFonts w:eastAsia="PMingLiU"/>
                <w:lang w:val="en-US"/>
              </w:rPr>
            </w:pPr>
            <w:r>
              <w:rPr>
                <w:rFonts w:eastAsia="PMingLiU"/>
                <w:lang w:val="en-US"/>
              </w:rPr>
              <w:t>-90.5</w:t>
            </w:r>
          </w:p>
        </w:tc>
        <w:tc>
          <w:tcPr>
            <w:tcW w:w="740" w:type="dxa"/>
            <w:shd w:val="clear" w:color="auto" w:fill="auto"/>
            <w:tcPrChange w:id="591" w:author="ZTE, Li Lu" w:date="2023-04-06T14:14:22Z">
              <w:tcPr>
                <w:tcW w:w="740" w:type="dxa"/>
                <w:shd w:val="clear" w:color="auto" w:fill="auto"/>
              </w:tcPr>
            </w:tcPrChange>
          </w:tcPr>
          <w:p>
            <w:pPr>
              <w:pStyle w:val="87"/>
              <w:rPr>
                <w:rFonts w:eastAsia="PMingLiU"/>
                <w:lang w:val="en-US"/>
              </w:rPr>
            </w:pPr>
            <w:r>
              <w:rPr>
                <w:rFonts w:eastAsia="PMingLiU"/>
                <w:lang w:val="en-US"/>
              </w:rPr>
              <w:t>-89.4</w:t>
            </w:r>
          </w:p>
        </w:tc>
        <w:tc>
          <w:tcPr>
            <w:tcW w:w="741" w:type="dxa"/>
            <w:tcPrChange w:id="592" w:author="ZTE, Li Lu" w:date="2023-04-06T14:14:22Z">
              <w:tcPr>
                <w:tcW w:w="741" w:type="dxa"/>
              </w:tcPr>
            </w:tcPrChange>
          </w:tcPr>
          <w:p>
            <w:pPr>
              <w:pStyle w:val="87"/>
              <w:rPr>
                <w:rFonts w:eastAsia="PMingLiU"/>
                <w:lang w:val="en-US"/>
              </w:rPr>
            </w:pPr>
            <w:r>
              <w:rPr>
                <w:rFonts w:eastAsia="PMingLiU"/>
                <w:lang w:val="en-US"/>
              </w:rPr>
              <w:t>-82.3</w:t>
            </w:r>
          </w:p>
        </w:tc>
        <w:tc>
          <w:tcPr>
            <w:tcW w:w="741" w:type="dxa"/>
            <w:tcPrChange w:id="593" w:author="ZTE, Li Lu" w:date="2023-04-06T14:14:22Z">
              <w:tcPr>
                <w:tcW w:w="741" w:type="dxa"/>
              </w:tcPr>
            </w:tcPrChange>
          </w:tcPr>
          <w:p>
            <w:pPr>
              <w:pStyle w:val="87"/>
              <w:rPr>
                <w:rFonts w:eastAsia="PMingLiU"/>
                <w:lang w:val="en-US"/>
              </w:rPr>
            </w:pPr>
            <w:r>
              <w:rPr>
                <w:rFonts w:eastAsia="PMingLiU"/>
                <w:lang w:val="en-US"/>
              </w:rPr>
              <w:t>-81.8</w:t>
            </w:r>
          </w:p>
        </w:tc>
        <w:tc>
          <w:tcPr>
            <w:tcW w:w="740" w:type="dxa"/>
            <w:shd w:val="clear" w:color="auto" w:fill="auto"/>
            <w:tcPrChange w:id="594" w:author="ZTE, Li Lu" w:date="2023-04-06T14:14:22Z">
              <w:tcPr>
                <w:tcW w:w="740" w:type="dxa"/>
                <w:shd w:val="clear" w:color="auto" w:fill="auto"/>
              </w:tcPr>
            </w:tcPrChange>
          </w:tcPr>
          <w:p>
            <w:pPr>
              <w:pStyle w:val="87"/>
              <w:rPr>
                <w:rFonts w:eastAsia="PMingLiU"/>
                <w:lang w:val="en-US"/>
              </w:rPr>
            </w:pPr>
            <w:r>
              <w:rPr>
                <w:rFonts w:eastAsia="PMingLiU"/>
                <w:lang w:val="en-US"/>
              </w:rPr>
              <w:t>-79.6</w:t>
            </w:r>
          </w:p>
        </w:tc>
        <w:tc>
          <w:tcPr>
            <w:tcW w:w="741" w:type="dxa"/>
            <w:tcPrChange w:id="595" w:author="ZTE, Li Lu" w:date="2023-04-06T14:14:22Z">
              <w:tcPr>
                <w:tcW w:w="741" w:type="dxa"/>
              </w:tcPr>
            </w:tcPrChange>
          </w:tcPr>
          <w:p>
            <w:pPr>
              <w:pStyle w:val="87"/>
              <w:rPr>
                <w:rFonts w:eastAsia="PMingLiU"/>
                <w:lang w:val="en-US"/>
              </w:rPr>
            </w:pPr>
            <w:r>
              <w:rPr>
                <w:rFonts w:eastAsia="PMingLiU"/>
                <w:lang w:val="en-US"/>
              </w:rPr>
              <w:t>-77.7</w:t>
            </w:r>
          </w:p>
        </w:tc>
        <w:tc>
          <w:tcPr>
            <w:tcW w:w="814" w:type="dxa"/>
            <w:tcPrChange w:id="59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7"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598"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599"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600" w:author="ZTE, Li Lu" w:date="2023-04-06T14:14:22Z">
              <w:tcPr>
                <w:tcW w:w="315" w:type="dxa"/>
              </w:tcPr>
            </w:tcPrChange>
          </w:tcPr>
          <w:p>
            <w:pPr>
              <w:pStyle w:val="87"/>
              <w:rPr>
                <w:rFonts w:eastAsia="PMingLiU"/>
                <w:lang w:val="en-US"/>
              </w:rPr>
            </w:pPr>
          </w:p>
        </w:tc>
        <w:tc>
          <w:tcPr>
            <w:tcW w:w="741" w:type="dxa"/>
            <w:shd w:val="clear" w:color="auto" w:fill="auto"/>
            <w:tcPrChange w:id="601"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602" w:author="ZTE, Li Lu" w:date="2023-04-06T14:14:22Z">
              <w:tcPr>
                <w:tcW w:w="740" w:type="dxa"/>
                <w:shd w:val="clear" w:color="auto" w:fill="auto"/>
              </w:tcPr>
            </w:tcPrChange>
          </w:tcPr>
          <w:p>
            <w:pPr>
              <w:pStyle w:val="87"/>
              <w:rPr>
                <w:rFonts w:eastAsia="PMingLiU"/>
                <w:lang w:val="en-US"/>
              </w:rPr>
            </w:pPr>
            <w:r>
              <w:rPr>
                <w:rFonts w:eastAsia="PMingLiU"/>
                <w:lang w:val="en-US"/>
              </w:rPr>
              <w:t>-94.0</w:t>
            </w:r>
          </w:p>
        </w:tc>
        <w:tc>
          <w:tcPr>
            <w:tcW w:w="741" w:type="dxa"/>
            <w:shd w:val="clear" w:color="auto" w:fill="auto"/>
            <w:tcPrChange w:id="603" w:author="ZTE, Li Lu" w:date="2023-04-06T14:14:22Z">
              <w:tcPr>
                <w:tcW w:w="741" w:type="dxa"/>
                <w:shd w:val="clear" w:color="auto" w:fill="auto"/>
              </w:tcPr>
            </w:tcPrChange>
          </w:tcPr>
          <w:p>
            <w:pPr>
              <w:pStyle w:val="87"/>
              <w:rPr>
                <w:rFonts w:eastAsia="PMingLiU"/>
                <w:lang w:val="en-US"/>
              </w:rPr>
            </w:pPr>
            <w:r>
              <w:rPr>
                <w:rFonts w:eastAsia="PMingLiU"/>
                <w:lang w:val="en-US"/>
              </w:rPr>
              <w:t>-91.9</w:t>
            </w:r>
          </w:p>
        </w:tc>
        <w:tc>
          <w:tcPr>
            <w:tcW w:w="741" w:type="dxa"/>
            <w:shd w:val="clear" w:color="auto" w:fill="auto"/>
            <w:tcPrChange w:id="604" w:author="ZTE, Li Lu" w:date="2023-04-06T14:14:22Z">
              <w:tcPr>
                <w:tcW w:w="741" w:type="dxa"/>
                <w:shd w:val="clear" w:color="auto" w:fill="auto"/>
              </w:tcPr>
            </w:tcPrChange>
          </w:tcPr>
          <w:p>
            <w:pPr>
              <w:pStyle w:val="87"/>
              <w:rPr>
                <w:rFonts w:eastAsia="PMingLiU"/>
                <w:lang w:val="en-US"/>
              </w:rPr>
            </w:pPr>
            <w:r>
              <w:rPr>
                <w:rFonts w:eastAsia="PMingLiU"/>
                <w:lang w:val="en-US"/>
              </w:rPr>
              <w:t>-90.7</w:t>
            </w:r>
          </w:p>
        </w:tc>
        <w:tc>
          <w:tcPr>
            <w:tcW w:w="740" w:type="dxa"/>
            <w:shd w:val="clear" w:color="auto" w:fill="auto"/>
            <w:tcPrChange w:id="605" w:author="ZTE, Li Lu" w:date="2023-04-06T14:14:22Z">
              <w:tcPr>
                <w:tcW w:w="740" w:type="dxa"/>
                <w:shd w:val="clear" w:color="auto" w:fill="auto"/>
              </w:tcPr>
            </w:tcPrChange>
          </w:tcPr>
          <w:p>
            <w:pPr>
              <w:pStyle w:val="87"/>
              <w:rPr>
                <w:rFonts w:eastAsia="PMingLiU"/>
                <w:lang w:val="en-US"/>
              </w:rPr>
            </w:pPr>
            <w:r>
              <w:rPr>
                <w:rFonts w:eastAsia="PMingLiU"/>
                <w:lang w:val="en-US"/>
              </w:rPr>
              <w:t>-89.6</w:t>
            </w:r>
          </w:p>
        </w:tc>
        <w:tc>
          <w:tcPr>
            <w:tcW w:w="741" w:type="dxa"/>
            <w:tcPrChange w:id="606" w:author="ZTE, Li Lu" w:date="2023-04-06T14:14:22Z">
              <w:tcPr>
                <w:tcW w:w="741" w:type="dxa"/>
              </w:tcPr>
            </w:tcPrChange>
          </w:tcPr>
          <w:p>
            <w:pPr>
              <w:pStyle w:val="87"/>
              <w:rPr>
                <w:rFonts w:eastAsia="PMingLiU"/>
                <w:lang w:val="en-US"/>
              </w:rPr>
            </w:pPr>
            <w:r>
              <w:rPr>
                <w:rFonts w:eastAsia="PMingLiU"/>
                <w:lang w:val="en-US"/>
              </w:rPr>
              <w:t>-82.4</w:t>
            </w:r>
          </w:p>
        </w:tc>
        <w:tc>
          <w:tcPr>
            <w:tcW w:w="741" w:type="dxa"/>
            <w:tcPrChange w:id="607" w:author="ZTE, Li Lu" w:date="2023-04-06T14:14:22Z">
              <w:tcPr>
                <w:tcW w:w="741" w:type="dxa"/>
              </w:tcPr>
            </w:tcPrChange>
          </w:tcPr>
          <w:p>
            <w:pPr>
              <w:pStyle w:val="87"/>
              <w:rPr>
                <w:rFonts w:eastAsia="PMingLiU"/>
                <w:lang w:val="en-US"/>
              </w:rPr>
            </w:pPr>
            <w:r>
              <w:rPr>
                <w:rFonts w:eastAsia="PMingLiU"/>
                <w:lang w:val="en-US"/>
              </w:rPr>
              <w:t>-81.9</w:t>
            </w:r>
          </w:p>
        </w:tc>
        <w:tc>
          <w:tcPr>
            <w:tcW w:w="740" w:type="dxa"/>
            <w:shd w:val="clear" w:color="auto" w:fill="auto"/>
            <w:tcPrChange w:id="608" w:author="ZTE, Li Lu" w:date="2023-04-06T14:14:22Z">
              <w:tcPr>
                <w:tcW w:w="740" w:type="dxa"/>
                <w:shd w:val="clear" w:color="auto" w:fill="auto"/>
              </w:tcPr>
            </w:tcPrChange>
          </w:tcPr>
          <w:p>
            <w:pPr>
              <w:pStyle w:val="87"/>
              <w:rPr>
                <w:rFonts w:eastAsia="PMingLiU"/>
                <w:lang w:val="en-US"/>
              </w:rPr>
            </w:pPr>
            <w:r>
              <w:rPr>
                <w:rFonts w:eastAsia="PMingLiU"/>
                <w:lang w:val="en-US"/>
              </w:rPr>
              <w:t>-79.7</w:t>
            </w:r>
          </w:p>
        </w:tc>
        <w:tc>
          <w:tcPr>
            <w:tcW w:w="741" w:type="dxa"/>
            <w:tcPrChange w:id="609" w:author="ZTE, Li Lu" w:date="2023-04-06T14:14:22Z">
              <w:tcPr>
                <w:tcW w:w="741" w:type="dxa"/>
              </w:tcPr>
            </w:tcPrChange>
          </w:tcPr>
          <w:p>
            <w:pPr>
              <w:pStyle w:val="87"/>
              <w:rPr>
                <w:rFonts w:eastAsia="PMingLiU"/>
                <w:lang w:val="en-US"/>
              </w:rPr>
            </w:pPr>
            <w:r>
              <w:rPr>
                <w:rFonts w:eastAsia="PMingLiU"/>
                <w:lang w:val="en-US"/>
              </w:rPr>
              <w:t>-77.8</w:t>
            </w:r>
          </w:p>
        </w:tc>
        <w:tc>
          <w:tcPr>
            <w:tcW w:w="814" w:type="dxa"/>
            <w:tcPrChange w:id="610"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1" w:author="ZTE, Li Lu" w:date="2023-04-06T14:14:22Z">
            <w:trPr>
              <w:trHeight w:val="187" w:hRule="atLeast"/>
              <w:jc w:val="center"/>
            </w:trPr>
          </w:trPrChange>
        </w:trPr>
        <w:tc>
          <w:tcPr>
            <w:tcW w:w="1100" w:type="dxa"/>
            <w:vMerge w:val="restart"/>
            <w:shd w:val="clear" w:color="auto" w:fill="auto"/>
            <w:vAlign w:val="center"/>
            <w:tcPrChange w:id="612"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n26</w:t>
            </w:r>
          </w:p>
        </w:tc>
        <w:tc>
          <w:tcPr>
            <w:tcW w:w="680" w:type="dxa"/>
            <w:tcPrChange w:id="613"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614" w:author="ZTE, Li Lu" w:date="2023-04-06T14:14:22Z">
              <w:tcPr>
                <w:tcW w:w="315" w:type="dxa"/>
              </w:tcPr>
            </w:tcPrChange>
          </w:tcPr>
          <w:p>
            <w:pPr>
              <w:pStyle w:val="87"/>
              <w:rPr>
                <w:rFonts w:hint="default" w:eastAsia="宋体"/>
                <w:lang w:val="en-US" w:eastAsia="zh-CN"/>
              </w:rPr>
            </w:pPr>
            <w:ins w:id="615" w:author="ZTE, Li Lu" w:date="2023-04-04T15:30:17Z">
              <w:r>
                <w:rPr>
                  <w:rFonts w:hint="eastAsia" w:eastAsia="宋体"/>
                  <w:lang w:val="en-US" w:eastAsia="zh-CN"/>
                </w:rPr>
                <w:t>-</w:t>
              </w:r>
            </w:ins>
            <w:ins w:id="616" w:author="ZTE, Li Lu" w:date="2023-04-04T15:30:18Z">
              <w:r>
                <w:rPr>
                  <w:rFonts w:hint="eastAsia" w:eastAsia="宋体"/>
                  <w:lang w:val="en-US" w:eastAsia="zh-CN"/>
                </w:rPr>
                <w:t>99.</w:t>
              </w:r>
            </w:ins>
            <w:ins w:id="617" w:author="ZTE, Li Lu" w:date="2023-04-04T15:30:19Z">
              <w:r>
                <w:rPr>
                  <w:rFonts w:hint="eastAsia" w:eastAsia="宋体"/>
                  <w:lang w:val="en-US" w:eastAsia="zh-CN"/>
                </w:rPr>
                <w:t>7</w:t>
              </w:r>
            </w:ins>
          </w:p>
        </w:tc>
        <w:tc>
          <w:tcPr>
            <w:tcW w:w="741" w:type="dxa"/>
            <w:shd w:val="clear" w:color="auto" w:fill="auto"/>
            <w:tcPrChange w:id="618" w:author="ZTE, Li Lu" w:date="2023-04-06T14:14:22Z">
              <w:tcPr>
                <w:tcW w:w="741" w:type="dxa"/>
                <w:shd w:val="clear" w:color="auto" w:fill="auto"/>
              </w:tcPr>
            </w:tcPrChange>
          </w:tcPr>
          <w:p>
            <w:pPr>
              <w:pStyle w:val="87"/>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Change w:id="619" w:author="ZTE, Li Lu" w:date="2023-04-06T14:14:22Z">
              <w:tcPr>
                <w:tcW w:w="740" w:type="dxa"/>
                <w:shd w:val="clear" w:color="auto" w:fill="auto"/>
              </w:tcPr>
            </w:tcPrChange>
          </w:tcPr>
          <w:p>
            <w:pPr>
              <w:pStyle w:val="87"/>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Change w:id="620" w:author="ZTE, Li Lu" w:date="2023-04-06T14:14:22Z">
              <w:tcPr>
                <w:tcW w:w="741" w:type="dxa"/>
                <w:shd w:val="clear" w:color="auto" w:fill="auto"/>
              </w:tcPr>
            </w:tcPrChange>
          </w:tcPr>
          <w:p>
            <w:pPr>
              <w:pStyle w:val="87"/>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Change w:id="621" w:author="ZTE, Li Lu" w:date="2023-04-06T14:14:22Z">
              <w:tcPr>
                <w:tcW w:w="741" w:type="dxa"/>
                <w:shd w:val="clear" w:color="auto" w:fill="auto"/>
              </w:tcPr>
            </w:tcPrChange>
          </w:tcPr>
          <w:p>
            <w:pPr>
              <w:pStyle w:val="87"/>
              <w:rPr>
                <w:rFonts w:eastAsia="PMingLiU"/>
                <w:lang w:val="en-US"/>
              </w:rPr>
            </w:pPr>
            <w:r>
              <w:rPr>
                <w:rFonts w:eastAsia="PMingLiU"/>
                <w:lang w:val="en-US"/>
              </w:rPr>
              <w:t>-87.6</w:t>
            </w:r>
          </w:p>
        </w:tc>
        <w:tc>
          <w:tcPr>
            <w:tcW w:w="740" w:type="dxa"/>
            <w:shd w:val="clear" w:color="auto" w:fill="auto"/>
            <w:tcPrChange w:id="622" w:author="ZTE, Li Lu" w:date="2023-04-06T14:14:22Z">
              <w:tcPr>
                <w:tcW w:w="740" w:type="dxa"/>
                <w:shd w:val="clear" w:color="auto" w:fill="auto"/>
              </w:tcPr>
            </w:tcPrChange>
          </w:tcPr>
          <w:p>
            <w:pPr>
              <w:pStyle w:val="87"/>
              <w:rPr>
                <w:rFonts w:eastAsia="PMingLiU"/>
                <w:lang w:val="en-US"/>
              </w:rPr>
            </w:pPr>
            <w:r>
              <w:rPr>
                <w:rFonts w:eastAsia="PMingLiU"/>
                <w:lang w:val="en-US"/>
              </w:rPr>
              <w:t>-84.5</w:t>
            </w:r>
          </w:p>
        </w:tc>
        <w:tc>
          <w:tcPr>
            <w:tcW w:w="741" w:type="dxa"/>
            <w:tcPrChange w:id="623" w:author="ZTE, Li Lu" w:date="2023-04-06T14:14:22Z">
              <w:tcPr>
                <w:tcW w:w="741" w:type="dxa"/>
              </w:tcPr>
            </w:tcPrChange>
          </w:tcPr>
          <w:p>
            <w:pPr>
              <w:pStyle w:val="87"/>
              <w:rPr>
                <w:rFonts w:eastAsia="PMingLiU"/>
                <w:lang w:val="en-US"/>
              </w:rPr>
            </w:pPr>
            <w:r>
              <w:rPr>
                <w:rFonts w:eastAsia="PMingLiU"/>
                <w:lang w:val="en-US"/>
              </w:rPr>
              <w:t>-81.7</w:t>
            </w:r>
          </w:p>
        </w:tc>
        <w:tc>
          <w:tcPr>
            <w:tcW w:w="741" w:type="dxa"/>
            <w:tcPrChange w:id="624" w:author="ZTE, Li Lu" w:date="2023-04-06T14:14:22Z">
              <w:tcPr>
                <w:tcW w:w="741" w:type="dxa"/>
              </w:tcPr>
            </w:tcPrChange>
          </w:tcPr>
          <w:p>
            <w:pPr>
              <w:pStyle w:val="87"/>
              <w:rPr>
                <w:rFonts w:eastAsia="PMingLiU"/>
                <w:lang w:val="en-US"/>
              </w:rPr>
            </w:pPr>
          </w:p>
        </w:tc>
        <w:tc>
          <w:tcPr>
            <w:tcW w:w="740" w:type="dxa"/>
            <w:shd w:val="clear" w:color="auto" w:fill="auto"/>
            <w:tcPrChange w:id="625" w:author="ZTE, Li Lu" w:date="2023-04-06T14:14:22Z">
              <w:tcPr>
                <w:tcW w:w="740" w:type="dxa"/>
                <w:shd w:val="clear" w:color="auto" w:fill="auto"/>
              </w:tcPr>
            </w:tcPrChange>
          </w:tcPr>
          <w:p>
            <w:pPr>
              <w:pStyle w:val="87"/>
              <w:rPr>
                <w:rFonts w:eastAsia="PMingLiU"/>
                <w:lang w:val="en-US"/>
              </w:rPr>
            </w:pPr>
          </w:p>
        </w:tc>
        <w:tc>
          <w:tcPr>
            <w:tcW w:w="741" w:type="dxa"/>
            <w:tcPrChange w:id="626" w:author="ZTE, Li Lu" w:date="2023-04-06T14:14:22Z">
              <w:tcPr>
                <w:tcW w:w="741" w:type="dxa"/>
              </w:tcPr>
            </w:tcPrChange>
          </w:tcPr>
          <w:p>
            <w:pPr>
              <w:pStyle w:val="87"/>
              <w:rPr>
                <w:rFonts w:eastAsia="PMingLiU"/>
                <w:lang w:val="en-US"/>
              </w:rPr>
            </w:pPr>
          </w:p>
        </w:tc>
        <w:tc>
          <w:tcPr>
            <w:tcW w:w="814" w:type="dxa"/>
            <w:tcPrChange w:id="627"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8"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629"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630"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631" w:author="ZTE, Li Lu" w:date="2023-04-06T14:14:22Z">
              <w:tcPr>
                <w:tcW w:w="315" w:type="dxa"/>
              </w:tcPr>
            </w:tcPrChange>
          </w:tcPr>
          <w:p>
            <w:pPr>
              <w:pStyle w:val="87"/>
              <w:rPr>
                <w:rFonts w:eastAsia="PMingLiU"/>
                <w:lang w:val="en-US"/>
              </w:rPr>
            </w:pPr>
          </w:p>
        </w:tc>
        <w:tc>
          <w:tcPr>
            <w:tcW w:w="741" w:type="dxa"/>
            <w:shd w:val="clear" w:color="auto" w:fill="auto"/>
            <w:tcPrChange w:id="632"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633" w:author="ZTE, Li Lu" w:date="2023-04-06T14:14:22Z">
              <w:tcPr>
                <w:tcW w:w="740" w:type="dxa"/>
                <w:shd w:val="clear" w:color="auto" w:fill="auto"/>
              </w:tcPr>
            </w:tcPrChange>
          </w:tcPr>
          <w:p>
            <w:pPr>
              <w:pStyle w:val="87"/>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Change w:id="634" w:author="ZTE, Li Lu" w:date="2023-04-06T14:14:22Z">
              <w:tcPr>
                <w:tcW w:w="741" w:type="dxa"/>
                <w:shd w:val="clear" w:color="auto" w:fill="auto"/>
              </w:tcPr>
            </w:tcPrChange>
          </w:tcPr>
          <w:p>
            <w:pPr>
              <w:pStyle w:val="87"/>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Change w:id="635" w:author="ZTE, Li Lu" w:date="2023-04-06T14:14:22Z">
              <w:tcPr>
                <w:tcW w:w="741" w:type="dxa"/>
                <w:shd w:val="clear" w:color="auto" w:fill="auto"/>
              </w:tcPr>
            </w:tcPrChange>
          </w:tcPr>
          <w:p>
            <w:pPr>
              <w:pStyle w:val="87"/>
              <w:rPr>
                <w:rFonts w:eastAsia="PMingLiU"/>
                <w:lang w:val="en-US"/>
              </w:rPr>
            </w:pPr>
            <w:r>
              <w:rPr>
                <w:rFonts w:eastAsia="PMingLiU"/>
                <w:lang w:val="en-US"/>
              </w:rPr>
              <w:t>-87.7</w:t>
            </w:r>
          </w:p>
        </w:tc>
        <w:tc>
          <w:tcPr>
            <w:tcW w:w="740" w:type="dxa"/>
            <w:shd w:val="clear" w:color="auto" w:fill="auto"/>
            <w:tcPrChange w:id="636" w:author="ZTE, Li Lu" w:date="2023-04-06T14:14:22Z">
              <w:tcPr>
                <w:tcW w:w="740" w:type="dxa"/>
                <w:shd w:val="clear" w:color="auto" w:fill="auto"/>
              </w:tcPr>
            </w:tcPrChange>
          </w:tcPr>
          <w:p>
            <w:pPr>
              <w:pStyle w:val="87"/>
              <w:rPr>
                <w:rFonts w:eastAsia="PMingLiU"/>
                <w:lang w:val="en-US"/>
              </w:rPr>
            </w:pPr>
            <w:r>
              <w:rPr>
                <w:rFonts w:eastAsia="PMingLiU"/>
                <w:lang w:val="en-US"/>
              </w:rPr>
              <w:t>-84.6</w:t>
            </w:r>
          </w:p>
        </w:tc>
        <w:tc>
          <w:tcPr>
            <w:tcW w:w="741" w:type="dxa"/>
            <w:tcPrChange w:id="637" w:author="ZTE, Li Lu" w:date="2023-04-06T14:14:22Z">
              <w:tcPr>
                <w:tcW w:w="741" w:type="dxa"/>
              </w:tcPr>
            </w:tcPrChange>
          </w:tcPr>
          <w:p>
            <w:pPr>
              <w:pStyle w:val="87"/>
              <w:rPr>
                <w:rFonts w:eastAsia="PMingLiU"/>
                <w:lang w:val="en-US"/>
              </w:rPr>
            </w:pPr>
            <w:r>
              <w:rPr>
                <w:rFonts w:eastAsia="PMingLiU"/>
                <w:lang w:val="en-US"/>
              </w:rPr>
              <w:t>-81.8</w:t>
            </w:r>
          </w:p>
        </w:tc>
        <w:tc>
          <w:tcPr>
            <w:tcW w:w="741" w:type="dxa"/>
            <w:tcPrChange w:id="638" w:author="ZTE, Li Lu" w:date="2023-04-06T14:14:22Z">
              <w:tcPr>
                <w:tcW w:w="741" w:type="dxa"/>
              </w:tcPr>
            </w:tcPrChange>
          </w:tcPr>
          <w:p>
            <w:pPr>
              <w:pStyle w:val="87"/>
              <w:rPr>
                <w:rFonts w:eastAsia="PMingLiU"/>
                <w:lang w:val="en-US"/>
              </w:rPr>
            </w:pPr>
          </w:p>
        </w:tc>
        <w:tc>
          <w:tcPr>
            <w:tcW w:w="740" w:type="dxa"/>
            <w:shd w:val="clear" w:color="auto" w:fill="auto"/>
            <w:tcPrChange w:id="639" w:author="ZTE, Li Lu" w:date="2023-04-06T14:14:22Z">
              <w:tcPr>
                <w:tcW w:w="740" w:type="dxa"/>
                <w:shd w:val="clear" w:color="auto" w:fill="auto"/>
              </w:tcPr>
            </w:tcPrChange>
          </w:tcPr>
          <w:p>
            <w:pPr>
              <w:pStyle w:val="87"/>
              <w:rPr>
                <w:rFonts w:eastAsia="PMingLiU"/>
                <w:lang w:val="en-US"/>
              </w:rPr>
            </w:pPr>
          </w:p>
        </w:tc>
        <w:tc>
          <w:tcPr>
            <w:tcW w:w="741" w:type="dxa"/>
            <w:tcPrChange w:id="640" w:author="ZTE, Li Lu" w:date="2023-04-06T14:14:22Z">
              <w:tcPr>
                <w:tcW w:w="741" w:type="dxa"/>
              </w:tcPr>
            </w:tcPrChange>
          </w:tcPr>
          <w:p>
            <w:pPr>
              <w:pStyle w:val="87"/>
              <w:rPr>
                <w:rFonts w:eastAsia="PMingLiU"/>
                <w:lang w:val="en-US"/>
              </w:rPr>
            </w:pPr>
          </w:p>
        </w:tc>
        <w:tc>
          <w:tcPr>
            <w:tcW w:w="814" w:type="dxa"/>
            <w:tcPrChange w:id="641"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2" w:author="ZTE, Li Lu" w:date="2023-04-06T14:14:22Z">
            <w:trPr>
              <w:trHeight w:val="187" w:hRule="atLeast"/>
              <w:jc w:val="center"/>
            </w:trPr>
          </w:trPrChange>
        </w:trPr>
        <w:tc>
          <w:tcPr>
            <w:tcW w:w="1100" w:type="dxa"/>
            <w:vMerge w:val="restart"/>
            <w:shd w:val="clear" w:color="auto" w:fill="auto"/>
            <w:vAlign w:val="center"/>
            <w:tcPrChange w:id="643"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n28</w:t>
            </w:r>
          </w:p>
        </w:tc>
        <w:tc>
          <w:tcPr>
            <w:tcW w:w="680" w:type="dxa"/>
            <w:tcPrChange w:id="644"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645" w:author="ZTE, Li Lu" w:date="2023-04-06T14:14:22Z">
              <w:tcPr>
                <w:tcW w:w="315" w:type="dxa"/>
              </w:tcPr>
            </w:tcPrChange>
          </w:tcPr>
          <w:p>
            <w:pPr>
              <w:pStyle w:val="87"/>
              <w:rPr>
                <w:rFonts w:hint="default" w:eastAsia="宋体"/>
                <w:lang w:val="en-US" w:eastAsia="zh-CN"/>
              </w:rPr>
            </w:pPr>
            <w:ins w:id="646" w:author="ZTE, Li Lu" w:date="2023-04-04T15:30:39Z">
              <w:r>
                <w:rPr>
                  <w:rFonts w:hint="eastAsia" w:eastAsia="宋体"/>
                  <w:lang w:val="en-US" w:eastAsia="zh-CN"/>
                </w:rPr>
                <w:t>-1</w:t>
              </w:r>
            </w:ins>
            <w:ins w:id="647" w:author="ZTE, Li Lu" w:date="2023-04-04T15:30:40Z">
              <w:r>
                <w:rPr>
                  <w:rFonts w:hint="eastAsia" w:eastAsia="宋体"/>
                  <w:lang w:val="en-US" w:eastAsia="zh-CN"/>
                </w:rPr>
                <w:t>00.</w:t>
              </w:r>
            </w:ins>
            <w:ins w:id="648" w:author="ZTE, Li Lu" w:date="2023-04-04T15:30:41Z">
              <w:r>
                <w:rPr>
                  <w:rFonts w:hint="eastAsia" w:eastAsia="宋体"/>
                  <w:lang w:val="en-US" w:eastAsia="zh-CN"/>
                </w:rPr>
                <w:t>2</w:t>
              </w:r>
            </w:ins>
          </w:p>
        </w:tc>
        <w:tc>
          <w:tcPr>
            <w:tcW w:w="741" w:type="dxa"/>
            <w:shd w:val="clear" w:color="auto" w:fill="auto"/>
            <w:tcPrChange w:id="649" w:author="ZTE, Li Lu" w:date="2023-04-06T14:14:22Z">
              <w:tcPr>
                <w:tcW w:w="741" w:type="dxa"/>
                <w:shd w:val="clear" w:color="auto" w:fill="auto"/>
              </w:tcPr>
            </w:tcPrChange>
          </w:tcPr>
          <w:p>
            <w:pPr>
              <w:pStyle w:val="87"/>
              <w:rPr>
                <w:rFonts w:eastAsia="PMingLiU"/>
                <w:lang w:val="en-US"/>
              </w:rPr>
            </w:pPr>
            <w:r>
              <w:rPr>
                <w:rFonts w:eastAsia="PMingLiU"/>
                <w:lang w:val="en-US"/>
              </w:rPr>
              <w:t>-98.5</w:t>
            </w:r>
          </w:p>
        </w:tc>
        <w:tc>
          <w:tcPr>
            <w:tcW w:w="740" w:type="dxa"/>
            <w:shd w:val="clear" w:color="auto" w:fill="auto"/>
            <w:tcPrChange w:id="650" w:author="ZTE, Li Lu" w:date="2023-04-06T14:14:22Z">
              <w:tcPr>
                <w:tcW w:w="740" w:type="dxa"/>
                <w:shd w:val="clear" w:color="auto" w:fill="auto"/>
              </w:tcPr>
            </w:tcPrChange>
          </w:tcPr>
          <w:p>
            <w:pPr>
              <w:pStyle w:val="87"/>
              <w:rPr>
                <w:rFonts w:eastAsia="PMingLiU"/>
                <w:lang w:val="en-US"/>
              </w:rPr>
            </w:pPr>
            <w:r>
              <w:rPr>
                <w:rFonts w:eastAsia="PMingLiU"/>
                <w:lang w:val="en-US"/>
              </w:rPr>
              <w:t>-95.5</w:t>
            </w:r>
          </w:p>
        </w:tc>
        <w:tc>
          <w:tcPr>
            <w:tcW w:w="741" w:type="dxa"/>
            <w:shd w:val="clear" w:color="auto" w:fill="auto"/>
            <w:tcPrChange w:id="651" w:author="ZTE, Li Lu" w:date="2023-04-06T14:14:22Z">
              <w:tcPr>
                <w:tcW w:w="741" w:type="dxa"/>
                <w:shd w:val="clear" w:color="auto" w:fill="auto"/>
              </w:tcPr>
            </w:tcPrChange>
          </w:tcPr>
          <w:p>
            <w:pPr>
              <w:pStyle w:val="87"/>
              <w:rPr>
                <w:rFonts w:eastAsia="PMingLiU"/>
                <w:lang w:val="en-US"/>
              </w:rPr>
            </w:pPr>
            <w:r>
              <w:rPr>
                <w:rFonts w:eastAsia="PMingLiU"/>
                <w:lang w:val="en-US"/>
              </w:rPr>
              <w:t>-93.5</w:t>
            </w:r>
          </w:p>
        </w:tc>
        <w:tc>
          <w:tcPr>
            <w:tcW w:w="741" w:type="dxa"/>
            <w:shd w:val="clear" w:color="auto" w:fill="auto"/>
            <w:tcPrChange w:id="652" w:author="ZTE, Li Lu" w:date="2023-04-06T14:14:22Z">
              <w:tcPr>
                <w:tcW w:w="741" w:type="dxa"/>
                <w:shd w:val="clear" w:color="auto" w:fill="auto"/>
              </w:tcPr>
            </w:tcPrChange>
          </w:tcPr>
          <w:p>
            <w:pPr>
              <w:pStyle w:val="87"/>
              <w:rPr>
                <w:rFonts w:eastAsia="PMingLiU"/>
                <w:lang w:val="en-US"/>
              </w:rPr>
            </w:pPr>
            <w:r>
              <w:rPr>
                <w:rFonts w:eastAsia="PMingLiU"/>
                <w:lang w:val="en-US"/>
              </w:rPr>
              <w:t>-90.8</w:t>
            </w:r>
          </w:p>
        </w:tc>
        <w:tc>
          <w:tcPr>
            <w:tcW w:w="740" w:type="dxa"/>
            <w:shd w:val="clear" w:color="auto" w:fill="auto"/>
            <w:tcPrChange w:id="653" w:author="ZTE, Li Lu" w:date="2023-04-06T14:14:22Z">
              <w:tcPr>
                <w:tcW w:w="740" w:type="dxa"/>
                <w:shd w:val="clear" w:color="auto" w:fill="auto"/>
              </w:tcPr>
            </w:tcPrChange>
          </w:tcPr>
          <w:p>
            <w:pPr>
              <w:pStyle w:val="87"/>
              <w:rPr>
                <w:rFonts w:eastAsia="PMingLiU"/>
                <w:lang w:val="en-US"/>
              </w:rPr>
            </w:pPr>
            <w:r>
              <w:rPr>
                <w:rFonts w:eastAsia="PMingLiU"/>
                <w:lang w:val="en-US"/>
              </w:rPr>
              <w:t>-84.2</w:t>
            </w:r>
          </w:p>
        </w:tc>
        <w:tc>
          <w:tcPr>
            <w:tcW w:w="741" w:type="dxa"/>
            <w:tcPrChange w:id="654" w:author="ZTE, Li Lu" w:date="2023-04-06T14:14:22Z">
              <w:tcPr>
                <w:tcW w:w="741" w:type="dxa"/>
              </w:tcPr>
            </w:tcPrChange>
          </w:tcPr>
          <w:p>
            <w:pPr>
              <w:pStyle w:val="87"/>
              <w:rPr>
                <w:rFonts w:eastAsia="PMingLiU"/>
                <w:lang w:val="en-US"/>
              </w:rPr>
            </w:pPr>
            <w:r>
              <w:rPr>
                <w:rFonts w:eastAsia="PMingLiU"/>
                <w:lang w:val="en-US"/>
              </w:rPr>
              <w:t>-78.5</w:t>
            </w:r>
          </w:p>
        </w:tc>
        <w:tc>
          <w:tcPr>
            <w:tcW w:w="741" w:type="dxa"/>
            <w:tcPrChange w:id="655" w:author="ZTE, Li Lu" w:date="2023-04-06T14:14:22Z">
              <w:tcPr>
                <w:tcW w:w="741" w:type="dxa"/>
              </w:tcPr>
            </w:tcPrChange>
          </w:tcPr>
          <w:p>
            <w:pPr>
              <w:pStyle w:val="87"/>
              <w:rPr>
                <w:rFonts w:eastAsia="PMingLiU"/>
                <w:lang w:val="en-US"/>
              </w:rPr>
            </w:pPr>
          </w:p>
        </w:tc>
        <w:tc>
          <w:tcPr>
            <w:tcW w:w="740" w:type="dxa"/>
            <w:shd w:val="clear" w:color="auto" w:fill="auto"/>
            <w:tcPrChange w:id="656" w:author="ZTE, Li Lu" w:date="2023-04-06T14:14:22Z">
              <w:tcPr>
                <w:tcW w:w="740" w:type="dxa"/>
                <w:shd w:val="clear" w:color="auto" w:fill="auto"/>
              </w:tcPr>
            </w:tcPrChange>
          </w:tcPr>
          <w:p>
            <w:pPr>
              <w:pStyle w:val="87"/>
              <w:rPr>
                <w:rFonts w:eastAsia="PMingLiU"/>
                <w:lang w:val="en-US"/>
              </w:rPr>
            </w:pPr>
          </w:p>
        </w:tc>
        <w:tc>
          <w:tcPr>
            <w:tcW w:w="741" w:type="dxa"/>
            <w:tcPrChange w:id="657" w:author="ZTE, Li Lu" w:date="2023-04-06T14:14:22Z">
              <w:tcPr>
                <w:tcW w:w="741" w:type="dxa"/>
              </w:tcPr>
            </w:tcPrChange>
          </w:tcPr>
          <w:p>
            <w:pPr>
              <w:pStyle w:val="87"/>
              <w:rPr>
                <w:rFonts w:eastAsia="PMingLiU"/>
                <w:lang w:val="en-US"/>
              </w:rPr>
            </w:pPr>
          </w:p>
        </w:tc>
        <w:tc>
          <w:tcPr>
            <w:tcW w:w="814" w:type="dxa"/>
            <w:tcPrChange w:id="65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9" w:author="ZTE, Li Lu" w:date="2023-04-06T14:14:22Z">
            <w:trPr>
              <w:trHeight w:val="187" w:hRule="atLeast"/>
              <w:jc w:val="center"/>
            </w:trPr>
          </w:trPrChange>
        </w:trPr>
        <w:tc>
          <w:tcPr>
            <w:tcW w:w="1100" w:type="dxa"/>
            <w:vMerge w:val="continue"/>
            <w:tcBorders>
              <w:bottom w:val="single" w:color="auto" w:sz="4" w:space="0"/>
            </w:tcBorders>
            <w:shd w:val="clear" w:color="auto" w:fill="auto"/>
            <w:vAlign w:val="center"/>
            <w:tcPrChange w:id="660" w:author="ZTE, Li Lu" w:date="2023-04-06T14:14:22Z">
              <w:tcPr>
                <w:tcW w:w="1100" w:type="dxa"/>
                <w:vMerge w:val="continue"/>
                <w:tcBorders>
                  <w:bottom w:val="single" w:color="auto" w:sz="4" w:space="0"/>
                </w:tcBorders>
                <w:shd w:val="clear" w:color="auto" w:fill="auto"/>
                <w:vAlign w:val="center"/>
              </w:tcPr>
            </w:tcPrChange>
          </w:tcPr>
          <w:p>
            <w:pPr>
              <w:pStyle w:val="87"/>
              <w:rPr>
                <w:rFonts w:eastAsia="PMingLiU"/>
                <w:lang w:val="en-US"/>
              </w:rPr>
            </w:pPr>
          </w:p>
        </w:tc>
        <w:tc>
          <w:tcPr>
            <w:tcW w:w="680" w:type="dxa"/>
            <w:tcPrChange w:id="661"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662" w:author="ZTE, Li Lu" w:date="2023-04-06T14:14:22Z">
              <w:tcPr>
                <w:tcW w:w="315" w:type="dxa"/>
              </w:tcPr>
            </w:tcPrChange>
          </w:tcPr>
          <w:p>
            <w:pPr>
              <w:pStyle w:val="87"/>
              <w:rPr>
                <w:rFonts w:eastAsia="PMingLiU"/>
                <w:lang w:val="en-US"/>
              </w:rPr>
            </w:pPr>
          </w:p>
        </w:tc>
        <w:tc>
          <w:tcPr>
            <w:tcW w:w="741" w:type="dxa"/>
            <w:shd w:val="clear" w:color="auto" w:fill="auto"/>
            <w:tcPrChange w:id="663"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664" w:author="ZTE, Li Lu" w:date="2023-04-06T14:14:22Z">
              <w:tcPr>
                <w:tcW w:w="740" w:type="dxa"/>
                <w:shd w:val="clear" w:color="auto" w:fill="auto"/>
              </w:tcPr>
            </w:tcPrChange>
          </w:tcPr>
          <w:p>
            <w:pPr>
              <w:pStyle w:val="87"/>
              <w:rPr>
                <w:rFonts w:eastAsia="PMingLiU"/>
                <w:lang w:val="en-US"/>
              </w:rPr>
            </w:pPr>
            <w:r>
              <w:rPr>
                <w:rFonts w:eastAsia="PMingLiU"/>
                <w:lang w:val="en-US"/>
              </w:rPr>
              <w:t>-95.6</w:t>
            </w:r>
          </w:p>
        </w:tc>
        <w:tc>
          <w:tcPr>
            <w:tcW w:w="741" w:type="dxa"/>
            <w:shd w:val="clear" w:color="auto" w:fill="auto"/>
            <w:tcPrChange w:id="665" w:author="ZTE, Li Lu" w:date="2023-04-06T14:14:22Z">
              <w:tcPr>
                <w:tcW w:w="741" w:type="dxa"/>
                <w:shd w:val="clear" w:color="auto" w:fill="auto"/>
              </w:tcPr>
            </w:tcPrChange>
          </w:tcPr>
          <w:p>
            <w:pPr>
              <w:pStyle w:val="87"/>
              <w:rPr>
                <w:rFonts w:eastAsia="PMingLiU"/>
                <w:lang w:val="en-US"/>
              </w:rPr>
            </w:pPr>
            <w:r>
              <w:rPr>
                <w:rFonts w:eastAsia="PMingLiU"/>
                <w:lang w:val="en-US"/>
              </w:rPr>
              <w:t>-93.6</w:t>
            </w:r>
          </w:p>
        </w:tc>
        <w:tc>
          <w:tcPr>
            <w:tcW w:w="741" w:type="dxa"/>
            <w:shd w:val="clear" w:color="auto" w:fill="auto"/>
            <w:tcPrChange w:id="666" w:author="ZTE, Li Lu" w:date="2023-04-06T14:14:22Z">
              <w:tcPr>
                <w:tcW w:w="741" w:type="dxa"/>
                <w:shd w:val="clear" w:color="auto" w:fill="auto"/>
              </w:tcPr>
            </w:tcPrChange>
          </w:tcPr>
          <w:p>
            <w:pPr>
              <w:pStyle w:val="87"/>
              <w:rPr>
                <w:rFonts w:eastAsia="PMingLiU"/>
                <w:lang w:val="en-US"/>
              </w:rPr>
            </w:pPr>
            <w:r>
              <w:rPr>
                <w:rFonts w:eastAsia="PMingLiU"/>
                <w:lang w:val="en-US"/>
              </w:rPr>
              <w:t>-91.0</w:t>
            </w:r>
          </w:p>
        </w:tc>
        <w:tc>
          <w:tcPr>
            <w:tcW w:w="740" w:type="dxa"/>
            <w:shd w:val="clear" w:color="auto" w:fill="auto"/>
            <w:tcPrChange w:id="667" w:author="ZTE, Li Lu" w:date="2023-04-06T14:14:22Z">
              <w:tcPr>
                <w:tcW w:w="740" w:type="dxa"/>
                <w:shd w:val="clear" w:color="auto" w:fill="auto"/>
              </w:tcPr>
            </w:tcPrChange>
          </w:tcPr>
          <w:p>
            <w:pPr>
              <w:pStyle w:val="87"/>
              <w:rPr>
                <w:rFonts w:eastAsia="PMingLiU"/>
                <w:lang w:val="en-US"/>
              </w:rPr>
            </w:pPr>
            <w:r>
              <w:rPr>
                <w:rFonts w:eastAsia="PMingLiU"/>
                <w:lang w:val="en-US"/>
              </w:rPr>
              <w:t>-84.2</w:t>
            </w:r>
          </w:p>
        </w:tc>
        <w:tc>
          <w:tcPr>
            <w:tcW w:w="741" w:type="dxa"/>
            <w:tcPrChange w:id="668" w:author="ZTE, Li Lu" w:date="2023-04-06T14:14:22Z">
              <w:tcPr>
                <w:tcW w:w="741" w:type="dxa"/>
              </w:tcPr>
            </w:tcPrChange>
          </w:tcPr>
          <w:p>
            <w:pPr>
              <w:pStyle w:val="87"/>
              <w:rPr>
                <w:rFonts w:eastAsia="PMingLiU"/>
                <w:lang w:val="en-US"/>
              </w:rPr>
            </w:pPr>
            <w:r>
              <w:rPr>
                <w:rFonts w:eastAsia="PMingLiU"/>
                <w:lang w:val="en-US"/>
              </w:rPr>
              <w:t>-78.6</w:t>
            </w:r>
          </w:p>
        </w:tc>
        <w:tc>
          <w:tcPr>
            <w:tcW w:w="741" w:type="dxa"/>
            <w:tcPrChange w:id="669" w:author="ZTE, Li Lu" w:date="2023-04-06T14:14:22Z">
              <w:tcPr>
                <w:tcW w:w="741" w:type="dxa"/>
              </w:tcPr>
            </w:tcPrChange>
          </w:tcPr>
          <w:p>
            <w:pPr>
              <w:pStyle w:val="87"/>
              <w:rPr>
                <w:rFonts w:eastAsia="PMingLiU"/>
                <w:lang w:val="en-US"/>
              </w:rPr>
            </w:pPr>
          </w:p>
        </w:tc>
        <w:tc>
          <w:tcPr>
            <w:tcW w:w="740" w:type="dxa"/>
            <w:shd w:val="clear" w:color="auto" w:fill="auto"/>
            <w:tcPrChange w:id="670" w:author="ZTE, Li Lu" w:date="2023-04-06T14:14:22Z">
              <w:tcPr>
                <w:tcW w:w="740" w:type="dxa"/>
                <w:shd w:val="clear" w:color="auto" w:fill="auto"/>
              </w:tcPr>
            </w:tcPrChange>
          </w:tcPr>
          <w:p>
            <w:pPr>
              <w:pStyle w:val="87"/>
              <w:rPr>
                <w:rFonts w:eastAsia="PMingLiU"/>
                <w:lang w:val="en-US"/>
              </w:rPr>
            </w:pPr>
          </w:p>
        </w:tc>
        <w:tc>
          <w:tcPr>
            <w:tcW w:w="741" w:type="dxa"/>
            <w:tcPrChange w:id="671" w:author="ZTE, Li Lu" w:date="2023-04-06T14:14:22Z">
              <w:tcPr>
                <w:tcW w:w="741" w:type="dxa"/>
              </w:tcPr>
            </w:tcPrChange>
          </w:tcPr>
          <w:p>
            <w:pPr>
              <w:pStyle w:val="87"/>
              <w:rPr>
                <w:rFonts w:eastAsia="PMingLiU"/>
                <w:lang w:val="en-US"/>
              </w:rPr>
            </w:pPr>
          </w:p>
        </w:tc>
        <w:tc>
          <w:tcPr>
            <w:tcW w:w="814" w:type="dxa"/>
            <w:tcPrChange w:id="67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3" w:author="ZTE, Li Lu" w:date="2023-04-06T14:14:22Z">
            <w:trPr>
              <w:trHeight w:val="187" w:hRule="atLeast"/>
              <w:jc w:val="center"/>
            </w:trPr>
          </w:trPrChange>
        </w:trPr>
        <w:tc>
          <w:tcPr>
            <w:tcW w:w="1100" w:type="dxa"/>
            <w:vMerge w:val="restart"/>
            <w:shd w:val="clear" w:color="auto" w:fill="auto"/>
            <w:vAlign w:val="center"/>
            <w:tcPrChange w:id="674"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n30</w:t>
            </w:r>
          </w:p>
        </w:tc>
        <w:tc>
          <w:tcPr>
            <w:tcW w:w="680" w:type="dxa"/>
            <w:tcPrChange w:id="675"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676" w:author="ZTE, Li Lu" w:date="2023-04-06T14:14:22Z">
              <w:tcPr>
                <w:tcW w:w="315" w:type="dxa"/>
              </w:tcPr>
            </w:tcPrChange>
          </w:tcPr>
          <w:p>
            <w:pPr>
              <w:pStyle w:val="87"/>
              <w:rPr>
                <w:rFonts w:eastAsia="PMingLiU"/>
                <w:lang w:val="en-US"/>
              </w:rPr>
            </w:pPr>
          </w:p>
        </w:tc>
        <w:tc>
          <w:tcPr>
            <w:tcW w:w="741" w:type="dxa"/>
            <w:shd w:val="clear" w:color="auto" w:fill="auto"/>
            <w:tcPrChange w:id="67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-99.0</w:t>
            </w:r>
          </w:p>
        </w:tc>
        <w:tc>
          <w:tcPr>
            <w:tcW w:w="740" w:type="dxa"/>
            <w:shd w:val="clear" w:color="auto" w:fill="auto"/>
            <w:tcPrChange w:id="678"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-95.8</w:t>
            </w:r>
          </w:p>
        </w:tc>
        <w:tc>
          <w:tcPr>
            <w:tcW w:w="741" w:type="dxa"/>
            <w:shd w:val="clear" w:color="auto" w:fill="auto"/>
            <w:tcPrChange w:id="679"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680"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681" w:author="ZTE, Li Lu" w:date="2023-04-06T14:14:22Z">
              <w:tcPr>
                <w:tcW w:w="740" w:type="dxa"/>
                <w:shd w:val="clear" w:color="auto" w:fill="auto"/>
              </w:tcPr>
            </w:tcPrChange>
          </w:tcPr>
          <w:p>
            <w:pPr>
              <w:pStyle w:val="87"/>
              <w:rPr>
                <w:rFonts w:eastAsia="PMingLiU"/>
                <w:lang w:val="en-US"/>
              </w:rPr>
            </w:pPr>
          </w:p>
        </w:tc>
        <w:tc>
          <w:tcPr>
            <w:tcW w:w="741" w:type="dxa"/>
            <w:tcPrChange w:id="682" w:author="ZTE, Li Lu" w:date="2023-04-06T14:14:22Z">
              <w:tcPr>
                <w:tcW w:w="741" w:type="dxa"/>
              </w:tcPr>
            </w:tcPrChange>
          </w:tcPr>
          <w:p>
            <w:pPr>
              <w:pStyle w:val="87"/>
              <w:rPr>
                <w:rFonts w:eastAsia="PMingLiU"/>
                <w:lang w:val="en-US"/>
              </w:rPr>
            </w:pPr>
          </w:p>
        </w:tc>
        <w:tc>
          <w:tcPr>
            <w:tcW w:w="741" w:type="dxa"/>
            <w:tcPrChange w:id="683" w:author="ZTE, Li Lu" w:date="2023-04-06T14:14:22Z">
              <w:tcPr>
                <w:tcW w:w="741" w:type="dxa"/>
              </w:tcPr>
            </w:tcPrChange>
          </w:tcPr>
          <w:p>
            <w:pPr>
              <w:pStyle w:val="87"/>
              <w:rPr>
                <w:rFonts w:eastAsia="PMingLiU"/>
                <w:lang w:val="en-US"/>
              </w:rPr>
            </w:pPr>
          </w:p>
        </w:tc>
        <w:tc>
          <w:tcPr>
            <w:tcW w:w="740" w:type="dxa"/>
            <w:shd w:val="clear" w:color="auto" w:fill="auto"/>
            <w:tcPrChange w:id="684" w:author="ZTE, Li Lu" w:date="2023-04-06T14:14:22Z">
              <w:tcPr>
                <w:tcW w:w="740" w:type="dxa"/>
                <w:shd w:val="clear" w:color="auto" w:fill="auto"/>
              </w:tcPr>
            </w:tcPrChange>
          </w:tcPr>
          <w:p>
            <w:pPr>
              <w:pStyle w:val="87"/>
              <w:rPr>
                <w:rFonts w:eastAsia="PMingLiU"/>
                <w:lang w:val="en-US"/>
              </w:rPr>
            </w:pPr>
          </w:p>
        </w:tc>
        <w:tc>
          <w:tcPr>
            <w:tcW w:w="741" w:type="dxa"/>
            <w:tcPrChange w:id="685" w:author="ZTE, Li Lu" w:date="2023-04-06T14:14:22Z">
              <w:tcPr>
                <w:tcW w:w="741" w:type="dxa"/>
              </w:tcPr>
            </w:tcPrChange>
          </w:tcPr>
          <w:p>
            <w:pPr>
              <w:pStyle w:val="87"/>
              <w:rPr>
                <w:rFonts w:eastAsia="PMingLiU"/>
                <w:lang w:val="en-US"/>
              </w:rPr>
            </w:pPr>
          </w:p>
        </w:tc>
        <w:tc>
          <w:tcPr>
            <w:tcW w:w="814" w:type="dxa"/>
            <w:tcPrChange w:id="68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7" w:author="ZTE, Li Lu" w:date="2023-04-06T14:14:22Z">
            <w:trPr>
              <w:trHeight w:val="187" w:hRule="atLeast"/>
              <w:jc w:val="center"/>
            </w:trPr>
          </w:trPrChange>
        </w:trPr>
        <w:tc>
          <w:tcPr>
            <w:tcW w:w="1100" w:type="dxa"/>
            <w:vMerge w:val="continue"/>
            <w:shd w:val="clear" w:color="auto" w:fill="auto"/>
            <w:vAlign w:val="center"/>
            <w:tcPrChange w:id="688"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689"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690" w:author="ZTE, Li Lu" w:date="2023-04-06T14:14:22Z">
              <w:tcPr>
                <w:tcW w:w="315" w:type="dxa"/>
              </w:tcPr>
            </w:tcPrChange>
          </w:tcPr>
          <w:p>
            <w:pPr>
              <w:pStyle w:val="87"/>
              <w:rPr>
                <w:rFonts w:eastAsia="PMingLiU"/>
                <w:lang w:val="en-US"/>
              </w:rPr>
            </w:pPr>
          </w:p>
        </w:tc>
        <w:tc>
          <w:tcPr>
            <w:tcW w:w="741" w:type="dxa"/>
            <w:shd w:val="clear" w:color="auto" w:fill="auto"/>
            <w:tcPrChange w:id="691"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69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-96.1</w:t>
            </w:r>
          </w:p>
        </w:tc>
        <w:tc>
          <w:tcPr>
            <w:tcW w:w="741" w:type="dxa"/>
            <w:shd w:val="clear" w:color="auto" w:fill="auto"/>
            <w:tcPrChange w:id="693" w:author="ZTE, Li Lu" w:date="2023-04-06T14:14:22Z">
              <w:tcPr>
                <w:tcW w:w="741" w:type="dxa"/>
                <w:shd w:val="clear" w:color="auto" w:fill="auto"/>
              </w:tcPr>
            </w:tcPrChange>
          </w:tcPr>
          <w:p>
            <w:pPr>
              <w:pStyle w:val="87"/>
              <w:rPr>
                <w:rFonts w:eastAsia="PMingLiU"/>
                <w:lang w:val="en-US"/>
              </w:rPr>
            </w:pPr>
          </w:p>
        </w:tc>
        <w:tc>
          <w:tcPr>
            <w:tcW w:w="741" w:type="dxa"/>
            <w:shd w:val="clear" w:color="auto" w:fill="auto"/>
            <w:tcPrChange w:id="694"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695" w:author="ZTE, Li Lu" w:date="2023-04-06T14:14:22Z">
              <w:tcPr>
                <w:tcW w:w="740" w:type="dxa"/>
                <w:shd w:val="clear" w:color="auto" w:fill="auto"/>
              </w:tcPr>
            </w:tcPrChange>
          </w:tcPr>
          <w:p>
            <w:pPr>
              <w:pStyle w:val="87"/>
              <w:rPr>
                <w:rFonts w:eastAsia="PMingLiU"/>
                <w:lang w:val="en-US"/>
              </w:rPr>
            </w:pPr>
          </w:p>
        </w:tc>
        <w:tc>
          <w:tcPr>
            <w:tcW w:w="741" w:type="dxa"/>
            <w:tcPrChange w:id="696" w:author="ZTE, Li Lu" w:date="2023-04-06T14:14:22Z">
              <w:tcPr>
                <w:tcW w:w="741" w:type="dxa"/>
              </w:tcPr>
            </w:tcPrChange>
          </w:tcPr>
          <w:p>
            <w:pPr>
              <w:pStyle w:val="87"/>
              <w:rPr>
                <w:rFonts w:eastAsia="PMingLiU"/>
                <w:lang w:val="en-US"/>
              </w:rPr>
            </w:pPr>
          </w:p>
        </w:tc>
        <w:tc>
          <w:tcPr>
            <w:tcW w:w="741" w:type="dxa"/>
            <w:tcPrChange w:id="697" w:author="ZTE, Li Lu" w:date="2023-04-06T14:14:22Z">
              <w:tcPr>
                <w:tcW w:w="741" w:type="dxa"/>
              </w:tcPr>
            </w:tcPrChange>
          </w:tcPr>
          <w:p>
            <w:pPr>
              <w:pStyle w:val="87"/>
              <w:rPr>
                <w:rFonts w:eastAsia="PMingLiU"/>
                <w:lang w:val="en-US"/>
              </w:rPr>
            </w:pPr>
          </w:p>
        </w:tc>
        <w:tc>
          <w:tcPr>
            <w:tcW w:w="740" w:type="dxa"/>
            <w:shd w:val="clear" w:color="auto" w:fill="auto"/>
            <w:tcPrChange w:id="698" w:author="ZTE, Li Lu" w:date="2023-04-06T14:14:22Z">
              <w:tcPr>
                <w:tcW w:w="740" w:type="dxa"/>
                <w:shd w:val="clear" w:color="auto" w:fill="auto"/>
              </w:tcPr>
            </w:tcPrChange>
          </w:tcPr>
          <w:p>
            <w:pPr>
              <w:pStyle w:val="87"/>
              <w:rPr>
                <w:rFonts w:eastAsia="PMingLiU"/>
                <w:lang w:val="en-US"/>
              </w:rPr>
            </w:pPr>
          </w:p>
        </w:tc>
        <w:tc>
          <w:tcPr>
            <w:tcW w:w="741" w:type="dxa"/>
            <w:tcPrChange w:id="699" w:author="ZTE, Li Lu" w:date="2023-04-06T14:14:22Z">
              <w:tcPr>
                <w:tcW w:w="741" w:type="dxa"/>
              </w:tcPr>
            </w:tcPrChange>
          </w:tcPr>
          <w:p>
            <w:pPr>
              <w:pStyle w:val="87"/>
              <w:rPr>
                <w:rFonts w:eastAsia="PMingLiU"/>
                <w:lang w:val="en-US"/>
              </w:rPr>
            </w:pPr>
          </w:p>
        </w:tc>
        <w:tc>
          <w:tcPr>
            <w:tcW w:w="814" w:type="dxa"/>
            <w:tcPrChange w:id="700"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1" w:author="ZTE, Li Lu" w:date="2023-04-06T14:14:22Z">
            <w:trPr>
              <w:trHeight w:val="187" w:hRule="atLeast"/>
              <w:jc w:val="center"/>
            </w:trPr>
          </w:trPrChange>
        </w:trPr>
        <w:tc>
          <w:tcPr>
            <w:tcW w:w="1100" w:type="dxa"/>
            <w:vMerge w:val="restart"/>
            <w:shd w:val="clear" w:color="auto" w:fill="auto"/>
            <w:vAlign w:val="center"/>
            <w:tcPrChange w:id="702"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n65</w:t>
            </w:r>
          </w:p>
        </w:tc>
        <w:tc>
          <w:tcPr>
            <w:tcW w:w="680" w:type="dxa"/>
            <w:tcPrChange w:id="703"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704" w:author="ZTE, Li Lu" w:date="2023-04-06T14:14:22Z">
              <w:tcPr>
                <w:tcW w:w="315" w:type="dxa"/>
              </w:tcPr>
            </w:tcPrChange>
          </w:tcPr>
          <w:p>
            <w:pPr>
              <w:pStyle w:val="87"/>
              <w:rPr>
                <w:rFonts w:eastAsia="PMingLiU"/>
                <w:lang w:val="en-US"/>
              </w:rPr>
            </w:pPr>
          </w:p>
        </w:tc>
        <w:tc>
          <w:tcPr>
            <w:tcW w:w="741" w:type="dxa"/>
            <w:shd w:val="clear" w:color="auto" w:fill="auto"/>
            <w:tcPrChange w:id="705"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-99.5</w:t>
            </w:r>
          </w:p>
        </w:tc>
        <w:tc>
          <w:tcPr>
            <w:tcW w:w="740" w:type="dxa"/>
            <w:shd w:val="clear" w:color="auto" w:fill="auto"/>
            <w:tcPrChange w:id="706"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-96.3</w:t>
            </w:r>
          </w:p>
        </w:tc>
        <w:tc>
          <w:tcPr>
            <w:tcW w:w="741" w:type="dxa"/>
            <w:shd w:val="clear" w:color="auto" w:fill="auto"/>
            <w:tcPrChange w:id="70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-94.5</w:t>
            </w:r>
          </w:p>
        </w:tc>
        <w:tc>
          <w:tcPr>
            <w:tcW w:w="741" w:type="dxa"/>
            <w:shd w:val="clear" w:color="auto" w:fill="auto"/>
            <w:tcPrChange w:id="708"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-93.3</w:t>
            </w:r>
          </w:p>
        </w:tc>
        <w:tc>
          <w:tcPr>
            <w:tcW w:w="740" w:type="dxa"/>
            <w:shd w:val="clear" w:color="auto" w:fill="auto"/>
            <w:tcPrChange w:id="709" w:author="ZTE, Li Lu" w:date="2023-04-06T14:14:22Z">
              <w:tcPr>
                <w:tcW w:w="740" w:type="dxa"/>
                <w:shd w:val="clear" w:color="auto" w:fill="auto"/>
              </w:tcPr>
            </w:tcPrChange>
          </w:tcPr>
          <w:p>
            <w:pPr>
              <w:pStyle w:val="87"/>
              <w:rPr>
                <w:rFonts w:eastAsia="PMingLiU"/>
                <w:lang w:val="en-US"/>
              </w:rPr>
            </w:pPr>
          </w:p>
        </w:tc>
        <w:tc>
          <w:tcPr>
            <w:tcW w:w="741" w:type="dxa"/>
            <w:tcPrChange w:id="710" w:author="ZTE, Li Lu" w:date="2023-04-06T14:14:22Z">
              <w:tcPr>
                <w:tcW w:w="741" w:type="dxa"/>
              </w:tcPr>
            </w:tcPrChange>
          </w:tcPr>
          <w:p>
            <w:pPr>
              <w:pStyle w:val="87"/>
              <w:rPr>
                <w:rFonts w:eastAsia="PMingLiU"/>
                <w:lang w:val="en-US"/>
              </w:rPr>
            </w:pPr>
          </w:p>
        </w:tc>
        <w:tc>
          <w:tcPr>
            <w:tcW w:w="741" w:type="dxa"/>
            <w:tcPrChange w:id="711" w:author="ZTE, Li Lu" w:date="2023-04-06T14:14:22Z">
              <w:tcPr>
                <w:tcW w:w="741" w:type="dxa"/>
              </w:tcPr>
            </w:tcPrChange>
          </w:tcPr>
          <w:p>
            <w:pPr>
              <w:pStyle w:val="87"/>
              <w:rPr>
                <w:rFonts w:eastAsia="PMingLiU"/>
                <w:lang w:val="en-US"/>
              </w:rPr>
            </w:pPr>
          </w:p>
        </w:tc>
        <w:tc>
          <w:tcPr>
            <w:tcW w:w="740" w:type="dxa"/>
            <w:shd w:val="clear" w:color="auto" w:fill="auto"/>
            <w:tcPrChange w:id="712" w:author="ZTE, Li Lu" w:date="2023-04-06T14:14:22Z">
              <w:tcPr>
                <w:tcW w:w="740" w:type="dxa"/>
                <w:shd w:val="clear" w:color="auto" w:fill="auto"/>
              </w:tcPr>
            </w:tcPrChange>
          </w:tcPr>
          <w:p>
            <w:pPr>
              <w:pStyle w:val="87"/>
              <w:rPr>
                <w:rFonts w:eastAsia="PMingLiU"/>
                <w:lang w:val="en-US"/>
              </w:rPr>
            </w:pPr>
          </w:p>
        </w:tc>
        <w:tc>
          <w:tcPr>
            <w:tcW w:w="741" w:type="dxa"/>
            <w:tcPrChange w:id="713" w:author="ZTE, Li Lu" w:date="2023-04-06T14:14:22Z">
              <w:tcPr>
                <w:tcW w:w="741" w:type="dxa"/>
              </w:tcPr>
            </w:tcPrChange>
          </w:tcPr>
          <w:p>
            <w:pPr>
              <w:pStyle w:val="87"/>
              <w:rPr>
                <w:rFonts w:eastAsia="PMingLiU"/>
                <w:lang w:val="en-US"/>
              </w:rPr>
            </w:pPr>
          </w:p>
        </w:tc>
        <w:tc>
          <w:tcPr>
            <w:tcW w:w="814" w:type="dxa"/>
            <w:tcPrChange w:id="714" w:author="ZTE, Li Lu" w:date="2023-04-06T14:14:22Z">
              <w:tcPr>
                <w:tcW w:w="814" w:type="dxa"/>
              </w:tcPr>
            </w:tcPrChange>
          </w:tcPr>
          <w:p>
            <w:pPr>
              <w:pStyle w:val="87"/>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5" w:author="ZTE, Li Lu" w:date="2023-04-06T14:14:22Z">
            <w:trPr>
              <w:trHeight w:val="187" w:hRule="atLeast"/>
              <w:jc w:val="center"/>
            </w:trPr>
          </w:trPrChange>
        </w:trPr>
        <w:tc>
          <w:tcPr>
            <w:tcW w:w="1100" w:type="dxa"/>
            <w:vMerge w:val="continue"/>
            <w:shd w:val="clear" w:color="auto" w:fill="auto"/>
            <w:vAlign w:val="center"/>
            <w:tcPrChange w:id="716"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717"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718" w:author="ZTE, Li Lu" w:date="2023-04-06T14:14:22Z">
              <w:tcPr>
                <w:tcW w:w="315" w:type="dxa"/>
              </w:tcPr>
            </w:tcPrChange>
          </w:tcPr>
          <w:p>
            <w:pPr>
              <w:pStyle w:val="87"/>
              <w:rPr>
                <w:rFonts w:eastAsia="PMingLiU"/>
                <w:lang w:val="en-US"/>
              </w:rPr>
            </w:pPr>
          </w:p>
        </w:tc>
        <w:tc>
          <w:tcPr>
            <w:tcW w:w="741" w:type="dxa"/>
            <w:shd w:val="clear" w:color="auto" w:fill="auto"/>
            <w:tcPrChange w:id="719"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720"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-96.6</w:t>
            </w:r>
          </w:p>
        </w:tc>
        <w:tc>
          <w:tcPr>
            <w:tcW w:w="741" w:type="dxa"/>
            <w:shd w:val="clear" w:color="auto" w:fill="auto"/>
            <w:tcPrChange w:id="721"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-94.6</w:t>
            </w:r>
          </w:p>
        </w:tc>
        <w:tc>
          <w:tcPr>
            <w:tcW w:w="741" w:type="dxa"/>
            <w:shd w:val="clear" w:color="auto" w:fill="auto"/>
            <w:tcPrChange w:id="722"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-93.5</w:t>
            </w:r>
          </w:p>
        </w:tc>
        <w:tc>
          <w:tcPr>
            <w:tcW w:w="740" w:type="dxa"/>
            <w:shd w:val="clear" w:color="auto" w:fill="auto"/>
            <w:tcPrChange w:id="723" w:author="ZTE, Li Lu" w:date="2023-04-06T14:14:22Z">
              <w:tcPr>
                <w:tcW w:w="740" w:type="dxa"/>
                <w:shd w:val="clear" w:color="auto" w:fill="auto"/>
              </w:tcPr>
            </w:tcPrChange>
          </w:tcPr>
          <w:p>
            <w:pPr>
              <w:pStyle w:val="87"/>
              <w:rPr>
                <w:rFonts w:eastAsia="PMingLiU"/>
                <w:lang w:val="en-US"/>
              </w:rPr>
            </w:pPr>
          </w:p>
        </w:tc>
        <w:tc>
          <w:tcPr>
            <w:tcW w:w="741" w:type="dxa"/>
            <w:tcPrChange w:id="724" w:author="ZTE, Li Lu" w:date="2023-04-06T14:14:22Z">
              <w:tcPr>
                <w:tcW w:w="741" w:type="dxa"/>
              </w:tcPr>
            </w:tcPrChange>
          </w:tcPr>
          <w:p>
            <w:pPr>
              <w:pStyle w:val="87"/>
              <w:rPr>
                <w:rFonts w:eastAsia="PMingLiU"/>
                <w:lang w:val="en-US"/>
              </w:rPr>
            </w:pPr>
          </w:p>
        </w:tc>
        <w:tc>
          <w:tcPr>
            <w:tcW w:w="741" w:type="dxa"/>
            <w:tcPrChange w:id="725" w:author="ZTE, Li Lu" w:date="2023-04-06T14:14:22Z">
              <w:tcPr>
                <w:tcW w:w="741" w:type="dxa"/>
              </w:tcPr>
            </w:tcPrChange>
          </w:tcPr>
          <w:p>
            <w:pPr>
              <w:pStyle w:val="87"/>
              <w:rPr>
                <w:rFonts w:eastAsia="PMingLiU"/>
                <w:lang w:val="en-US"/>
              </w:rPr>
            </w:pPr>
          </w:p>
        </w:tc>
        <w:tc>
          <w:tcPr>
            <w:tcW w:w="740" w:type="dxa"/>
            <w:shd w:val="clear" w:color="auto" w:fill="auto"/>
            <w:tcPrChange w:id="726" w:author="ZTE, Li Lu" w:date="2023-04-06T14:14:22Z">
              <w:tcPr>
                <w:tcW w:w="740" w:type="dxa"/>
                <w:shd w:val="clear" w:color="auto" w:fill="auto"/>
              </w:tcPr>
            </w:tcPrChange>
          </w:tcPr>
          <w:p>
            <w:pPr>
              <w:pStyle w:val="87"/>
              <w:rPr>
                <w:rFonts w:eastAsia="PMingLiU"/>
                <w:lang w:val="en-US"/>
              </w:rPr>
            </w:pPr>
          </w:p>
        </w:tc>
        <w:tc>
          <w:tcPr>
            <w:tcW w:w="741" w:type="dxa"/>
            <w:tcPrChange w:id="727" w:author="ZTE, Li Lu" w:date="2023-04-06T14:14:22Z">
              <w:tcPr>
                <w:tcW w:w="741" w:type="dxa"/>
              </w:tcPr>
            </w:tcPrChange>
          </w:tcPr>
          <w:p>
            <w:pPr>
              <w:pStyle w:val="87"/>
              <w:rPr>
                <w:rFonts w:eastAsia="PMingLiU"/>
                <w:lang w:val="en-US"/>
              </w:rPr>
            </w:pPr>
          </w:p>
        </w:tc>
        <w:tc>
          <w:tcPr>
            <w:tcW w:w="814" w:type="dxa"/>
            <w:tcPrChange w:id="728" w:author="ZTE, Li Lu" w:date="2023-04-06T14:14:22Z">
              <w:tcPr>
                <w:tcW w:w="814" w:type="dxa"/>
              </w:tcPr>
            </w:tcPrChange>
          </w:tcPr>
          <w:p>
            <w:pPr>
              <w:pStyle w:val="87"/>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9" w:author="ZTE, Li Lu" w:date="2023-04-06T14:14:22Z">
            <w:trPr>
              <w:trHeight w:val="187" w:hRule="atLeast"/>
              <w:jc w:val="center"/>
            </w:trPr>
          </w:trPrChange>
        </w:trPr>
        <w:tc>
          <w:tcPr>
            <w:tcW w:w="1100" w:type="dxa"/>
            <w:vMerge w:val="continue"/>
            <w:shd w:val="clear" w:color="auto" w:fill="auto"/>
            <w:vAlign w:val="center"/>
            <w:tcPrChange w:id="730"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731"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732" w:author="ZTE, Li Lu" w:date="2023-04-06T14:14:22Z">
              <w:tcPr>
                <w:tcW w:w="315" w:type="dxa"/>
              </w:tcPr>
            </w:tcPrChange>
          </w:tcPr>
          <w:p>
            <w:pPr>
              <w:pStyle w:val="87"/>
              <w:rPr>
                <w:rFonts w:eastAsia="PMingLiU"/>
                <w:lang w:val="en-US"/>
              </w:rPr>
            </w:pPr>
          </w:p>
        </w:tc>
        <w:tc>
          <w:tcPr>
            <w:tcW w:w="741" w:type="dxa"/>
            <w:shd w:val="clear" w:color="auto" w:fill="auto"/>
            <w:tcPrChange w:id="733"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734"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-97.0</w:t>
            </w:r>
          </w:p>
        </w:tc>
        <w:tc>
          <w:tcPr>
            <w:tcW w:w="741" w:type="dxa"/>
            <w:shd w:val="clear" w:color="auto" w:fill="auto"/>
            <w:tcPrChange w:id="735"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-94.9</w:t>
            </w:r>
          </w:p>
        </w:tc>
        <w:tc>
          <w:tcPr>
            <w:tcW w:w="741" w:type="dxa"/>
            <w:shd w:val="clear" w:color="auto" w:fill="auto"/>
            <w:tcPrChange w:id="736"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-93.7</w:t>
            </w:r>
          </w:p>
        </w:tc>
        <w:tc>
          <w:tcPr>
            <w:tcW w:w="740" w:type="dxa"/>
            <w:shd w:val="clear" w:color="auto" w:fill="auto"/>
            <w:tcPrChange w:id="737" w:author="ZTE, Li Lu" w:date="2023-04-06T14:14:22Z">
              <w:tcPr>
                <w:tcW w:w="740" w:type="dxa"/>
                <w:shd w:val="clear" w:color="auto" w:fill="auto"/>
              </w:tcPr>
            </w:tcPrChange>
          </w:tcPr>
          <w:p>
            <w:pPr>
              <w:pStyle w:val="87"/>
              <w:rPr>
                <w:rFonts w:eastAsia="PMingLiU"/>
                <w:lang w:val="en-US"/>
              </w:rPr>
            </w:pPr>
          </w:p>
        </w:tc>
        <w:tc>
          <w:tcPr>
            <w:tcW w:w="741" w:type="dxa"/>
            <w:tcPrChange w:id="738" w:author="ZTE, Li Lu" w:date="2023-04-06T14:14:22Z">
              <w:tcPr>
                <w:tcW w:w="741" w:type="dxa"/>
              </w:tcPr>
            </w:tcPrChange>
          </w:tcPr>
          <w:p>
            <w:pPr>
              <w:pStyle w:val="87"/>
              <w:rPr>
                <w:rFonts w:eastAsia="PMingLiU"/>
                <w:lang w:val="en-US"/>
              </w:rPr>
            </w:pPr>
          </w:p>
        </w:tc>
        <w:tc>
          <w:tcPr>
            <w:tcW w:w="741" w:type="dxa"/>
            <w:tcPrChange w:id="739" w:author="ZTE, Li Lu" w:date="2023-04-06T14:14:22Z">
              <w:tcPr>
                <w:tcW w:w="741" w:type="dxa"/>
              </w:tcPr>
            </w:tcPrChange>
          </w:tcPr>
          <w:p>
            <w:pPr>
              <w:pStyle w:val="87"/>
              <w:rPr>
                <w:rFonts w:eastAsia="PMingLiU"/>
                <w:lang w:val="en-US"/>
              </w:rPr>
            </w:pPr>
          </w:p>
        </w:tc>
        <w:tc>
          <w:tcPr>
            <w:tcW w:w="740" w:type="dxa"/>
            <w:shd w:val="clear" w:color="auto" w:fill="auto"/>
            <w:tcPrChange w:id="740" w:author="ZTE, Li Lu" w:date="2023-04-06T14:14:22Z">
              <w:tcPr>
                <w:tcW w:w="740" w:type="dxa"/>
                <w:shd w:val="clear" w:color="auto" w:fill="auto"/>
              </w:tcPr>
            </w:tcPrChange>
          </w:tcPr>
          <w:p>
            <w:pPr>
              <w:pStyle w:val="87"/>
              <w:rPr>
                <w:rFonts w:eastAsia="PMingLiU"/>
                <w:lang w:val="en-US"/>
              </w:rPr>
            </w:pPr>
          </w:p>
        </w:tc>
        <w:tc>
          <w:tcPr>
            <w:tcW w:w="741" w:type="dxa"/>
            <w:tcPrChange w:id="741" w:author="ZTE, Li Lu" w:date="2023-04-06T14:14:22Z">
              <w:tcPr>
                <w:tcW w:w="741" w:type="dxa"/>
              </w:tcPr>
            </w:tcPrChange>
          </w:tcPr>
          <w:p>
            <w:pPr>
              <w:pStyle w:val="87"/>
              <w:rPr>
                <w:rFonts w:eastAsia="PMingLiU"/>
                <w:lang w:val="en-US"/>
              </w:rPr>
            </w:pPr>
          </w:p>
        </w:tc>
        <w:tc>
          <w:tcPr>
            <w:tcW w:w="814" w:type="dxa"/>
            <w:tcPrChange w:id="742" w:author="ZTE, Li Lu" w:date="2023-04-06T14:14:22Z">
              <w:tcPr>
                <w:tcW w:w="814" w:type="dxa"/>
              </w:tcPr>
            </w:tcPrChange>
          </w:tcPr>
          <w:p>
            <w:pPr>
              <w:pStyle w:val="87"/>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3" w:author="ZTE, Li Lu" w:date="2023-04-06T14:14:22Z">
            <w:trPr>
              <w:trHeight w:val="187" w:hRule="atLeast"/>
              <w:jc w:val="center"/>
            </w:trPr>
          </w:trPrChange>
        </w:trPr>
        <w:tc>
          <w:tcPr>
            <w:tcW w:w="1100" w:type="dxa"/>
            <w:vMerge w:val="restart"/>
            <w:shd w:val="clear" w:color="auto" w:fill="auto"/>
            <w:vAlign w:val="center"/>
            <w:tcPrChange w:id="744"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n66</w:t>
            </w:r>
          </w:p>
        </w:tc>
        <w:tc>
          <w:tcPr>
            <w:tcW w:w="680" w:type="dxa"/>
            <w:tcPrChange w:id="745"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746" w:author="ZTE, Li Lu" w:date="2023-04-06T14:14:22Z">
              <w:tcPr>
                <w:tcW w:w="315" w:type="dxa"/>
              </w:tcPr>
            </w:tcPrChange>
          </w:tcPr>
          <w:p>
            <w:pPr>
              <w:pStyle w:val="87"/>
              <w:rPr>
                <w:rFonts w:eastAsia="PMingLiU"/>
                <w:lang w:val="en-US"/>
              </w:rPr>
            </w:pPr>
          </w:p>
        </w:tc>
        <w:tc>
          <w:tcPr>
            <w:tcW w:w="741" w:type="dxa"/>
            <w:shd w:val="clear" w:color="auto" w:fill="auto"/>
            <w:tcPrChange w:id="74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-99.5</w:t>
            </w:r>
          </w:p>
        </w:tc>
        <w:tc>
          <w:tcPr>
            <w:tcW w:w="740" w:type="dxa"/>
            <w:shd w:val="clear" w:color="auto" w:fill="auto"/>
            <w:tcPrChange w:id="748"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-96.3</w:t>
            </w:r>
          </w:p>
        </w:tc>
        <w:tc>
          <w:tcPr>
            <w:tcW w:w="741" w:type="dxa"/>
            <w:shd w:val="clear" w:color="auto" w:fill="auto"/>
            <w:tcPrChange w:id="749"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-94.5</w:t>
            </w:r>
          </w:p>
        </w:tc>
        <w:tc>
          <w:tcPr>
            <w:tcW w:w="741" w:type="dxa"/>
            <w:shd w:val="clear" w:color="auto" w:fill="auto"/>
            <w:tcPrChange w:id="750"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-93.3</w:t>
            </w:r>
          </w:p>
        </w:tc>
        <w:tc>
          <w:tcPr>
            <w:tcW w:w="740" w:type="dxa"/>
            <w:shd w:val="clear" w:color="auto" w:fill="auto"/>
            <w:tcPrChange w:id="751"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-92.2</w:t>
            </w:r>
          </w:p>
        </w:tc>
        <w:tc>
          <w:tcPr>
            <w:tcW w:w="741" w:type="dxa"/>
            <w:tcPrChange w:id="752" w:author="ZTE, Li Lu" w:date="2023-04-06T14:14:22Z">
              <w:tcPr>
                <w:tcW w:w="741" w:type="dxa"/>
              </w:tcPr>
            </w:tcPrChange>
          </w:tcPr>
          <w:p>
            <w:pPr>
              <w:pStyle w:val="87"/>
              <w:rPr>
                <w:rFonts w:eastAsia="PMingLiU"/>
                <w:lang w:val="en-US"/>
              </w:rPr>
            </w:pPr>
            <w:r>
              <w:rPr>
                <w:rFonts w:eastAsia="PMingLiU" w:cs="Arial"/>
                <w:szCs w:val="18"/>
                <w:lang w:val="en-US"/>
              </w:rPr>
              <w:t>-91.4</w:t>
            </w:r>
          </w:p>
        </w:tc>
        <w:tc>
          <w:tcPr>
            <w:tcW w:w="741" w:type="dxa"/>
            <w:tcPrChange w:id="753" w:author="ZTE, Li Lu" w:date="2023-04-06T14:14:22Z">
              <w:tcPr>
                <w:tcW w:w="741" w:type="dxa"/>
              </w:tcPr>
            </w:tcPrChange>
          </w:tcPr>
          <w:p>
            <w:pPr>
              <w:pStyle w:val="87"/>
              <w:rPr>
                <w:rFonts w:eastAsia="PMingLiU"/>
                <w:lang w:val="en-US"/>
              </w:rPr>
            </w:pPr>
            <w:r>
              <w:rPr>
                <w:rFonts w:eastAsia="PMingLiU"/>
                <w:lang w:val="en-US"/>
              </w:rPr>
              <w:t>-90.7</w:t>
            </w:r>
          </w:p>
        </w:tc>
        <w:tc>
          <w:tcPr>
            <w:tcW w:w="740" w:type="dxa"/>
            <w:shd w:val="clear" w:color="auto" w:fill="auto"/>
            <w:tcPrChange w:id="754"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-90.1</w:t>
            </w:r>
          </w:p>
        </w:tc>
        <w:tc>
          <w:tcPr>
            <w:tcW w:w="741" w:type="dxa"/>
            <w:tcPrChange w:id="755" w:author="ZTE, Li Lu" w:date="2023-04-06T14:14:22Z">
              <w:tcPr>
                <w:tcW w:w="741" w:type="dxa"/>
              </w:tcPr>
            </w:tcPrChange>
          </w:tcPr>
          <w:p>
            <w:pPr>
              <w:pStyle w:val="87"/>
              <w:rPr>
                <w:rFonts w:eastAsia="PMingLiU"/>
                <w:lang w:val="en-US"/>
              </w:rPr>
            </w:pPr>
            <w:r>
              <w:rPr>
                <w:rFonts w:eastAsia="PMingLiU"/>
                <w:lang w:val="en-US"/>
              </w:rPr>
              <w:t>-89.6</w:t>
            </w:r>
          </w:p>
        </w:tc>
        <w:tc>
          <w:tcPr>
            <w:tcW w:w="814" w:type="dxa"/>
            <w:tcPrChange w:id="75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7" w:author="ZTE, Li Lu" w:date="2023-04-06T14:14:22Z">
            <w:trPr>
              <w:trHeight w:val="187" w:hRule="atLeast"/>
              <w:jc w:val="center"/>
            </w:trPr>
          </w:trPrChange>
        </w:trPr>
        <w:tc>
          <w:tcPr>
            <w:tcW w:w="1100" w:type="dxa"/>
            <w:vMerge w:val="continue"/>
            <w:shd w:val="clear" w:color="auto" w:fill="auto"/>
            <w:vAlign w:val="center"/>
            <w:tcPrChange w:id="758"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759"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760" w:author="ZTE, Li Lu" w:date="2023-04-06T14:14:22Z">
              <w:tcPr>
                <w:tcW w:w="315" w:type="dxa"/>
              </w:tcPr>
            </w:tcPrChange>
          </w:tcPr>
          <w:p>
            <w:pPr>
              <w:pStyle w:val="87"/>
              <w:rPr>
                <w:rFonts w:eastAsia="PMingLiU"/>
                <w:lang w:val="en-US"/>
              </w:rPr>
            </w:pPr>
          </w:p>
        </w:tc>
        <w:tc>
          <w:tcPr>
            <w:tcW w:w="741" w:type="dxa"/>
            <w:shd w:val="clear" w:color="auto" w:fill="auto"/>
            <w:tcPrChange w:id="761"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76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-96.6</w:t>
            </w:r>
          </w:p>
        </w:tc>
        <w:tc>
          <w:tcPr>
            <w:tcW w:w="741" w:type="dxa"/>
            <w:shd w:val="clear" w:color="auto" w:fill="auto"/>
            <w:tcPrChange w:id="763"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-94.6</w:t>
            </w:r>
          </w:p>
        </w:tc>
        <w:tc>
          <w:tcPr>
            <w:tcW w:w="741" w:type="dxa"/>
            <w:shd w:val="clear" w:color="auto" w:fill="auto"/>
            <w:tcPrChange w:id="764"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-93.5</w:t>
            </w:r>
          </w:p>
        </w:tc>
        <w:tc>
          <w:tcPr>
            <w:tcW w:w="740" w:type="dxa"/>
            <w:shd w:val="clear" w:color="auto" w:fill="auto"/>
            <w:tcPrChange w:id="765"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-92.3</w:t>
            </w:r>
          </w:p>
        </w:tc>
        <w:tc>
          <w:tcPr>
            <w:tcW w:w="741" w:type="dxa"/>
            <w:tcPrChange w:id="766" w:author="ZTE, Li Lu" w:date="2023-04-06T14:14:22Z">
              <w:tcPr>
                <w:tcW w:w="741" w:type="dxa"/>
              </w:tcPr>
            </w:tcPrChange>
          </w:tcPr>
          <w:p>
            <w:pPr>
              <w:pStyle w:val="87"/>
              <w:rPr>
                <w:rFonts w:eastAsia="PMingLiU"/>
                <w:lang w:val="en-US"/>
              </w:rPr>
            </w:pPr>
            <w:r>
              <w:rPr>
                <w:rFonts w:eastAsia="PMingLiU" w:cs="Arial"/>
                <w:szCs w:val="18"/>
                <w:lang w:val="en-US"/>
              </w:rPr>
              <w:t>-91.5</w:t>
            </w:r>
          </w:p>
        </w:tc>
        <w:tc>
          <w:tcPr>
            <w:tcW w:w="741" w:type="dxa"/>
            <w:tcPrChange w:id="767" w:author="ZTE, Li Lu" w:date="2023-04-06T14:14:22Z">
              <w:tcPr>
                <w:tcW w:w="741" w:type="dxa"/>
              </w:tcPr>
            </w:tcPrChange>
          </w:tcPr>
          <w:p>
            <w:pPr>
              <w:pStyle w:val="87"/>
              <w:rPr>
                <w:rFonts w:eastAsia="PMingLiU"/>
                <w:lang w:val="en-US"/>
              </w:rPr>
            </w:pPr>
            <w:r>
              <w:rPr>
                <w:rFonts w:eastAsia="PMingLiU"/>
                <w:lang w:val="en-US"/>
              </w:rPr>
              <w:t>-90.8</w:t>
            </w:r>
          </w:p>
        </w:tc>
        <w:tc>
          <w:tcPr>
            <w:tcW w:w="740" w:type="dxa"/>
            <w:shd w:val="clear" w:color="auto" w:fill="auto"/>
            <w:tcPrChange w:id="768"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-90.2</w:t>
            </w:r>
          </w:p>
        </w:tc>
        <w:tc>
          <w:tcPr>
            <w:tcW w:w="741" w:type="dxa"/>
            <w:vAlign w:val="center"/>
            <w:tcPrChange w:id="769" w:author="ZTE, Li Lu" w:date="2023-04-06T14:14:22Z">
              <w:tcPr>
                <w:tcW w:w="741" w:type="dxa"/>
                <w:vAlign w:val="center"/>
              </w:tcPr>
            </w:tcPrChange>
          </w:tcPr>
          <w:p>
            <w:pPr>
              <w:pStyle w:val="87"/>
              <w:rPr>
                <w:rFonts w:eastAsia="PMingLiU"/>
                <w:lang w:val="en-US"/>
              </w:rPr>
            </w:pPr>
            <w:r>
              <w:rPr>
                <w:rFonts w:eastAsia="PMingLiU"/>
                <w:lang w:val="en-US"/>
              </w:rPr>
              <w:t>-89.7</w:t>
            </w:r>
          </w:p>
        </w:tc>
        <w:tc>
          <w:tcPr>
            <w:tcW w:w="814" w:type="dxa"/>
            <w:tcPrChange w:id="770"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1" w:author="ZTE, Li Lu" w:date="2023-04-06T14:14:22Z">
            <w:trPr>
              <w:trHeight w:val="187" w:hRule="atLeast"/>
              <w:jc w:val="center"/>
            </w:trPr>
          </w:trPrChange>
        </w:trPr>
        <w:tc>
          <w:tcPr>
            <w:tcW w:w="1100" w:type="dxa"/>
            <w:vMerge w:val="continue"/>
            <w:shd w:val="clear" w:color="auto" w:fill="auto"/>
            <w:vAlign w:val="center"/>
            <w:tcPrChange w:id="772"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PrChange w:id="773"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774" w:author="ZTE, Li Lu" w:date="2023-04-06T14:14:22Z">
              <w:tcPr>
                <w:tcW w:w="315" w:type="dxa"/>
              </w:tcPr>
            </w:tcPrChange>
          </w:tcPr>
          <w:p>
            <w:pPr>
              <w:pStyle w:val="87"/>
              <w:rPr>
                <w:rFonts w:eastAsia="PMingLiU"/>
                <w:lang w:val="en-US"/>
              </w:rPr>
            </w:pPr>
          </w:p>
        </w:tc>
        <w:tc>
          <w:tcPr>
            <w:tcW w:w="741" w:type="dxa"/>
            <w:shd w:val="clear" w:color="auto" w:fill="auto"/>
            <w:tcPrChange w:id="775"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776"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-97.0</w:t>
            </w:r>
          </w:p>
        </w:tc>
        <w:tc>
          <w:tcPr>
            <w:tcW w:w="741" w:type="dxa"/>
            <w:shd w:val="clear" w:color="auto" w:fill="auto"/>
            <w:tcPrChange w:id="777"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-94.9</w:t>
            </w:r>
          </w:p>
        </w:tc>
        <w:tc>
          <w:tcPr>
            <w:tcW w:w="741" w:type="dxa"/>
            <w:shd w:val="clear" w:color="auto" w:fill="auto"/>
            <w:tcPrChange w:id="778" w:author="ZTE, Li Lu" w:date="2023-04-06T14:14:22Z">
              <w:tcPr>
                <w:tcW w:w="741" w:type="dxa"/>
                <w:shd w:val="clear" w:color="auto" w:fill="auto"/>
              </w:tcPr>
            </w:tcPrChange>
          </w:tcPr>
          <w:p>
            <w:pPr>
              <w:pStyle w:val="87"/>
              <w:rPr>
                <w:rFonts w:eastAsia="PMingLiU"/>
                <w:lang w:val="en-US"/>
              </w:rPr>
            </w:pPr>
            <w:r>
              <w:rPr>
                <w:rFonts w:eastAsia="PMingLiU" w:cs="Arial"/>
                <w:szCs w:val="18"/>
                <w:lang w:val="en-US"/>
              </w:rPr>
              <w:t>-93.7</w:t>
            </w:r>
          </w:p>
        </w:tc>
        <w:tc>
          <w:tcPr>
            <w:tcW w:w="740" w:type="dxa"/>
            <w:shd w:val="clear" w:color="auto" w:fill="auto"/>
            <w:tcPrChange w:id="779"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-92.5</w:t>
            </w:r>
          </w:p>
        </w:tc>
        <w:tc>
          <w:tcPr>
            <w:tcW w:w="741" w:type="dxa"/>
            <w:tcPrChange w:id="780" w:author="ZTE, Li Lu" w:date="2023-04-06T14:14:22Z">
              <w:tcPr>
                <w:tcW w:w="741" w:type="dxa"/>
              </w:tcPr>
            </w:tcPrChange>
          </w:tcPr>
          <w:p>
            <w:pPr>
              <w:pStyle w:val="87"/>
              <w:rPr>
                <w:rFonts w:eastAsia="PMingLiU"/>
                <w:lang w:val="en-US"/>
              </w:rPr>
            </w:pPr>
            <w:r>
              <w:rPr>
                <w:rFonts w:eastAsia="PMingLiU" w:cs="Arial"/>
                <w:szCs w:val="18"/>
                <w:lang w:val="en-US"/>
              </w:rPr>
              <w:t>-91.6</w:t>
            </w:r>
          </w:p>
        </w:tc>
        <w:tc>
          <w:tcPr>
            <w:tcW w:w="741" w:type="dxa"/>
            <w:tcPrChange w:id="781" w:author="ZTE, Li Lu" w:date="2023-04-06T14:14:22Z">
              <w:tcPr>
                <w:tcW w:w="741" w:type="dxa"/>
              </w:tcPr>
            </w:tcPrChange>
          </w:tcPr>
          <w:p>
            <w:pPr>
              <w:pStyle w:val="87"/>
              <w:rPr>
                <w:rFonts w:eastAsia="PMingLiU"/>
                <w:lang w:val="en-US"/>
              </w:rPr>
            </w:pPr>
            <w:r>
              <w:rPr>
                <w:rFonts w:eastAsia="PMingLiU"/>
                <w:lang w:val="en-US"/>
              </w:rPr>
              <w:t>-90.9</w:t>
            </w:r>
          </w:p>
        </w:tc>
        <w:tc>
          <w:tcPr>
            <w:tcW w:w="740" w:type="dxa"/>
            <w:shd w:val="clear" w:color="auto" w:fill="auto"/>
            <w:tcPrChange w:id="782" w:author="ZTE, Li Lu" w:date="2023-04-06T14:14:22Z">
              <w:tcPr>
                <w:tcW w:w="740" w:type="dxa"/>
                <w:shd w:val="clear" w:color="auto" w:fill="auto"/>
              </w:tcPr>
            </w:tcPrChange>
          </w:tcPr>
          <w:p>
            <w:pPr>
              <w:pStyle w:val="87"/>
              <w:rPr>
                <w:rFonts w:eastAsia="PMingLiU"/>
                <w:lang w:val="en-US"/>
              </w:rPr>
            </w:pPr>
            <w:r>
              <w:rPr>
                <w:rFonts w:eastAsia="PMingLiU" w:cs="Arial"/>
                <w:szCs w:val="18"/>
                <w:lang w:val="en-US"/>
              </w:rPr>
              <w:t>-90.4</w:t>
            </w:r>
          </w:p>
        </w:tc>
        <w:tc>
          <w:tcPr>
            <w:tcW w:w="741" w:type="dxa"/>
            <w:tcPrChange w:id="783" w:author="ZTE, Li Lu" w:date="2023-04-06T14:14:22Z">
              <w:tcPr>
                <w:tcW w:w="741" w:type="dxa"/>
              </w:tcPr>
            </w:tcPrChange>
          </w:tcPr>
          <w:p>
            <w:pPr>
              <w:pStyle w:val="87"/>
              <w:rPr>
                <w:rFonts w:eastAsia="PMingLiU"/>
                <w:lang w:val="en-US"/>
              </w:rPr>
            </w:pPr>
            <w:r>
              <w:rPr>
                <w:rFonts w:eastAsia="PMingLiU"/>
                <w:lang w:val="en-US"/>
              </w:rPr>
              <w:t>-89.8</w:t>
            </w:r>
          </w:p>
        </w:tc>
        <w:tc>
          <w:tcPr>
            <w:tcW w:w="814" w:type="dxa"/>
            <w:tcPrChange w:id="784"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5" w:author="ZTE, Li Lu" w:date="2023-04-06T14:14:22Z">
            <w:trPr>
              <w:trHeight w:val="187" w:hRule="atLeast"/>
              <w:jc w:val="center"/>
            </w:trPr>
          </w:trPrChange>
        </w:trPr>
        <w:tc>
          <w:tcPr>
            <w:tcW w:w="1100" w:type="dxa"/>
            <w:tcBorders>
              <w:bottom w:val="nil"/>
            </w:tcBorders>
            <w:shd w:val="clear" w:color="auto" w:fill="auto"/>
            <w:vAlign w:val="center"/>
            <w:tcPrChange w:id="786" w:author="ZTE, Li Lu" w:date="2023-04-06T14:14:22Z">
              <w:tcPr>
                <w:tcW w:w="1100" w:type="dxa"/>
                <w:tcBorders>
                  <w:bottom w:val="nil"/>
                </w:tcBorders>
                <w:shd w:val="clear" w:color="auto" w:fill="auto"/>
                <w:vAlign w:val="center"/>
              </w:tcPr>
            </w:tcPrChange>
          </w:tcPr>
          <w:p>
            <w:pPr>
              <w:pStyle w:val="87"/>
              <w:rPr>
                <w:rFonts w:eastAsia="PMingLiU"/>
                <w:lang w:val="en-US"/>
              </w:rPr>
            </w:pPr>
          </w:p>
        </w:tc>
        <w:tc>
          <w:tcPr>
            <w:tcW w:w="680" w:type="dxa"/>
            <w:tcPrChange w:id="787" w:author="ZTE, Li Lu" w:date="2023-04-06T14:14:22Z">
              <w:tcPr>
                <w:tcW w:w="314" w:type="dxa"/>
              </w:tcPr>
            </w:tcPrChange>
          </w:tcPr>
          <w:p>
            <w:pPr>
              <w:pStyle w:val="87"/>
              <w:rPr>
                <w:rFonts w:eastAsia="PMingLiU"/>
                <w:lang w:val="en-US"/>
              </w:rPr>
            </w:pPr>
            <w:r>
              <w:rPr>
                <w:rFonts w:cs="Arial"/>
              </w:rPr>
              <w:t>15</w:t>
            </w:r>
          </w:p>
        </w:tc>
        <w:tc>
          <w:tcPr>
            <w:tcW w:w="737" w:type="dxa"/>
            <w:tcPrChange w:id="788" w:author="ZTE, Li Lu" w:date="2023-04-06T14:14:22Z">
              <w:tcPr>
                <w:tcW w:w="315" w:type="dxa"/>
              </w:tcPr>
            </w:tcPrChange>
          </w:tcPr>
          <w:p>
            <w:pPr>
              <w:pStyle w:val="87"/>
              <w:rPr>
                <w:rFonts w:cs="Arial"/>
              </w:rPr>
            </w:pPr>
          </w:p>
        </w:tc>
        <w:tc>
          <w:tcPr>
            <w:tcW w:w="741" w:type="dxa"/>
            <w:shd w:val="clear" w:color="auto" w:fill="auto"/>
            <w:tcPrChange w:id="789" w:author="ZTE, Li Lu" w:date="2023-04-06T14:14:22Z">
              <w:tcPr>
                <w:tcW w:w="741" w:type="dxa"/>
                <w:shd w:val="clear" w:color="auto" w:fill="auto"/>
              </w:tcPr>
            </w:tcPrChange>
          </w:tcPr>
          <w:p>
            <w:pPr>
              <w:pStyle w:val="87"/>
              <w:rPr>
                <w:rFonts w:eastAsia="PMingLiU"/>
                <w:lang w:val="en-US"/>
              </w:rPr>
            </w:pPr>
            <w:r>
              <w:rPr>
                <w:rFonts w:cs="Arial"/>
                <w:szCs w:val="18"/>
              </w:rPr>
              <w:t>-100.0</w:t>
            </w:r>
          </w:p>
        </w:tc>
        <w:tc>
          <w:tcPr>
            <w:tcW w:w="740" w:type="dxa"/>
            <w:shd w:val="clear" w:color="auto" w:fill="auto"/>
            <w:tcPrChange w:id="790" w:author="ZTE, Li Lu" w:date="2023-04-06T14:14:22Z">
              <w:tcPr>
                <w:tcW w:w="740" w:type="dxa"/>
                <w:shd w:val="clear" w:color="auto" w:fill="auto"/>
              </w:tcPr>
            </w:tcPrChange>
          </w:tcPr>
          <w:p>
            <w:pPr>
              <w:pStyle w:val="87"/>
              <w:rPr>
                <w:rFonts w:eastAsia="PMingLiU"/>
                <w:lang w:val="en-US"/>
              </w:rPr>
            </w:pPr>
            <w:r>
              <w:rPr>
                <w:rFonts w:cs="Arial"/>
                <w:szCs w:val="18"/>
              </w:rPr>
              <w:t>-96.8</w:t>
            </w:r>
          </w:p>
        </w:tc>
        <w:tc>
          <w:tcPr>
            <w:tcW w:w="741" w:type="dxa"/>
            <w:shd w:val="clear" w:color="auto" w:fill="auto"/>
            <w:tcPrChange w:id="791" w:author="ZTE, Li Lu" w:date="2023-04-06T14:14:22Z">
              <w:tcPr>
                <w:tcW w:w="741" w:type="dxa"/>
                <w:shd w:val="clear" w:color="auto" w:fill="auto"/>
              </w:tcPr>
            </w:tcPrChange>
          </w:tcPr>
          <w:p>
            <w:pPr>
              <w:pStyle w:val="87"/>
              <w:rPr>
                <w:rFonts w:eastAsia="PMingLiU"/>
                <w:lang w:val="en-US"/>
              </w:rPr>
            </w:pPr>
            <w:r>
              <w:rPr>
                <w:rFonts w:cs="Arial"/>
                <w:szCs w:val="18"/>
              </w:rPr>
              <w:t>-95.0</w:t>
            </w:r>
          </w:p>
        </w:tc>
        <w:tc>
          <w:tcPr>
            <w:tcW w:w="741" w:type="dxa"/>
            <w:shd w:val="clear" w:color="auto" w:fill="auto"/>
            <w:tcPrChange w:id="792" w:author="ZTE, Li Lu" w:date="2023-04-06T14:14:22Z">
              <w:tcPr>
                <w:tcW w:w="741" w:type="dxa"/>
                <w:shd w:val="clear" w:color="auto" w:fill="auto"/>
              </w:tcPr>
            </w:tcPrChange>
          </w:tcPr>
          <w:p>
            <w:pPr>
              <w:pStyle w:val="87"/>
              <w:rPr>
                <w:rFonts w:eastAsia="PMingLiU"/>
                <w:lang w:val="en-US"/>
              </w:rPr>
            </w:pPr>
            <w:r>
              <w:rPr>
                <w:rFonts w:cs="Arial"/>
                <w:szCs w:val="18"/>
              </w:rPr>
              <w:t>-93.8</w:t>
            </w:r>
          </w:p>
        </w:tc>
        <w:tc>
          <w:tcPr>
            <w:tcW w:w="740" w:type="dxa"/>
            <w:shd w:val="clear" w:color="auto" w:fill="auto"/>
            <w:tcPrChange w:id="793" w:author="ZTE, Li Lu" w:date="2023-04-06T14:14:22Z">
              <w:tcPr>
                <w:tcW w:w="740" w:type="dxa"/>
                <w:shd w:val="clear" w:color="auto" w:fill="auto"/>
              </w:tcPr>
            </w:tcPrChange>
          </w:tcPr>
          <w:p>
            <w:pPr>
              <w:pStyle w:val="87"/>
              <w:rPr>
                <w:rFonts w:eastAsia="PMingLiU"/>
                <w:lang w:val="en-US"/>
              </w:rPr>
            </w:pPr>
            <w:r>
              <w:rPr>
                <w:rFonts w:cs="Arial"/>
                <w:szCs w:val="18"/>
              </w:rPr>
              <w:t>-92.7</w:t>
            </w:r>
          </w:p>
        </w:tc>
        <w:tc>
          <w:tcPr>
            <w:tcW w:w="741" w:type="dxa"/>
            <w:tcPrChange w:id="794" w:author="ZTE, Li Lu" w:date="2023-04-06T14:14:22Z">
              <w:tcPr>
                <w:tcW w:w="741" w:type="dxa"/>
              </w:tcPr>
            </w:tcPrChange>
          </w:tcPr>
          <w:p>
            <w:pPr>
              <w:pStyle w:val="87"/>
              <w:rPr>
                <w:rFonts w:eastAsia="PMingLiU"/>
                <w:lang w:val="en-US"/>
              </w:rPr>
            </w:pPr>
          </w:p>
        </w:tc>
        <w:tc>
          <w:tcPr>
            <w:tcW w:w="741" w:type="dxa"/>
            <w:tcPrChange w:id="795" w:author="ZTE, Li Lu" w:date="2023-04-06T14:14:22Z">
              <w:tcPr>
                <w:tcW w:w="741" w:type="dxa"/>
              </w:tcPr>
            </w:tcPrChange>
          </w:tcPr>
          <w:p>
            <w:pPr>
              <w:pStyle w:val="87"/>
              <w:rPr>
                <w:rFonts w:eastAsia="PMingLiU"/>
                <w:lang w:val="en-US"/>
              </w:rPr>
            </w:pPr>
          </w:p>
        </w:tc>
        <w:tc>
          <w:tcPr>
            <w:tcW w:w="740" w:type="dxa"/>
            <w:shd w:val="clear" w:color="auto" w:fill="auto"/>
            <w:tcPrChange w:id="796" w:author="ZTE, Li Lu" w:date="2023-04-06T14:14:22Z">
              <w:tcPr>
                <w:tcW w:w="740" w:type="dxa"/>
                <w:shd w:val="clear" w:color="auto" w:fill="auto"/>
              </w:tcPr>
            </w:tcPrChange>
          </w:tcPr>
          <w:p>
            <w:pPr>
              <w:pStyle w:val="87"/>
              <w:rPr>
                <w:rFonts w:eastAsia="PMingLiU"/>
                <w:lang w:val="en-US"/>
              </w:rPr>
            </w:pPr>
          </w:p>
        </w:tc>
        <w:tc>
          <w:tcPr>
            <w:tcW w:w="741" w:type="dxa"/>
            <w:tcPrChange w:id="797" w:author="ZTE, Li Lu" w:date="2023-04-06T14:14:22Z">
              <w:tcPr>
                <w:tcW w:w="741" w:type="dxa"/>
              </w:tcPr>
            </w:tcPrChange>
          </w:tcPr>
          <w:p>
            <w:pPr>
              <w:pStyle w:val="87"/>
              <w:rPr>
                <w:rFonts w:eastAsia="PMingLiU"/>
                <w:lang w:val="en-US"/>
              </w:rPr>
            </w:pPr>
          </w:p>
        </w:tc>
        <w:tc>
          <w:tcPr>
            <w:tcW w:w="814" w:type="dxa"/>
            <w:tcPrChange w:id="79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9" w:author="ZTE, Li Lu" w:date="2023-04-06T14:14:22Z">
            <w:trPr>
              <w:trHeight w:val="187" w:hRule="atLeast"/>
              <w:jc w:val="center"/>
            </w:trPr>
          </w:trPrChange>
        </w:trPr>
        <w:tc>
          <w:tcPr>
            <w:tcW w:w="1100" w:type="dxa"/>
            <w:tcBorders>
              <w:top w:val="nil"/>
              <w:bottom w:val="nil"/>
            </w:tcBorders>
            <w:shd w:val="clear" w:color="auto" w:fill="auto"/>
            <w:vAlign w:val="center"/>
            <w:tcPrChange w:id="800" w:author="ZTE, Li Lu" w:date="2023-04-06T14:14:22Z">
              <w:tcPr>
                <w:tcW w:w="1100" w:type="dxa"/>
                <w:tcBorders>
                  <w:top w:val="nil"/>
                  <w:bottom w:val="nil"/>
                </w:tcBorders>
                <w:shd w:val="clear" w:color="auto" w:fill="auto"/>
                <w:vAlign w:val="center"/>
              </w:tcPr>
            </w:tcPrChange>
          </w:tcPr>
          <w:p>
            <w:pPr>
              <w:pStyle w:val="87"/>
              <w:rPr>
                <w:rFonts w:eastAsia="PMingLiU"/>
                <w:lang w:val="en-US"/>
              </w:rPr>
            </w:pPr>
            <w:r>
              <w:rPr>
                <w:rFonts w:hint="eastAsia"/>
                <w:lang w:val="en-US" w:eastAsia="zh-CN"/>
              </w:rPr>
              <w:t>n</w:t>
            </w:r>
            <w:r>
              <w:rPr>
                <w:lang w:val="en-US" w:eastAsia="zh-CN"/>
              </w:rPr>
              <w:t>70</w:t>
            </w:r>
          </w:p>
        </w:tc>
        <w:tc>
          <w:tcPr>
            <w:tcW w:w="680" w:type="dxa"/>
            <w:tcPrChange w:id="801" w:author="ZTE, Li Lu" w:date="2023-04-06T14:14:22Z">
              <w:tcPr>
                <w:tcW w:w="314" w:type="dxa"/>
              </w:tcPr>
            </w:tcPrChange>
          </w:tcPr>
          <w:p>
            <w:pPr>
              <w:pStyle w:val="87"/>
              <w:rPr>
                <w:rFonts w:eastAsia="PMingLiU"/>
                <w:lang w:val="en-US"/>
              </w:rPr>
            </w:pPr>
            <w:r>
              <w:rPr>
                <w:rFonts w:cs="Arial"/>
              </w:rPr>
              <w:t>30</w:t>
            </w:r>
          </w:p>
        </w:tc>
        <w:tc>
          <w:tcPr>
            <w:tcW w:w="737" w:type="dxa"/>
            <w:tcPrChange w:id="802" w:author="ZTE, Li Lu" w:date="2023-04-06T14:14:22Z">
              <w:tcPr>
                <w:tcW w:w="315" w:type="dxa"/>
              </w:tcPr>
            </w:tcPrChange>
          </w:tcPr>
          <w:p>
            <w:pPr>
              <w:pStyle w:val="87"/>
              <w:rPr>
                <w:rFonts w:cs="Arial"/>
              </w:rPr>
            </w:pPr>
          </w:p>
        </w:tc>
        <w:tc>
          <w:tcPr>
            <w:tcW w:w="741" w:type="dxa"/>
            <w:shd w:val="clear" w:color="auto" w:fill="auto"/>
            <w:tcPrChange w:id="803"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804" w:author="ZTE, Li Lu" w:date="2023-04-06T14:14:22Z">
              <w:tcPr>
                <w:tcW w:w="740" w:type="dxa"/>
                <w:shd w:val="clear" w:color="auto" w:fill="auto"/>
              </w:tcPr>
            </w:tcPrChange>
          </w:tcPr>
          <w:p>
            <w:pPr>
              <w:pStyle w:val="87"/>
              <w:rPr>
                <w:rFonts w:eastAsia="PMingLiU"/>
                <w:lang w:val="en-US"/>
              </w:rPr>
            </w:pPr>
            <w:r>
              <w:rPr>
                <w:rFonts w:cs="Arial"/>
                <w:szCs w:val="18"/>
              </w:rPr>
              <w:t>-97.1</w:t>
            </w:r>
          </w:p>
        </w:tc>
        <w:tc>
          <w:tcPr>
            <w:tcW w:w="741" w:type="dxa"/>
            <w:shd w:val="clear" w:color="auto" w:fill="auto"/>
            <w:tcPrChange w:id="805" w:author="ZTE, Li Lu" w:date="2023-04-06T14:14:22Z">
              <w:tcPr>
                <w:tcW w:w="741" w:type="dxa"/>
                <w:shd w:val="clear" w:color="auto" w:fill="auto"/>
              </w:tcPr>
            </w:tcPrChange>
          </w:tcPr>
          <w:p>
            <w:pPr>
              <w:pStyle w:val="87"/>
              <w:rPr>
                <w:rFonts w:eastAsia="PMingLiU"/>
                <w:lang w:val="en-US"/>
              </w:rPr>
            </w:pPr>
            <w:r>
              <w:rPr>
                <w:rFonts w:cs="Arial"/>
                <w:szCs w:val="18"/>
              </w:rPr>
              <w:t>-95.1</w:t>
            </w:r>
          </w:p>
        </w:tc>
        <w:tc>
          <w:tcPr>
            <w:tcW w:w="741" w:type="dxa"/>
            <w:shd w:val="clear" w:color="auto" w:fill="auto"/>
            <w:tcPrChange w:id="806" w:author="ZTE, Li Lu" w:date="2023-04-06T14:14:22Z">
              <w:tcPr>
                <w:tcW w:w="741" w:type="dxa"/>
                <w:shd w:val="clear" w:color="auto" w:fill="auto"/>
              </w:tcPr>
            </w:tcPrChange>
          </w:tcPr>
          <w:p>
            <w:pPr>
              <w:pStyle w:val="87"/>
              <w:rPr>
                <w:rFonts w:eastAsia="PMingLiU"/>
                <w:lang w:val="en-US"/>
              </w:rPr>
            </w:pPr>
            <w:r>
              <w:rPr>
                <w:rFonts w:cs="Arial"/>
                <w:szCs w:val="18"/>
              </w:rPr>
              <w:t>-94.0</w:t>
            </w:r>
          </w:p>
        </w:tc>
        <w:tc>
          <w:tcPr>
            <w:tcW w:w="740" w:type="dxa"/>
            <w:shd w:val="clear" w:color="auto" w:fill="auto"/>
            <w:tcPrChange w:id="807" w:author="ZTE, Li Lu" w:date="2023-04-06T14:14:22Z">
              <w:tcPr>
                <w:tcW w:w="740" w:type="dxa"/>
                <w:shd w:val="clear" w:color="auto" w:fill="auto"/>
              </w:tcPr>
            </w:tcPrChange>
          </w:tcPr>
          <w:p>
            <w:pPr>
              <w:pStyle w:val="87"/>
              <w:rPr>
                <w:rFonts w:eastAsia="PMingLiU"/>
                <w:lang w:val="en-US"/>
              </w:rPr>
            </w:pPr>
            <w:r>
              <w:rPr>
                <w:rFonts w:cs="Arial"/>
                <w:szCs w:val="18"/>
              </w:rPr>
              <w:t>-92.8</w:t>
            </w:r>
          </w:p>
        </w:tc>
        <w:tc>
          <w:tcPr>
            <w:tcW w:w="741" w:type="dxa"/>
            <w:tcPrChange w:id="808" w:author="ZTE, Li Lu" w:date="2023-04-06T14:14:22Z">
              <w:tcPr>
                <w:tcW w:w="741" w:type="dxa"/>
              </w:tcPr>
            </w:tcPrChange>
          </w:tcPr>
          <w:p>
            <w:pPr>
              <w:pStyle w:val="87"/>
              <w:rPr>
                <w:rFonts w:eastAsia="PMingLiU"/>
                <w:lang w:val="en-US"/>
              </w:rPr>
            </w:pPr>
          </w:p>
        </w:tc>
        <w:tc>
          <w:tcPr>
            <w:tcW w:w="741" w:type="dxa"/>
            <w:tcPrChange w:id="809" w:author="ZTE, Li Lu" w:date="2023-04-06T14:14:22Z">
              <w:tcPr>
                <w:tcW w:w="741" w:type="dxa"/>
              </w:tcPr>
            </w:tcPrChange>
          </w:tcPr>
          <w:p>
            <w:pPr>
              <w:pStyle w:val="87"/>
              <w:rPr>
                <w:rFonts w:eastAsia="PMingLiU"/>
                <w:lang w:val="en-US"/>
              </w:rPr>
            </w:pPr>
          </w:p>
        </w:tc>
        <w:tc>
          <w:tcPr>
            <w:tcW w:w="740" w:type="dxa"/>
            <w:shd w:val="clear" w:color="auto" w:fill="auto"/>
            <w:tcPrChange w:id="810" w:author="ZTE, Li Lu" w:date="2023-04-06T14:14:22Z">
              <w:tcPr>
                <w:tcW w:w="740" w:type="dxa"/>
                <w:shd w:val="clear" w:color="auto" w:fill="auto"/>
              </w:tcPr>
            </w:tcPrChange>
          </w:tcPr>
          <w:p>
            <w:pPr>
              <w:pStyle w:val="87"/>
              <w:rPr>
                <w:rFonts w:eastAsia="PMingLiU"/>
                <w:lang w:val="en-US"/>
              </w:rPr>
            </w:pPr>
          </w:p>
        </w:tc>
        <w:tc>
          <w:tcPr>
            <w:tcW w:w="741" w:type="dxa"/>
            <w:tcPrChange w:id="811" w:author="ZTE, Li Lu" w:date="2023-04-06T14:14:22Z">
              <w:tcPr>
                <w:tcW w:w="741" w:type="dxa"/>
              </w:tcPr>
            </w:tcPrChange>
          </w:tcPr>
          <w:p>
            <w:pPr>
              <w:pStyle w:val="87"/>
              <w:rPr>
                <w:rFonts w:eastAsia="PMingLiU"/>
                <w:lang w:val="en-US"/>
              </w:rPr>
            </w:pPr>
          </w:p>
        </w:tc>
        <w:tc>
          <w:tcPr>
            <w:tcW w:w="814" w:type="dxa"/>
            <w:tcPrChange w:id="81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3" w:author="ZTE, Li Lu" w:date="2023-04-06T14:14:22Z">
            <w:trPr>
              <w:trHeight w:val="187" w:hRule="atLeast"/>
              <w:jc w:val="center"/>
            </w:trPr>
          </w:trPrChange>
        </w:trPr>
        <w:tc>
          <w:tcPr>
            <w:tcW w:w="1100" w:type="dxa"/>
            <w:tcBorders>
              <w:top w:val="nil"/>
            </w:tcBorders>
            <w:shd w:val="clear" w:color="auto" w:fill="auto"/>
            <w:vAlign w:val="center"/>
            <w:tcPrChange w:id="814" w:author="ZTE, Li Lu" w:date="2023-04-06T14:14:22Z">
              <w:tcPr>
                <w:tcW w:w="1100" w:type="dxa"/>
                <w:tcBorders>
                  <w:top w:val="nil"/>
                </w:tcBorders>
                <w:shd w:val="clear" w:color="auto" w:fill="auto"/>
                <w:vAlign w:val="center"/>
              </w:tcPr>
            </w:tcPrChange>
          </w:tcPr>
          <w:p>
            <w:pPr>
              <w:pStyle w:val="87"/>
              <w:rPr>
                <w:rFonts w:eastAsia="PMingLiU"/>
                <w:lang w:val="en-US"/>
              </w:rPr>
            </w:pPr>
          </w:p>
        </w:tc>
        <w:tc>
          <w:tcPr>
            <w:tcW w:w="680" w:type="dxa"/>
            <w:tcPrChange w:id="815" w:author="ZTE, Li Lu" w:date="2023-04-06T14:14:22Z">
              <w:tcPr>
                <w:tcW w:w="314" w:type="dxa"/>
              </w:tcPr>
            </w:tcPrChange>
          </w:tcPr>
          <w:p>
            <w:pPr>
              <w:pStyle w:val="87"/>
              <w:rPr>
                <w:rFonts w:eastAsia="PMingLiU"/>
                <w:lang w:val="en-US"/>
              </w:rPr>
            </w:pPr>
            <w:r>
              <w:rPr>
                <w:rFonts w:cs="Arial"/>
              </w:rPr>
              <w:t>60</w:t>
            </w:r>
          </w:p>
        </w:tc>
        <w:tc>
          <w:tcPr>
            <w:tcW w:w="737" w:type="dxa"/>
            <w:tcPrChange w:id="816" w:author="ZTE, Li Lu" w:date="2023-04-06T14:14:22Z">
              <w:tcPr>
                <w:tcW w:w="315" w:type="dxa"/>
              </w:tcPr>
            </w:tcPrChange>
          </w:tcPr>
          <w:p>
            <w:pPr>
              <w:pStyle w:val="87"/>
              <w:rPr>
                <w:rFonts w:cs="Arial"/>
              </w:rPr>
            </w:pPr>
          </w:p>
        </w:tc>
        <w:tc>
          <w:tcPr>
            <w:tcW w:w="741" w:type="dxa"/>
            <w:shd w:val="clear" w:color="auto" w:fill="auto"/>
            <w:tcPrChange w:id="81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818" w:author="ZTE, Li Lu" w:date="2023-04-06T14:14:22Z">
              <w:tcPr>
                <w:tcW w:w="740" w:type="dxa"/>
                <w:shd w:val="clear" w:color="auto" w:fill="auto"/>
              </w:tcPr>
            </w:tcPrChange>
          </w:tcPr>
          <w:p>
            <w:pPr>
              <w:pStyle w:val="87"/>
              <w:rPr>
                <w:rFonts w:eastAsia="PMingLiU"/>
                <w:lang w:val="en-US"/>
              </w:rPr>
            </w:pPr>
            <w:r>
              <w:rPr>
                <w:rFonts w:hint="eastAsia"/>
                <w:lang w:eastAsia="zh-CN"/>
              </w:rPr>
              <w:t>-97.5</w:t>
            </w:r>
          </w:p>
        </w:tc>
        <w:tc>
          <w:tcPr>
            <w:tcW w:w="741" w:type="dxa"/>
            <w:shd w:val="clear" w:color="auto" w:fill="auto"/>
            <w:tcPrChange w:id="819" w:author="ZTE, Li Lu" w:date="2023-04-06T14:14:22Z">
              <w:tcPr>
                <w:tcW w:w="741" w:type="dxa"/>
                <w:shd w:val="clear" w:color="auto" w:fill="auto"/>
              </w:tcPr>
            </w:tcPrChange>
          </w:tcPr>
          <w:p>
            <w:pPr>
              <w:pStyle w:val="87"/>
              <w:rPr>
                <w:rFonts w:eastAsia="PMingLiU"/>
                <w:lang w:val="en-US"/>
              </w:rPr>
            </w:pPr>
            <w:r>
              <w:rPr>
                <w:rFonts w:cs="Arial"/>
                <w:szCs w:val="18"/>
              </w:rPr>
              <w:t>-95.4</w:t>
            </w:r>
          </w:p>
        </w:tc>
        <w:tc>
          <w:tcPr>
            <w:tcW w:w="741" w:type="dxa"/>
            <w:shd w:val="clear" w:color="auto" w:fill="auto"/>
            <w:tcPrChange w:id="820" w:author="ZTE, Li Lu" w:date="2023-04-06T14:14:22Z">
              <w:tcPr>
                <w:tcW w:w="741" w:type="dxa"/>
                <w:shd w:val="clear" w:color="auto" w:fill="auto"/>
              </w:tcPr>
            </w:tcPrChange>
          </w:tcPr>
          <w:p>
            <w:pPr>
              <w:pStyle w:val="87"/>
              <w:rPr>
                <w:rFonts w:eastAsia="PMingLiU"/>
                <w:lang w:val="en-US"/>
              </w:rPr>
            </w:pPr>
            <w:r>
              <w:rPr>
                <w:rFonts w:cs="Arial"/>
                <w:szCs w:val="18"/>
              </w:rPr>
              <w:t>-94.2</w:t>
            </w:r>
          </w:p>
        </w:tc>
        <w:tc>
          <w:tcPr>
            <w:tcW w:w="740" w:type="dxa"/>
            <w:shd w:val="clear" w:color="auto" w:fill="auto"/>
            <w:tcPrChange w:id="821" w:author="ZTE, Li Lu" w:date="2023-04-06T14:14:22Z">
              <w:tcPr>
                <w:tcW w:w="740" w:type="dxa"/>
                <w:shd w:val="clear" w:color="auto" w:fill="auto"/>
              </w:tcPr>
            </w:tcPrChange>
          </w:tcPr>
          <w:p>
            <w:pPr>
              <w:pStyle w:val="87"/>
              <w:rPr>
                <w:rFonts w:eastAsia="PMingLiU"/>
                <w:lang w:val="en-US"/>
              </w:rPr>
            </w:pPr>
            <w:r>
              <w:rPr>
                <w:rFonts w:cs="Arial"/>
                <w:szCs w:val="18"/>
              </w:rPr>
              <w:t>-93.0</w:t>
            </w:r>
          </w:p>
        </w:tc>
        <w:tc>
          <w:tcPr>
            <w:tcW w:w="741" w:type="dxa"/>
            <w:tcPrChange w:id="822" w:author="ZTE, Li Lu" w:date="2023-04-06T14:14:22Z">
              <w:tcPr>
                <w:tcW w:w="741" w:type="dxa"/>
              </w:tcPr>
            </w:tcPrChange>
          </w:tcPr>
          <w:p>
            <w:pPr>
              <w:pStyle w:val="87"/>
              <w:rPr>
                <w:rFonts w:eastAsia="PMingLiU"/>
                <w:lang w:val="en-US"/>
              </w:rPr>
            </w:pPr>
          </w:p>
        </w:tc>
        <w:tc>
          <w:tcPr>
            <w:tcW w:w="741" w:type="dxa"/>
            <w:tcPrChange w:id="823" w:author="ZTE, Li Lu" w:date="2023-04-06T14:14:22Z">
              <w:tcPr>
                <w:tcW w:w="741" w:type="dxa"/>
              </w:tcPr>
            </w:tcPrChange>
          </w:tcPr>
          <w:p>
            <w:pPr>
              <w:pStyle w:val="87"/>
              <w:rPr>
                <w:rFonts w:eastAsia="PMingLiU"/>
                <w:lang w:val="en-US"/>
              </w:rPr>
            </w:pPr>
          </w:p>
        </w:tc>
        <w:tc>
          <w:tcPr>
            <w:tcW w:w="740" w:type="dxa"/>
            <w:shd w:val="clear" w:color="auto" w:fill="auto"/>
            <w:tcPrChange w:id="824" w:author="ZTE, Li Lu" w:date="2023-04-06T14:14:22Z">
              <w:tcPr>
                <w:tcW w:w="740" w:type="dxa"/>
                <w:shd w:val="clear" w:color="auto" w:fill="auto"/>
              </w:tcPr>
            </w:tcPrChange>
          </w:tcPr>
          <w:p>
            <w:pPr>
              <w:pStyle w:val="87"/>
              <w:rPr>
                <w:rFonts w:eastAsia="PMingLiU"/>
                <w:lang w:val="en-US"/>
              </w:rPr>
            </w:pPr>
          </w:p>
        </w:tc>
        <w:tc>
          <w:tcPr>
            <w:tcW w:w="741" w:type="dxa"/>
            <w:tcPrChange w:id="825" w:author="ZTE, Li Lu" w:date="2023-04-06T14:14:22Z">
              <w:tcPr>
                <w:tcW w:w="741" w:type="dxa"/>
              </w:tcPr>
            </w:tcPrChange>
          </w:tcPr>
          <w:p>
            <w:pPr>
              <w:pStyle w:val="87"/>
              <w:rPr>
                <w:rFonts w:eastAsia="PMingLiU"/>
                <w:lang w:val="en-US"/>
              </w:rPr>
            </w:pPr>
          </w:p>
        </w:tc>
        <w:tc>
          <w:tcPr>
            <w:tcW w:w="814" w:type="dxa"/>
            <w:tcPrChange w:id="82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7" w:author="ZTE, Li Lu" w:date="2023-04-06T14:14:22Z">
            <w:trPr>
              <w:trHeight w:val="187" w:hRule="atLeast"/>
              <w:jc w:val="center"/>
            </w:trPr>
          </w:trPrChange>
        </w:trPr>
        <w:tc>
          <w:tcPr>
            <w:tcW w:w="1100" w:type="dxa"/>
            <w:vMerge w:val="restart"/>
            <w:shd w:val="clear" w:color="auto" w:fill="auto"/>
            <w:vAlign w:val="center"/>
            <w:tcPrChange w:id="828" w:author="ZTE, Li Lu" w:date="2023-04-06T14:14:22Z">
              <w:tcPr>
                <w:tcW w:w="1100" w:type="dxa"/>
                <w:vMerge w:val="restart"/>
                <w:shd w:val="clear" w:color="auto" w:fill="auto"/>
                <w:vAlign w:val="center"/>
              </w:tcPr>
            </w:tcPrChange>
          </w:tcPr>
          <w:p>
            <w:pPr>
              <w:pStyle w:val="87"/>
              <w:rPr>
                <w:rFonts w:eastAsia="PMingLiU"/>
                <w:lang w:val="en-US"/>
              </w:rPr>
            </w:pPr>
            <w:r>
              <w:rPr>
                <w:rFonts w:eastAsia="PMingLiU"/>
                <w:lang w:val="en-US"/>
              </w:rPr>
              <w:t>n71</w:t>
            </w:r>
          </w:p>
        </w:tc>
        <w:tc>
          <w:tcPr>
            <w:tcW w:w="680" w:type="dxa"/>
            <w:tcBorders>
              <w:top w:val="single" w:color="auto" w:sz="4" w:space="0"/>
              <w:left w:val="single" w:color="auto" w:sz="4" w:space="0"/>
              <w:bottom w:val="single" w:color="auto" w:sz="4" w:space="0"/>
              <w:right w:val="single" w:color="auto" w:sz="4" w:space="0"/>
            </w:tcBorders>
            <w:tcPrChange w:id="829" w:author="ZTE, Li Lu" w:date="2023-04-06T14:14:22Z">
              <w:tcPr>
                <w:tcW w:w="3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15</w:t>
            </w:r>
          </w:p>
        </w:tc>
        <w:tc>
          <w:tcPr>
            <w:tcW w:w="737" w:type="dxa"/>
            <w:tcBorders>
              <w:top w:val="single" w:color="auto" w:sz="4" w:space="0"/>
              <w:left w:val="single" w:color="auto" w:sz="4" w:space="0"/>
              <w:bottom w:val="single" w:color="auto" w:sz="4" w:space="0"/>
              <w:right w:val="single" w:color="auto" w:sz="4" w:space="0"/>
            </w:tcBorders>
            <w:tcPrChange w:id="830" w:author="ZTE, Li Lu" w:date="2023-04-06T14:14:22Z">
              <w:tcPr>
                <w:tcW w:w="315"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831"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Change w:id="832"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Change w:id="833"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Change w:id="834"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Change w:id="835"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-84.1</w:t>
            </w:r>
          </w:p>
        </w:tc>
        <w:tc>
          <w:tcPr>
            <w:tcW w:w="741" w:type="dxa"/>
            <w:tcBorders>
              <w:top w:val="single" w:color="auto" w:sz="4" w:space="0"/>
              <w:left w:val="single" w:color="auto" w:sz="4" w:space="0"/>
              <w:bottom w:val="single" w:color="auto" w:sz="4" w:space="0"/>
              <w:right w:val="single" w:color="auto" w:sz="4" w:space="0"/>
            </w:tcBorders>
            <w:tcPrChange w:id="836"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-82.5</w:t>
            </w:r>
          </w:p>
        </w:tc>
        <w:tc>
          <w:tcPr>
            <w:tcW w:w="741" w:type="dxa"/>
            <w:tcBorders>
              <w:top w:val="single" w:color="auto" w:sz="4" w:space="0"/>
              <w:left w:val="single" w:color="auto" w:sz="4" w:space="0"/>
              <w:bottom w:val="single" w:color="auto" w:sz="4" w:space="0"/>
              <w:right w:val="single" w:color="auto" w:sz="4" w:space="0"/>
            </w:tcBorders>
            <w:tcPrChange w:id="837"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-80.7</w:t>
            </w:r>
          </w:p>
        </w:tc>
        <w:tc>
          <w:tcPr>
            <w:tcW w:w="740" w:type="dxa"/>
            <w:tcBorders>
              <w:top w:val="single" w:color="auto" w:sz="4" w:space="0"/>
              <w:left w:val="single" w:color="auto" w:sz="4" w:space="0"/>
              <w:bottom w:val="single" w:color="auto" w:sz="4" w:space="0"/>
              <w:right w:val="single" w:color="auto" w:sz="4" w:space="0"/>
            </w:tcBorders>
            <w:tcPrChange w:id="838"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839"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840" w:author="ZTE, Li Lu" w:date="2023-04-06T14:14:22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1" w:author="ZTE, Li Lu" w:date="2023-04-06T14:14:22Z">
            <w:trPr>
              <w:trHeight w:val="187" w:hRule="atLeast"/>
              <w:jc w:val="center"/>
            </w:trPr>
          </w:trPrChange>
        </w:trPr>
        <w:tc>
          <w:tcPr>
            <w:tcW w:w="1100" w:type="dxa"/>
            <w:vMerge w:val="continue"/>
            <w:shd w:val="clear" w:color="auto" w:fill="auto"/>
            <w:vAlign w:val="center"/>
            <w:tcPrChange w:id="842" w:author="ZTE, Li Lu" w:date="2023-04-06T14:14:22Z">
              <w:tcPr>
                <w:tcW w:w="1100" w:type="dxa"/>
                <w:vMerge w:val="continue"/>
                <w:shd w:val="clear" w:color="auto" w:fill="auto"/>
                <w:vAlign w:val="center"/>
              </w:tcPr>
            </w:tcPrChange>
          </w:tcPr>
          <w:p>
            <w:pPr>
              <w:pStyle w:val="87"/>
              <w:rPr>
                <w:rFonts w:eastAsia="PMingLiU"/>
                <w:lang w:val="en-US"/>
              </w:rPr>
            </w:pPr>
          </w:p>
        </w:tc>
        <w:tc>
          <w:tcPr>
            <w:tcW w:w="680" w:type="dxa"/>
            <w:tcBorders>
              <w:top w:val="single" w:color="auto" w:sz="4" w:space="0"/>
              <w:left w:val="single" w:color="auto" w:sz="4" w:space="0"/>
              <w:bottom w:val="single" w:color="auto" w:sz="4" w:space="0"/>
              <w:right w:val="single" w:color="auto" w:sz="4" w:space="0"/>
            </w:tcBorders>
            <w:tcPrChange w:id="843" w:author="ZTE, Li Lu" w:date="2023-04-06T14:14:22Z">
              <w:tcPr>
                <w:tcW w:w="3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30</w:t>
            </w:r>
          </w:p>
        </w:tc>
        <w:tc>
          <w:tcPr>
            <w:tcW w:w="737" w:type="dxa"/>
            <w:tcBorders>
              <w:top w:val="single" w:color="auto" w:sz="4" w:space="0"/>
              <w:left w:val="single" w:color="auto" w:sz="4" w:space="0"/>
              <w:bottom w:val="single" w:color="auto" w:sz="4" w:space="0"/>
              <w:right w:val="single" w:color="auto" w:sz="4" w:space="0"/>
            </w:tcBorders>
            <w:tcPrChange w:id="844" w:author="ZTE, Li Lu" w:date="2023-04-06T14:14:22Z">
              <w:tcPr>
                <w:tcW w:w="315"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845"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846"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Change w:id="847"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Change w:id="848"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Change w:id="849"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-84.2</w:t>
            </w:r>
          </w:p>
        </w:tc>
        <w:tc>
          <w:tcPr>
            <w:tcW w:w="741" w:type="dxa"/>
            <w:tcBorders>
              <w:top w:val="single" w:color="auto" w:sz="4" w:space="0"/>
              <w:left w:val="single" w:color="auto" w:sz="4" w:space="0"/>
              <w:bottom w:val="single" w:color="auto" w:sz="4" w:space="0"/>
              <w:right w:val="single" w:color="auto" w:sz="4" w:space="0"/>
            </w:tcBorders>
            <w:tcPrChange w:id="850"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-82.6</w:t>
            </w:r>
          </w:p>
        </w:tc>
        <w:tc>
          <w:tcPr>
            <w:tcW w:w="741" w:type="dxa"/>
            <w:tcBorders>
              <w:top w:val="single" w:color="auto" w:sz="4" w:space="0"/>
              <w:left w:val="single" w:color="auto" w:sz="4" w:space="0"/>
              <w:bottom w:val="single" w:color="auto" w:sz="4" w:space="0"/>
              <w:right w:val="single" w:color="auto" w:sz="4" w:space="0"/>
            </w:tcBorders>
            <w:tcPrChange w:id="851"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-80.8</w:t>
            </w:r>
          </w:p>
        </w:tc>
        <w:tc>
          <w:tcPr>
            <w:tcW w:w="740" w:type="dxa"/>
            <w:tcBorders>
              <w:top w:val="single" w:color="auto" w:sz="4" w:space="0"/>
              <w:left w:val="single" w:color="auto" w:sz="4" w:space="0"/>
              <w:bottom w:val="single" w:color="auto" w:sz="4" w:space="0"/>
              <w:right w:val="single" w:color="auto" w:sz="4" w:space="0"/>
            </w:tcBorders>
            <w:tcPrChange w:id="852"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853"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854" w:author="ZTE, Li Lu" w:date="2023-04-06T14:14:22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5"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5" w:author="ZTE, Li Lu" w:date="2023-04-06T14:14:22Z">
            <w:trPr>
              <w:trHeight w:val="187" w:hRule="atLeast"/>
              <w:jc w:val="center"/>
            </w:trPr>
          </w:trPrChange>
        </w:trPr>
        <w:tc>
          <w:tcPr>
            <w:tcW w:w="1100" w:type="dxa"/>
            <w:vMerge w:val="restart"/>
            <w:shd w:val="clear" w:color="auto" w:fill="auto"/>
            <w:vAlign w:val="center"/>
            <w:tcPrChange w:id="856" w:author="ZTE, Li Lu" w:date="2023-04-06T14:14:22Z">
              <w:tcPr>
                <w:tcW w:w="1100" w:type="dxa"/>
                <w:vMerge w:val="restart"/>
                <w:shd w:val="clear" w:color="auto" w:fill="auto"/>
                <w:vAlign w:val="center"/>
              </w:tcPr>
            </w:tcPrChange>
          </w:tcPr>
          <w:p>
            <w:pPr>
              <w:pStyle w:val="87"/>
              <w:rPr>
                <w:rFonts w:eastAsia="PMingLiU"/>
                <w:highlight w:val="yellow"/>
                <w:lang w:val="en-US"/>
              </w:rPr>
            </w:pPr>
            <w:r>
              <w:rPr>
                <w:rFonts w:eastAsia="PMingLiU"/>
                <w:lang w:val="en-US"/>
              </w:rPr>
              <w:t>n74</w:t>
            </w:r>
          </w:p>
        </w:tc>
        <w:tc>
          <w:tcPr>
            <w:tcW w:w="680" w:type="dxa"/>
            <w:tcPrChange w:id="857" w:author="ZTE, Li Lu" w:date="2023-04-06T14:14:22Z">
              <w:tcPr>
                <w:tcW w:w="314" w:type="dxa"/>
              </w:tcPr>
            </w:tcPrChange>
          </w:tcPr>
          <w:p>
            <w:pPr>
              <w:pStyle w:val="87"/>
              <w:rPr>
                <w:rFonts w:eastAsia="PMingLiU"/>
                <w:lang w:val="en-US"/>
              </w:rPr>
            </w:pPr>
            <w:r>
              <w:rPr>
                <w:rFonts w:eastAsia="PMingLiU"/>
                <w:lang w:val="en-US"/>
              </w:rPr>
              <w:t>15</w:t>
            </w:r>
          </w:p>
        </w:tc>
        <w:tc>
          <w:tcPr>
            <w:tcW w:w="737" w:type="dxa"/>
            <w:tcPrChange w:id="858" w:author="ZTE, Li Lu" w:date="2023-04-06T14:14:22Z">
              <w:tcPr>
                <w:tcW w:w="315" w:type="dxa"/>
              </w:tcPr>
            </w:tcPrChange>
          </w:tcPr>
          <w:p>
            <w:pPr>
              <w:pStyle w:val="87"/>
              <w:rPr>
                <w:rFonts w:eastAsia="PMingLiU"/>
                <w:lang w:val="en-US"/>
              </w:rPr>
            </w:pPr>
          </w:p>
        </w:tc>
        <w:tc>
          <w:tcPr>
            <w:tcW w:w="741" w:type="dxa"/>
            <w:shd w:val="clear" w:color="auto" w:fill="auto"/>
            <w:tcPrChange w:id="859" w:author="ZTE, Li Lu" w:date="2023-04-06T14:14:22Z">
              <w:tcPr>
                <w:tcW w:w="741" w:type="dxa"/>
                <w:shd w:val="clear" w:color="auto" w:fill="auto"/>
              </w:tcPr>
            </w:tcPrChange>
          </w:tcPr>
          <w:p>
            <w:pPr>
              <w:pStyle w:val="87"/>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Change w:id="860" w:author="ZTE, Li Lu" w:date="2023-04-06T14:14:22Z">
              <w:tcPr>
                <w:tcW w:w="740" w:type="dxa"/>
                <w:shd w:val="clear" w:color="auto" w:fill="auto"/>
              </w:tcPr>
            </w:tcPrChange>
          </w:tcPr>
          <w:p>
            <w:pPr>
              <w:pStyle w:val="87"/>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Change w:id="861" w:author="ZTE, Li Lu" w:date="2023-04-06T14:14:22Z">
              <w:tcPr>
                <w:tcW w:w="741" w:type="dxa"/>
                <w:shd w:val="clear" w:color="auto" w:fill="auto"/>
              </w:tcPr>
            </w:tcPrChange>
          </w:tcPr>
          <w:p>
            <w:pPr>
              <w:pStyle w:val="87"/>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Change w:id="862" w:author="ZTE, Li Lu" w:date="2023-04-06T14:14:22Z">
              <w:tcPr>
                <w:tcW w:w="741" w:type="dxa"/>
                <w:shd w:val="clear" w:color="auto" w:fill="auto"/>
              </w:tcPr>
            </w:tcPrChange>
          </w:tcPr>
          <w:p>
            <w:pPr>
              <w:pStyle w:val="87"/>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Change w:id="863" w:author="ZTE, Li Lu" w:date="2023-04-06T14:14:22Z">
              <w:tcPr>
                <w:tcW w:w="740" w:type="dxa"/>
                <w:shd w:val="clear" w:color="auto" w:fill="auto"/>
              </w:tcPr>
            </w:tcPrChange>
          </w:tcPr>
          <w:p>
            <w:pPr>
              <w:pStyle w:val="87"/>
              <w:rPr>
                <w:rFonts w:eastAsia="PMingLiU"/>
                <w:lang w:val="en-US"/>
              </w:rPr>
            </w:pPr>
          </w:p>
        </w:tc>
        <w:tc>
          <w:tcPr>
            <w:tcW w:w="741" w:type="dxa"/>
            <w:tcPrChange w:id="864" w:author="ZTE, Li Lu" w:date="2023-04-06T14:14:22Z">
              <w:tcPr>
                <w:tcW w:w="741" w:type="dxa"/>
              </w:tcPr>
            </w:tcPrChange>
          </w:tcPr>
          <w:p>
            <w:pPr>
              <w:pStyle w:val="87"/>
              <w:rPr>
                <w:rFonts w:eastAsia="PMingLiU"/>
                <w:lang w:val="en-US"/>
              </w:rPr>
            </w:pPr>
          </w:p>
        </w:tc>
        <w:tc>
          <w:tcPr>
            <w:tcW w:w="741" w:type="dxa"/>
            <w:tcPrChange w:id="865" w:author="ZTE, Li Lu" w:date="2023-04-06T14:14:22Z">
              <w:tcPr>
                <w:tcW w:w="741" w:type="dxa"/>
              </w:tcPr>
            </w:tcPrChange>
          </w:tcPr>
          <w:p>
            <w:pPr>
              <w:pStyle w:val="87"/>
              <w:rPr>
                <w:rFonts w:eastAsia="PMingLiU"/>
                <w:lang w:val="en-US"/>
              </w:rPr>
            </w:pPr>
          </w:p>
        </w:tc>
        <w:tc>
          <w:tcPr>
            <w:tcW w:w="740" w:type="dxa"/>
            <w:shd w:val="clear" w:color="auto" w:fill="auto"/>
            <w:tcPrChange w:id="866" w:author="ZTE, Li Lu" w:date="2023-04-06T14:14:22Z">
              <w:tcPr>
                <w:tcW w:w="740" w:type="dxa"/>
                <w:shd w:val="clear" w:color="auto" w:fill="auto"/>
              </w:tcPr>
            </w:tcPrChange>
          </w:tcPr>
          <w:p>
            <w:pPr>
              <w:pStyle w:val="87"/>
              <w:rPr>
                <w:rFonts w:eastAsia="PMingLiU"/>
                <w:lang w:val="en-US"/>
              </w:rPr>
            </w:pPr>
          </w:p>
        </w:tc>
        <w:tc>
          <w:tcPr>
            <w:tcW w:w="741" w:type="dxa"/>
            <w:tcPrChange w:id="867" w:author="ZTE, Li Lu" w:date="2023-04-06T14:14:22Z">
              <w:tcPr>
                <w:tcW w:w="741" w:type="dxa"/>
              </w:tcPr>
            </w:tcPrChange>
          </w:tcPr>
          <w:p>
            <w:pPr>
              <w:pStyle w:val="87"/>
              <w:rPr>
                <w:rFonts w:eastAsia="PMingLiU"/>
                <w:lang w:val="en-US"/>
              </w:rPr>
            </w:pPr>
          </w:p>
        </w:tc>
        <w:tc>
          <w:tcPr>
            <w:tcW w:w="814" w:type="dxa"/>
            <w:tcPrChange w:id="868"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9" w:author="ZTE, Li Lu" w:date="2023-04-06T14:14:22Z">
            <w:trPr>
              <w:trHeight w:val="187" w:hRule="atLeast"/>
              <w:jc w:val="center"/>
            </w:trPr>
          </w:trPrChange>
        </w:trPr>
        <w:tc>
          <w:tcPr>
            <w:tcW w:w="1100" w:type="dxa"/>
            <w:vMerge w:val="continue"/>
            <w:shd w:val="clear" w:color="auto" w:fill="auto"/>
            <w:vAlign w:val="center"/>
            <w:tcPrChange w:id="870" w:author="ZTE, Li Lu" w:date="2023-04-06T14:14:22Z">
              <w:tcPr>
                <w:tcW w:w="1100" w:type="dxa"/>
                <w:vMerge w:val="continue"/>
                <w:shd w:val="clear" w:color="auto" w:fill="auto"/>
                <w:vAlign w:val="center"/>
              </w:tcPr>
            </w:tcPrChange>
          </w:tcPr>
          <w:p>
            <w:pPr>
              <w:pStyle w:val="87"/>
              <w:rPr>
                <w:rFonts w:eastAsia="PMingLiU"/>
                <w:highlight w:val="yellow"/>
                <w:lang w:val="en-US"/>
              </w:rPr>
            </w:pPr>
          </w:p>
        </w:tc>
        <w:tc>
          <w:tcPr>
            <w:tcW w:w="680" w:type="dxa"/>
            <w:tcPrChange w:id="871" w:author="ZTE, Li Lu" w:date="2023-04-06T14:14:22Z">
              <w:tcPr>
                <w:tcW w:w="314" w:type="dxa"/>
              </w:tcPr>
            </w:tcPrChange>
          </w:tcPr>
          <w:p>
            <w:pPr>
              <w:pStyle w:val="87"/>
              <w:rPr>
                <w:rFonts w:eastAsia="PMingLiU"/>
                <w:lang w:val="en-US"/>
              </w:rPr>
            </w:pPr>
            <w:r>
              <w:rPr>
                <w:rFonts w:eastAsia="PMingLiU"/>
                <w:lang w:val="en-US"/>
              </w:rPr>
              <w:t>30</w:t>
            </w:r>
          </w:p>
        </w:tc>
        <w:tc>
          <w:tcPr>
            <w:tcW w:w="737" w:type="dxa"/>
            <w:tcPrChange w:id="872" w:author="ZTE, Li Lu" w:date="2023-04-06T14:14:22Z">
              <w:tcPr>
                <w:tcW w:w="315" w:type="dxa"/>
              </w:tcPr>
            </w:tcPrChange>
          </w:tcPr>
          <w:p>
            <w:pPr>
              <w:pStyle w:val="87"/>
              <w:rPr>
                <w:rFonts w:eastAsia="PMingLiU"/>
                <w:lang w:val="en-US"/>
              </w:rPr>
            </w:pPr>
          </w:p>
        </w:tc>
        <w:tc>
          <w:tcPr>
            <w:tcW w:w="741" w:type="dxa"/>
            <w:shd w:val="clear" w:color="auto" w:fill="auto"/>
            <w:tcPrChange w:id="873"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874" w:author="ZTE, Li Lu" w:date="2023-04-06T14:14:22Z">
              <w:tcPr>
                <w:tcW w:w="740" w:type="dxa"/>
                <w:shd w:val="clear" w:color="auto" w:fill="auto"/>
              </w:tcPr>
            </w:tcPrChange>
          </w:tcPr>
          <w:p>
            <w:pPr>
              <w:pStyle w:val="87"/>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Change w:id="875" w:author="ZTE, Li Lu" w:date="2023-04-06T14:14:22Z">
              <w:tcPr>
                <w:tcW w:w="741" w:type="dxa"/>
                <w:shd w:val="clear" w:color="auto" w:fill="auto"/>
              </w:tcPr>
            </w:tcPrChange>
          </w:tcPr>
          <w:p>
            <w:pPr>
              <w:pStyle w:val="87"/>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Change w:id="876" w:author="ZTE, Li Lu" w:date="2023-04-06T14:14:22Z">
              <w:tcPr>
                <w:tcW w:w="741" w:type="dxa"/>
                <w:shd w:val="clear" w:color="auto" w:fill="auto"/>
              </w:tcPr>
            </w:tcPrChange>
          </w:tcPr>
          <w:p>
            <w:pPr>
              <w:pStyle w:val="87"/>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Change w:id="877" w:author="ZTE, Li Lu" w:date="2023-04-06T14:14:22Z">
              <w:tcPr>
                <w:tcW w:w="740" w:type="dxa"/>
                <w:shd w:val="clear" w:color="auto" w:fill="auto"/>
              </w:tcPr>
            </w:tcPrChange>
          </w:tcPr>
          <w:p>
            <w:pPr>
              <w:pStyle w:val="87"/>
              <w:rPr>
                <w:rFonts w:eastAsia="PMingLiU"/>
                <w:lang w:val="en-US"/>
              </w:rPr>
            </w:pPr>
          </w:p>
        </w:tc>
        <w:tc>
          <w:tcPr>
            <w:tcW w:w="741" w:type="dxa"/>
            <w:tcPrChange w:id="878" w:author="ZTE, Li Lu" w:date="2023-04-06T14:14:22Z">
              <w:tcPr>
                <w:tcW w:w="741" w:type="dxa"/>
              </w:tcPr>
            </w:tcPrChange>
          </w:tcPr>
          <w:p>
            <w:pPr>
              <w:pStyle w:val="87"/>
              <w:rPr>
                <w:rFonts w:eastAsia="PMingLiU"/>
                <w:lang w:val="en-US"/>
              </w:rPr>
            </w:pPr>
          </w:p>
        </w:tc>
        <w:tc>
          <w:tcPr>
            <w:tcW w:w="741" w:type="dxa"/>
            <w:tcPrChange w:id="879" w:author="ZTE, Li Lu" w:date="2023-04-06T14:14:22Z">
              <w:tcPr>
                <w:tcW w:w="741" w:type="dxa"/>
              </w:tcPr>
            </w:tcPrChange>
          </w:tcPr>
          <w:p>
            <w:pPr>
              <w:pStyle w:val="87"/>
              <w:rPr>
                <w:rFonts w:eastAsia="PMingLiU"/>
                <w:lang w:val="en-US"/>
              </w:rPr>
            </w:pPr>
          </w:p>
        </w:tc>
        <w:tc>
          <w:tcPr>
            <w:tcW w:w="740" w:type="dxa"/>
            <w:shd w:val="clear" w:color="auto" w:fill="auto"/>
            <w:tcPrChange w:id="880" w:author="ZTE, Li Lu" w:date="2023-04-06T14:14:22Z">
              <w:tcPr>
                <w:tcW w:w="740" w:type="dxa"/>
                <w:shd w:val="clear" w:color="auto" w:fill="auto"/>
              </w:tcPr>
            </w:tcPrChange>
          </w:tcPr>
          <w:p>
            <w:pPr>
              <w:pStyle w:val="87"/>
              <w:rPr>
                <w:rFonts w:eastAsia="PMingLiU"/>
                <w:lang w:val="en-US"/>
              </w:rPr>
            </w:pPr>
          </w:p>
        </w:tc>
        <w:tc>
          <w:tcPr>
            <w:tcW w:w="741" w:type="dxa"/>
            <w:tcPrChange w:id="881" w:author="ZTE, Li Lu" w:date="2023-04-06T14:14:22Z">
              <w:tcPr>
                <w:tcW w:w="741" w:type="dxa"/>
              </w:tcPr>
            </w:tcPrChange>
          </w:tcPr>
          <w:p>
            <w:pPr>
              <w:pStyle w:val="87"/>
              <w:rPr>
                <w:rFonts w:eastAsia="PMingLiU"/>
                <w:lang w:val="en-US"/>
              </w:rPr>
            </w:pPr>
          </w:p>
        </w:tc>
        <w:tc>
          <w:tcPr>
            <w:tcW w:w="814" w:type="dxa"/>
            <w:tcPrChange w:id="882"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3"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3" w:author="ZTE, Li Lu" w:date="2023-04-06T14:14:22Z">
            <w:trPr>
              <w:trHeight w:val="187" w:hRule="atLeast"/>
              <w:jc w:val="center"/>
            </w:trPr>
          </w:trPrChange>
        </w:trPr>
        <w:tc>
          <w:tcPr>
            <w:tcW w:w="1100" w:type="dxa"/>
            <w:vMerge w:val="continue"/>
            <w:shd w:val="clear" w:color="auto" w:fill="auto"/>
            <w:vAlign w:val="center"/>
            <w:tcPrChange w:id="884" w:author="ZTE, Li Lu" w:date="2023-04-06T14:14:22Z">
              <w:tcPr>
                <w:tcW w:w="1100" w:type="dxa"/>
                <w:vMerge w:val="continue"/>
                <w:shd w:val="clear" w:color="auto" w:fill="auto"/>
                <w:vAlign w:val="center"/>
              </w:tcPr>
            </w:tcPrChange>
          </w:tcPr>
          <w:p>
            <w:pPr>
              <w:pStyle w:val="87"/>
              <w:rPr>
                <w:rFonts w:eastAsia="PMingLiU"/>
                <w:highlight w:val="yellow"/>
                <w:lang w:val="en-US"/>
              </w:rPr>
            </w:pPr>
          </w:p>
        </w:tc>
        <w:tc>
          <w:tcPr>
            <w:tcW w:w="680" w:type="dxa"/>
            <w:tcPrChange w:id="885" w:author="ZTE, Li Lu" w:date="2023-04-06T14:14:22Z">
              <w:tcPr>
                <w:tcW w:w="314" w:type="dxa"/>
              </w:tcPr>
            </w:tcPrChange>
          </w:tcPr>
          <w:p>
            <w:pPr>
              <w:pStyle w:val="87"/>
              <w:rPr>
                <w:rFonts w:eastAsia="PMingLiU"/>
                <w:lang w:val="en-US"/>
              </w:rPr>
            </w:pPr>
            <w:r>
              <w:rPr>
                <w:rFonts w:eastAsia="PMingLiU"/>
                <w:lang w:val="en-US"/>
              </w:rPr>
              <w:t>60</w:t>
            </w:r>
          </w:p>
        </w:tc>
        <w:tc>
          <w:tcPr>
            <w:tcW w:w="737" w:type="dxa"/>
            <w:tcPrChange w:id="886" w:author="ZTE, Li Lu" w:date="2023-04-06T14:14:22Z">
              <w:tcPr>
                <w:tcW w:w="315" w:type="dxa"/>
              </w:tcPr>
            </w:tcPrChange>
          </w:tcPr>
          <w:p>
            <w:pPr>
              <w:pStyle w:val="87"/>
              <w:rPr>
                <w:rFonts w:eastAsia="PMingLiU"/>
                <w:lang w:val="en-US"/>
              </w:rPr>
            </w:pPr>
          </w:p>
        </w:tc>
        <w:tc>
          <w:tcPr>
            <w:tcW w:w="741" w:type="dxa"/>
            <w:shd w:val="clear" w:color="auto" w:fill="auto"/>
            <w:tcPrChange w:id="88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888" w:author="ZTE, Li Lu" w:date="2023-04-06T14:14:22Z">
              <w:tcPr>
                <w:tcW w:w="740" w:type="dxa"/>
                <w:shd w:val="clear" w:color="auto" w:fill="auto"/>
              </w:tcPr>
            </w:tcPrChange>
          </w:tcPr>
          <w:p>
            <w:pPr>
              <w:pStyle w:val="87"/>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Change w:id="889" w:author="ZTE, Li Lu" w:date="2023-04-06T14:14:22Z">
              <w:tcPr>
                <w:tcW w:w="741" w:type="dxa"/>
                <w:shd w:val="clear" w:color="auto" w:fill="auto"/>
              </w:tcPr>
            </w:tcPrChange>
          </w:tcPr>
          <w:p>
            <w:pPr>
              <w:pStyle w:val="87"/>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Change w:id="890" w:author="ZTE, Li Lu" w:date="2023-04-06T14:14:22Z">
              <w:tcPr>
                <w:tcW w:w="741" w:type="dxa"/>
                <w:shd w:val="clear" w:color="auto" w:fill="auto"/>
              </w:tcPr>
            </w:tcPrChange>
          </w:tcPr>
          <w:p>
            <w:pPr>
              <w:pStyle w:val="87"/>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Change w:id="891" w:author="ZTE, Li Lu" w:date="2023-04-06T14:14:22Z">
              <w:tcPr>
                <w:tcW w:w="740" w:type="dxa"/>
                <w:shd w:val="clear" w:color="auto" w:fill="auto"/>
              </w:tcPr>
            </w:tcPrChange>
          </w:tcPr>
          <w:p>
            <w:pPr>
              <w:pStyle w:val="87"/>
              <w:rPr>
                <w:rFonts w:eastAsia="PMingLiU"/>
                <w:lang w:val="en-US"/>
              </w:rPr>
            </w:pPr>
          </w:p>
        </w:tc>
        <w:tc>
          <w:tcPr>
            <w:tcW w:w="741" w:type="dxa"/>
            <w:tcPrChange w:id="892" w:author="ZTE, Li Lu" w:date="2023-04-06T14:14:22Z">
              <w:tcPr>
                <w:tcW w:w="741" w:type="dxa"/>
              </w:tcPr>
            </w:tcPrChange>
          </w:tcPr>
          <w:p>
            <w:pPr>
              <w:pStyle w:val="87"/>
              <w:rPr>
                <w:rFonts w:eastAsia="PMingLiU"/>
                <w:lang w:val="en-US"/>
              </w:rPr>
            </w:pPr>
          </w:p>
        </w:tc>
        <w:tc>
          <w:tcPr>
            <w:tcW w:w="741" w:type="dxa"/>
            <w:tcPrChange w:id="893" w:author="ZTE, Li Lu" w:date="2023-04-06T14:14:22Z">
              <w:tcPr>
                <w:tcW w:w="741" w:type="dxa"/>
              </w:tcPr>
            </w:tcPrChange>
          </w:tcPr>
          <w:p>
            <w:pPr>
              <w:pStyle w:val="87"/>
              <w:rPr>
                <w:rFonts w:eastAsia="PMingLiU"/>
                <w:lang w:val="en-US"/>
              </w:rPr>
            </w:pPr>
          </w:p>
        </w:tc>
        <w:tc>
          <w:tcPr>
            <w:tcW w:w="740" w:type="dxa"/>
            <w:shd w:val="clear" w:color="auto" w:fill="auto"/>
            <w:tcPrChange w:id="894" w:author="ZTE, Li Lu" w:date="2023-04-06T14:14:22Z">
              <w:tcPr>
                <w:tcW w:w="740" w:type="dxa"/>
                <w:shd w:val="clear" w:color="auto" w:fill="auto"/>
              </w:tcPr>
            </w:tcPrChange>
          </w:tcPr>
          <w:p>
            <w:pPr>
              <w:pStyle w:val="87"/>
              <w:rPr>
                <w:rFonts w:eastAsia="PMingLiU"/>
                <w:lang w:val="en-US"/>
              </w:rPr>
            </w:pPr>
          </w:p>
        </w:tc>
        <w:tc>
          <w:tcPr>
            <w:tcW w:w="741" w:type="dxa"/>
            <w:tcPrChange w:id="895" w:author="ZTE, Li Lu" w:date="2023-04-06T14:14:22Z">
              <w:tcPr>
                <w:tcW w:w="741" w:type="dxa"/>
              </w:tcPr>
            </w:tcPrChange>
          </w:tcPr>
          <w:p>
            <w:pPr>
              <w:pStyle w:val="87"/>
              <w:rPr>
                <w:rFonts w:eastAsia="PMingLiU"/>
                <w:lang w:val="en-US"/>
              </w:rPr>
            </w:pPr>
          </w:p>
        </w:tc>
        <w:tc>
          <w:tcPr>
            <w:tcW w:w="814" w:type="dxa"/>
            <w:tcPrChange w:id="896"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7"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7" w:author="ZTE, Li Lu" w:date="2023-04-06T14:14:22Z">
            <w:trPr>
              <w:trHeight w:val="187" w:hRule="atLeast"/>
              <w:jc w:val="center"/>
            </w:trPr>
          </w:trPrChange>
        </w:trPr>
        <w:tc>
          <w:tcPr>
            <w:tcW w:w="1100" w:type="dxa"/>
            <w:tcBorders>
              <w:bottom w:val="nil"/>
            </w:tcBorders>
            <w:shd w:val="clear" w:color="auto" w:fill="auto"/>
            <w:vAlign w:val="center"/>
            <w:tcPrChange w:id="898" w:author="ZTE, Li Lu" w:date="2023-04-06T14:14:22Z">
              <w:tcPr>
                <w:tcW w:w="1100" w:type="dxa"/>
                <w:tcBorders>
                  <w:bottom w:val="nil"/>
                </w:tcBorders>
                <w:shd w:val="clear" w:color="auto" w:fill="auto"/>
                <w:vAlign w:val="center"/>
              </w:tcPr>
            </w:tcPrChange>
          </w:tcPr>
          <w:p>
            <w:pPr>
              <w:pStyle w:val="87"/>
              <w:rPr>
                <w:rFonts w:eastAsia="PMingLiU"/>
                <w:highlight w:val="yellow"/>
                <w:lang w:val="en-US"/>
              </w:rPr>
            </w:pPr>
            <w:r>
              <w:rPr>
                <w:rFonts w:hint="eastAsia"/>
                <w:lang w:val="en-US" w:eastAsia="zh-CN"/>
              </w:rPr>
              <w:t>n</w:t>
            </w:r>
            <w:r>
              <w:rPr>
                <w:lang w:val="en-US" w:eastAsia="zh-CN"/>
              </w:rPr>
              <w:t>85</w:t>
            </w:r>
          </w:p>
        </w:tc>
        <w:tc>
          <w:tcPr>
            <w:tcW w:w="680" w:type="dxa"/>
            <w:tcPrChange w:id="899" w:author="ZTE, Li Lu" w:date="2023-04-06T14:14:22Z">
              <w:tcPr>
                <w:tcW w:w="314" w:type="dxa"/>
              </w:tcPr>
            </w:tcPrChange>
          </w:tcPr>
          <w:p>
            <w:pPr>
              <w:pStyle w:val="87"/>
              <w:rPr>
                <w:rFonts w:eastAsia="PMingLiU"/>
                <w:lang w:val="en-US"/>
              </w:rPr>
            </w:pPr>
            <w:r>
              <w:rPr>
                <w:rFonts w:cs="Arial"/>
              </w:rPr>
              <w:t>15</w:t>
            </w:r>
          </w:p>
        </w:tc>
        <w:tc>
          <w:tcPr>
            <w:tcW w:w="737" w:type="dxa"/>
            <w:tcPrChange w:id="900" w:author="ZTE, Li Lu" w:date="2023-04-06T14:14:22Z">
              <w:tcPr>
                <w:tcW w:w="315" w:type="dxa"/>
              </w:tcPr>
            </w:tcPrChange>
          </w:tcPr>
          <w:p>
            <w:pPr>
              <w:pStyle w:val="87"/>
              <w:rPr>
                <w:rFonts w:hint="default" w:eastAsia="宋体" w:cs="Arial"/>
                <w:lang w:val="en-US" w:eastAsia="zh-CN"/>
              </w:rPr>
            </w:pPr>
            <w:ins w:id="901" w:author="ZTE, Li Lu" w:date="2023-04-04T15:37:29Z">
              <w:r>
                <w:rPr>
                  <w:rFonts w:hint="eastAsia" w:eastAsia="宋体" w:cs="Arial"/>
                  <w:lang w:val="en-US" w:eastAsia="zh-CN"/>
                </w:rPr>
                <w:t>-</w:t>
              </w:r>
            </w:ins>
            <w:ins w:id="902" w:author="ZTE, Li Lu" w:date="2023-04-04T15:37:30Z">
              <w:r>
                <w:rPr>
                  <w:rFonts w:hint="eastAsia" w:eastAsia="宋体" w:cs="Arial"/>
                  <w:lang w:val="en-US" w:eastAsia="zh-CN"/>
                </w:rPr>
                <w:t>99.</w:t>
              </w:r>
            </w:ins>
            <w:ins w:id="903" w:author="ZTE, Li Lu" w:date="2023-04-04T15:37:31Z">
              <w:r>
                <w:rPr>
                  <w:rFonts w:hint="eastAsia" w:eastAsia="宋体" w:cs="Arial"/>
                  <w:lang w:val="en-US" w:eastAsia="zh-CN"/>
                </w:rPr>
                <w:t>2</w:t>
              </w:r>
            </w:ins>
          </w:p>
        </w:tc>
        <w:tc>
          <w:tcPr>
            <w:tcW w:w="741" w:type="dxa"/>
            <w:shd w:val="clear" w:color="auto" w:fill="auto"/>
            <w:tcPrChange w:id="904" w:author="ZTE, Li Lu" w:date="2023-04-06T14:14:22Z">
              <w:tcPr>
                <w:tcW w:w="741" w:type="dxa"/>
                <w:shd w:val="clear" w:color="auto" w:fill="auto"/>
              </w:tcPr>
            </w:tcPrChange>
          </w:tcPr>
          <w:p>
            <w:pPr>
              <w:pStyle w:val="87"/>
              <w:rPr>
                <w:rFonts w:eastAsia="PMingLiU"/>
                <w:lang w:val="en-US"/>
              </w:rPr>
            </w:pPr>
            <w:r>
              <w:t>-97.0</w:t>
            </w:r>
          </w:p>
        </w:tc>
        <w:tc>
          <w:tcPr>
            <w:tcW w:w="740" w:type="dxa"/>
            <w:shd w:val="clear" w:color="auto" w:fill="auto"/>
            <w:tcPrChange w:id="905" w:author="ZTE, Li Lu" w:date="2023-04-06T14:14:22Z">
              <w:tcPr>
                <w:tcW w:w="740" w:type="dxa"/>
                <w:shd w:val="clear" w:color="auto" w:fill="auto"/>
              </w:tcPr>
            </w:tcPrChange>
          </w:tcPr>
          <w:p>
            <w:pPr>
              <w:pStyle w:val="87"/>
              <w:rPr>
                <w:rFonts w:eastAsia="PMingLiU"/>
                <w:lang w:val="en-US"/>
              </w:rPr>
            </w:pPr>
            <w:r>
              <w:t>-93.8</w:t>
            </w:r>
          </w:p>
        </w:tc>
        <w:tc>
          <w:tcPr>
            <w:tcW w:w="741" w:type="dxa"/>
            <w:shd w:val="clear" w:color="auto" w:fill="auto"/>
            <w:tcPrChange w:id="906" w:author="ZTE, Li Lu" w:date="2023-04-06T14:14:22Z">
              <w:tcPr>
                <w:tcW w:w="741" w:type="dxa"/>
                <w:shd w:val="clear" w:color="auto" w:fill="auto"/>
              </w:tcPr>
            </w:tcPrChange>
          </w:tcPr>
          <w:p>
            <w:pPr>
              <w:pStyle w:val="87"/>
              <w:rPr>
                <w:rFonts w:eastAsia="PMingLiU"/>
                <w:lang w:val="en-US"/>
              </w:rPr>
            </w:pPr>
            <w:r>
              <w:t>-84.0</w:t>
            </w:r>
          </w:p>
        </w:tc>
        <w:tc>
          <w:tcPr>
            <w:tcW w:w="741" w:type="dxa"/>
            <w:shd w:val="clear" w:color="auto" w:fill="auto"/>
            <w:tcPrChange w:id="907"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908" w:author="ZTE, Li Lu" w:date="2023-04-06T14:14:22Z">
              <w:tcPr>
                <w:tcW w:w="740" w:type="dxa"/>
                <w:shd w:val="clear" w:color="auto" w:fill="auto"/>
              </w:tcPr>
            </w:tcPrChange>
          </w:tcPr>
          <w:p>
            <w:pPr>
              <w:pStyle w:val="87"/>
              <w:rPr>
                <w:rFonts w:eastAsia="PMingLiU"/>
                <w:lang w:val="en-US"/>
              </w:rPr>
            </w:pPr>
          </w:p>
        </w:tc>
        <w:tc>
          <w:tcPr>
            <w:tcW w:w="741" w:type="dxa"/>
            <w:tcPrChange w:id="909" w:author="ZTE, Li Lu" w:date="2023-04-06T14:14:22Z">
              <w:tcPr>
                <w:tcW w:w="741" w:type="dxa"/>
              </w:tcPr>
            </w:tcPrChange>
          </w:tcPr>
          <w:p>
            <w:pPr>
              <w:pStyle w:val="87"/>
              <w:rPr>
                <w:rFonts w:eastAsia="PMingLiU"/>
                <w:lang w:val="en-US"/>
              </w:rPr>
            </w:pPr>
          </w:p>
        </w:tc>
        <w:tc>
          <w:tcPr>
            <w:tcW w:w="741" w:type="dxa"/>
            <w:tcPrChange w:id="910" w:author="ZTE, Li Lu" w:date="2023-04-06T14:14:22Z">
              <w:tcPr>
                <w:tcW w:w="741" w:type="dxa"/>
              </w:tcPr>
            </w:tcPrChange>
          </w:tcPr>
          <w:p>
            <w:pPr>
              <w:pStyle w:val="87"/>
              <w:rPr>
                <w:rFonts w:eastAsia="PMingLiU"/>
                <w:lang w:val="en-US"/>
              </w:rPr>
            </w:pPr>
          </w:p>
        </w:tc>
        <w:tc>
          <w:tcPr>
            <w:tcW w:w="740" w:type="dxa"/>
            <w:shd w:val="clear" w:color="auto" w:fill="auto"/>
            <w:tcPrChange w:id="911" w:author="ZTE, Li Lu" w:date="2023-04-06T14:14:22Z">
              <w:tcPr>
                <w:tcW w:w="740" w:type="dxa"/>
                <w:shd w:val="clear" w:color="auto" w:fill="auto"/>
              </w:tcPr>
            </w:tcPrChange>
          </w:tcPr>
          <w:p>
            <w:pPr>
              <w:pStyle w:val="87"/>
              <w:rPr>
                <w:rFonts w:eastAsia="PMingLiU"/>
                <w:lang w:val="en-US"/>
              </w:rPr>
            </w:pPr>
          </w:p>
        </w:tc>
        <w:tc>
          <w:tcPr>
            <w:tcW w:w="741" w:type="dxa"/>
            <w:tcPrChange w:id="912" w:author="ZTE, Li Lu" w:date="2023-04-06T14:14:22Z">
              <w:tcPr>
                <w:tcW w:w="741" w:type="dxa"/>
              </w:tcPr>
            </w:tcPrChange>
          </w:tcPr>
          <w:p>
            <w:pPr>
              <w:pStyle w:val="87"/>
              <w:rPr>
                <w:rFonts w:eastAsia="PMingLiU"/>
                <w:lang w:val="en-US"/>
              </w:rPr>
            </w:pPr>
          </w:p>
        </w:tc>
        <w:tc>
          <w:tcPr>
            <w:tcW w:w="814" w:type="dxa"/>
            <w:tcPrChange w:id="913"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4" w:author="ZTE, Li Lu" w:date="2023-04-06T14:14:22Z">
            <w:trPr>
              <w:trHeight w:val="187" w:hRule="atLeast"/>
              <w:jc w:val="center"/>
            </w:trPr>
          </w:trPrChange>
        </w:trPr>
        <w:tc>
          <w:tcPr>
            <w:tcW w:w="1100" w:type="dxa"/>
            <w:tcBorders>
              <w:top w:val="nil"/>
              <w:bottom w:val="nil"/>
            </w:tcBorders>
            <w:shd w:val="clear" w:color="auto" w:fill="auto"/>
            <w:vAlign w:val="center"/>
            <w:tcPrChange w:id="915" w:author="ZTE, Li Lu" w:date="2023-04-06T14:14:22Z">
              <w:tcPr>
                <w:tcW w:w="1100" w:type="dxa"/>
                <w:tcBorders>
                  <w:top w:val="nil"/>
                  <w:bottom w:val="nil"/>
                </w:tcBorders>
                <w:shd w:val="clear" w:color="auto" w:fill="auto"/>
                <w:vAlign w:val="center"/>
              </w:tcPr>
            </w:tcPrChange>
          </w:tcPr>
          <w:p>
            <w:pPr>
              <w:pStyle w:val="87"/>
              <w:rPr>
                <w:rFonts w:eastAsia="PMingLiU"/>
                <w:highlight w:val="yellow"/>
                <w:lang w:val="en-US"/>
              </w:rPr>
            </w:pPr>
          </w:p>
        </w:tc>
        <w:tc>
          <w:tcPr>
            <w:tcW w:w="680" w:type="dxa"/>
            <w:tcPrChange w:id="916" w:author="ZTE, Li Lu" w:date="2023-04-06T14:14:22Z">
              <w:tcPr>
                <w:tcW w:w="314" w:type="dxa"/>
              </w:tcPr>
            </w:tcPrChange>
          </w:tcPr>
          <w:p>
            <w:pPr>
              <w:pStyle w:val="87"/>
              <w:rPr>
                <w:rFonts w:eastAsia="PMingLiU"/>
                <w:lang w:val="en-US"/>
              </w:rPr>
            </w:pPr>
            <w:r>
              <w:rPr>
                <w:rFonts w:cs="Arial"/>
              </w:rPr>
              <w:t>30</w:t>
            </w:r>
          </w:p>
        </w:tc>
        <w:tc>
          <w:tcPr>
            <w:tcW w:w="737" w:type="dxa"/>
            <w:tcPrChange w:id="917" w:author="ZTE, Li Lu" w:date="2023-04-06T14:14:22Z">
              <w:tcPr>
                <w:tcW w:w="315" w:type="dxa"/>
              </w:tcPr>
            </w:tcPrChange>
          </w:tcPr>
          <w:p>
            <w:pPr>
              <w:pStyle w:val="87"/>
              <w:rPr>
                <w:rFonts w:cs="Arial"/>
              </w:rPr>
            </w:pPr>
          </w:p>
        </w:tc>
        <w:tc>
          <w:tcPr>
            <w:tcW w:w="741" w:type="dxa"/>
            <w:shd w:val="clear" w:color="auto" w:fill="auto"/>
            <w:tcPrChange w:id="918"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919" w:author="ZTE, Li Lu" w:date="2023-04-06T14:14:22Z">
              <w:tcPr>
                <w:tcW w:w="740" w:type="dxa"/>
                <w:shd w:val="clear" w:color="auto" w:fill="auto"/>
              </w:tcPr>
            </w:tcPrChange>
          </w:tcPr>
          <w:p>
            <w:pPr>
              <w:pStyle w:val="87"/>
              <w:rPr>
                <w:rFonts w:eastAsia="PMingLiU"/>
                <w:lang w:val="en-US"/>
              </w:rPr>
            </w:pPr>
            <w:r>
              <w:t>-94.1</w:t>
            </w:r>
          </w:p>
        </w:tc>
        <w:tc>
          <w:tcPr>
            <w:tcW w:w="741" w:type="dxa"/>
            <w:shd w:val="clear" w:color="auto" w:fill="auto"/>
            <w:tcPrChange w:id="920" w:author="ZTE, Li Lu" w:date="2023-04-06T14:14:22Z">
              <w:tcPr>
                <w:tcW w:w="741" w:type="dxa"/>
                <w:shd w:val="clear" w:color="auto" w:fill="auto"/>
              </w:tcPr>
            </w:tcPrChange>
          </w:tcPr>
          <w:p>
            <w:pPr>
              <w:pStyle w:val="87"/>
              <w:rPr>
                <w:rFonts w:eastAsia="PMingLiU"/>
                <w:lang w:val="en-US"/>
              </w:rPr>
            </w:pPr>
            <w:r>
              <w:t>-84.1</w:t>
            </w:r>
          </w:p>
        </w:tc>
        <w:tc>
          <w:tcPr>
            <w:tcW w:w="741" w:type="dxa"/>
            <w:shd w:val="clear" w:color="auto" w:fill="auto"/>
            <w:tcPrChange w:id="921" w:author="ZTE, Li Lu" w:date="2023-04-06T14:14:22Z">
              <w:tcPr>
                <w:tcW w:w="741" w:type="dxa"/>
                <w:shd w:val="clear" w:color="auto" w:fill="auto"/>
              </w:tcPr>
            </w:tcPrChange>
          </w:tcPr>
          <w:p>
            <w:pPr>
              <w:pStyle w:val="87"/>
              <w:rPr>
                <w:rFonts w:eastAsia="PMingLiU"/>
                <w:lang w:val="en-US"/>
              </w:rPr>
            </w:pPr>
          </w:p>
        </w:tc>
        <w:tc>
          <w:tcPr>
            <w:tcW w:w="740" w:type="dxa"/>
            <w:shd w:val="clear" w:color="auto" w:fill="auto"/>
            <w:tcPrChange w:id="922" w:author="ZTE, Li Lu" w:date="2023-04-06T14:14:22Z">
              <w:tcPr>
                <w:tcW w:w="740" w:type="dxa"/>
                <w:shd w:val="clear" w:color="auto" w:fill="auto"/>
              </w:tcPr>
            </w:tcPrChange>
          </w:tcPr>
          <w:p>
            <w:pPr>
              <w:pStyle w:val="87"/>
              <w:rPr>
                <w:rFonts w:eastAsia="PMingLiU"/>
                <w:lang w:val="en-US"/>
              </w:rPr>
            </w:pPr>
          </w:p>
        </w:tc>
        <w:tc>
          <w:tcPr>
            <w:tcW w:w="741" w:type="dxa"/>
            <w:tcPrChange w:id="923" w:author="ZTE, Li Lu" w:date="2023-04-06T14:14:22Z">
              <w:tcPr>
                <w:tcW w:w="741" w:type="dxa"/>
              </w:tcPr>
            </w:tcPrChange>
          </w:tcPr>
          <w:p>
            <w:pPr>
              <w:pStyle w:val="87"/>
              <w:rPr>
                <w:rFonts w:eastAsia="PMingLiU"/>
                <w:lang w:val="en-US"/>
              </w:rPr>
            </w:pPr>
          </w:p>
        </w:tc>
        <w:tc>
          <w:tcPr>
            <w:tcW w:w="741" w:type="dxa"/>
            <w:tcPrChange w:id="924" w:author="ZTE, Li Lu" w:date="2023-04-06T14:14:22Z">
              <w:tcPr>
                <w:tcW w:w="741" w:type="dxa"/>
              </w:tcPr>
            </w:tcPrChange>
          </w:tcPr>
          <w:p>
            <w:pPr>
              <w:pStyle w:val="87"/>
              <w:rPr>
                <w:rFonts w:eastAsia="PMingLiU"/>
                <w:lang w:val="en-US"/>
              </w:rPr>
            </w:pPr>
          </w:p>
        </w:tc>
        <w:tc>
          <w:tcPr>
            <w:tcW w:w="740" w:type="dxa"/>
            <w:shd w:val="clear" w:color="auto" w:fill="auto"/>
            <w:tcPrChange w:id="925" w:author="ZTE, Li Lu" w:date="2023-04-06T14:14:22Z">
              <w:tcPr>
                <w:tcW w:w="740" w:type="dxa"/>
                <w:shd w:val="clear" w:color="auto" w:fill="auto"/>
              </w:tcPr>
            </w:tcPrChange>
          </w:tcPr>
          <w:p>
            <w:pPr>
              <w:pStyle w:val="87"/>
              <w:rPr>
                <w:rFonts w:eastAsia="PMingLiU"/>
                <w:lang w:val="en-US"/>
              </w:rPr>
            </w:pPr>
          </w:p>
        </w:tc>
        <w:tc>
          <w:tcPr>
            <w:tcW w:w="741" w:type="dxa"/>
            <w:tcPrChange w:id="926" w:author="ZTE, Li Lu" w:date="2023-04-06T14:14:22Z">
              <w:tcPr>
                <w:tcW w:w="741" w:type="dxa"/>
              </w:tcPr>
            </w:tcPrChange>
          </w:tcPr>
          <w:p>
            <w:pPr>
              <w:pStyle w:val="87"/>
              <w:rPr>
                <w:rFonts w:eastAsia="PMingLiU"/>
                <w:lang w:val="en-US"/>
              </w:rPr>
            </w:pPr>
          </w:p>
        </w:tc>
        <w:tc>
          <w:tcPr>
            <w:tcW w:w="814" w:type="dxa"/>
            <w:tcPrChange w:id="927" w:author="ZTE, Li Lu" w:date="2023-04-06T14:14:22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8"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8" w:author="ZTE, Li Lu" w:date="2023-04-06T14:14:22Z">
            <w:trPr>
              <w:trHeight w:val="187" w:hRule="atLeast"/>
              <w:jc w:val="center"/>
            </w:trPr>
          </w:trPrChange>
        </w:trPr>
        <w:tc>
          <w:tcPr>
            <w:tcW w:w="1100" w:type="dxa"/>
            <w:tcBorders>
              <w:top w:val="single" w:color="auto" w:sz="4" w:space="0"/>
              <w:left w:val="single" w:color="auto" w:sz="4" w:space="0"/>
              <w:bottom w:val="single" w:color="auto" w:sz="4" w:space="0"/>
              <w:right w:val="single" w:color="auto" w:sz="4" w:space="0"/>
            </w:tcBorders>
            <w:vAlign w:val="center"/>
            <w:tcPrChange w:id="929" w:author="ZTE, Li Lu" w:date="2023-04-06T14:14:22Z">
              <w:tcPr>
                <w:tcW w:w="1100" w:type="dxa"/>
                <w:tcBorders>
                  <w:top w:val="single" w:color="auto" w:sz="4" w:space="0"/>
                  <w:left w:val="single" w:color="auto" w:sz="4" w:space="0"/>
                  <w:bottom w:val="single" w:color="auto" w:sz="4" w:space="0"/>
                  <w:right w:val="single" w:color="auto" w:sz="4" w:space="0"/>
                </w:tcBorders>
                <w:vAlign w:val="center"/>
              </w:tcPr>
            </w:tcPrChange>
          </w:tcPr>
          <w:p>
            <w:pPr>
              <w:pStyle w:val="87"/>
              <w:rPr>
                <w:rFonts w:eastAsia="PMingLiU"/>
                <w:highlight w:val="yellow"/>
                <w:lang w:val="en-US"/>
              </w:rPr>
            </w:pPr>
            <w:r>
              <w:rPr>
                <w:rFonts w:eastAsia="PMingLiU"/>
                <w:lang w:val="en-US"/>
              </w:rPr>
              <w:t>n100</w:t>
            </w:r>
          </w:p>
        </w:tc>
        <w:tc>
          <w:tcPr>
            <w:tcW w:w="680" w:type="dxa"/>
            <w:tcBorders>
              <w:top w:val="single" w:color="auto" w:sz="4" w:space="0"/>
              <w:left w:val="single" w:color="auto" w:sz="4" w:space="0"/>
              <w:bottom w:val="single" w:color="auto" w:sz="4" w:space="0"/>
              <w:right w:val="single" w:color="auto" w:sz="4" w:space="0"/>
            </w:tcBorders>
            <w:tcPrChange w:id="930" w:author="ZTE, Li Lu" w:date="2023-04-06T14:14:22Z">
              <w:tcPr>
                <w:tcW w:w="314"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eastAsia="PMingLiU"/>
                <w:lang w:val="en-US"/>
              </w:rPr>
              <w:t>15</w:t>
            </w:r>
          </w:p>
        </w:tc>
        <w:tc>
          <w:tcPr>
            <w:tcW w:w="737" w:type="dxa"/>
            <w:tcBorders>
              <w:top w:val="single" w:color="auto" w:sz="4" w:space="0"/>
              <w:left w:val="single" w:color="auto" w:sz="4" w:space="0"/>
              <w:bottom w:val="single" w:color="auto" w:sz="4" w:space="0"/>
              <w:right w:val="single" w:color="auto" w:sz="4" w:space="0"/>
            </w:tcBorders>
            <w:tcPrChange w:id="931" w:author="ZTE, Li Lu" w:date="2023-04-06T14:14:22Z">
              <w:tcPr>
                <w:tcW w:w="315"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32"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-100</w:t>
            </w:r>
          </w:p>
        </w:tc>
        <w:tc>
          <w:tcPr>
            <w:tcW w:w="740" w:type="dxa"/>
            <w:tcBorders>
              <w:top w:val="single" w:color="auto" w:sz="4" w:space="0"/>
              <w:left w:val="single" w:color="auto" w:sz="4" w:space="0"/>
              <w:bottom w:val="single" w:color="auto" w:sz="4" w:space="0"/>
              <w:right w:val="single" w:color="auto" w:sz="4" w:space="0"/>
            </w:tcBorders>
            <w:tcPrChange w:id="933"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pPr>
          </w:p>
        </w:tc>
        <w:tc>
          <w:tcPr>
            <w:tcW w:w="741" w:type="dxa"/>
            <w:tcBorders>
              <w:top w:val="single" w:color="auto" w:sz="4" w:space="0"/>
              <w:left w:val="single" w:color="auto" w:sz="4" w:space="0"/>
              <w:bottom w:val="single" w:color="auto" w:sz="4" w:space="0"/>
              <w:right w:val="single" w:color="auto" w:sz="4" w:space="0"/>
            </w:tcBorders>
            <w:tcPrChange w:id="934"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pPr>
          </w:p>
        </w:tc>
        <w:tc>
          <w:tcPr>
            <w:tcW w:w="741" w:type="dxa"/>
            <w:tcBorders>
              <w:top w:val="single" w:color="auto" w:sz="4" w:space="0"/>
              <w:left w:val="single" w:color="auto" w:sz="4" w:space="0"/>
              <w:bottom w:val="single" w:color="auto" w:sz="4" w:space="0"/>
              <w:right w:val="single" w:color="auto" w:sz="4" w:space="0"/>
            </w:tcBorders>
            <w:tcPrChange w:id="935"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936"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37"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38"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939"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40"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941" w:author="ZTE, Li Lu" w:date="2023-04-06T14:14:22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2"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42" w:author="ZTE, Li Lu" w:date="2023-04-06T14:14:22Z">
            <w:trPr>
              <w:trHeight w:val="187" w:hRule="atLeast"/>
              <w:jc w:val="center"/>
            </w:trPr>
          </w:trPrChange>
        </w:trPr>
        <w:tc>
          <w:tcPr>
            <w:tcW w:w="1100" w:type="dxa"/>
            <w:tcBorders>
              <w:top w:val="single" w:color="auto" w:sz="4" w:space="0"/>
              <w:left w:val="single" w:color="auto" w:sz="4" w:space="0"/>
              <w:bottom w:val="nil"/>
              <w:right w:val="single" w:color="auto" w:sz="4" w:space="0"/>
            </w:tcBorders>
            <w:vAlign w:val="center"/>
            <w:tcPrChange w:id="943" w:author="ZTE, Li Lu" w:date="2023-04-06T14:14:22Z">
              <w:tcPr>
                <w:tcW w:w="1100" w:type="dxa"/>
                <w:tcBorders>
                  <w:top w:val="single" w:color="auto" w:sz="4" w:space="0"/>
                  <w:left w:val="single" w:color="auto" w:sz="4" w:space="0"/>
                  <w:bottom w:val="nil"/>
                  <w:right w:val="single" w:color="auto" w:sz="4" w:space="0"/>
                </w:tcBorders>
                <w:vAlign w:val="center"/>
              </w:tcPr>
            </w:tcPrChange>
          </w:tcPr>
          <w:p>
            <w:pPr>
              <w:pStyle w:val="87"/>
              <w:rPr>
                <w:rFonts w:eastAsia="PMingLiU"/>
                <w:lang w:val="en-US"/>
              </w:rPr>
            </w:pPr>
            <w:r>
              <w:rPr>
                <w:rFonts w:eastAsia="PMingLiU"/>
                <w:lang w:val="en-US"/>
              </w:rPr>
              <w:t>n105</w:t>
            </w:r>
          </w:p>
        </w:tc>
        <w:tc>
          <w:tcPr>
            <w:tcW w:w="680" w:type="dxa"/>
            <w:tcBorders>
              <w:top w:val="single" w:color="auto" w:sz="4" w:space="0"/>
              <w:left w:val="single" w:color="auto" w:sz="4" w:space="0"/>
              <w:bottom w:val="single" w:color="auto" w:sz="4" w:space="0"/>
              <w:right w:val="single" w:color="auto" w:sz="4" w:space="0"/>
            </w:tcBorders>
            <w:tcPrChange w:id="944" w:author="ZTE, Li Lu" w:date="2023-04-06T14:14:22Z">
              <w:tcPr>
                <w:tcW w:w="3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15</w:t>
            </w:r>
          </w:p>
        </w:tc>
        <w:tc>
          <w:tcPr>
            <w:tcW w:w="737" w:type="dxa"/>
            <w:tcBorders>
              <w:top w:val="single" w:color="auto" w:sz="4" w:space="0"/>
              <w:left w:val="single" w:color="auto" w:sz="4" w:space="0"/>
              <w:bottom w:val="single" w:color="auto" w:sz="4" w:space="0"/>
              <w:right w:val="single" w:color="auto" w:sz="4" w:space="0"/>
            </w:tcBorders>
            <w:tcPrChange w:id="945" w:author="ZTE, Li Lu" w:date="2023-04-06T14:14:22Z">
              <w:tcPr>
                <w:tcW w:w="315"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46"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-97.2</w:t>
            </w:r>
            <w:r>
              <w:rPr>
                <w:rFonts w:eastAsia="PMingLiU"/>
                <w:vertAlign w:val="superscript"/>
                <w:lang w:val="en-US"/>
              </w:rPr>
              <w:t>8</w:t>
            </w:r>
          </w:p>
        </w:tc>
        <w:tc>
          <w:tcPr>
            <w:tcW w:w="740" w:type="dxa"/>
            <w:tcBorders>
              <w:top w:val="single" w:color="auto" w:sz="4" w:space="0"/>
              <w:left w:val="single" w:color="auto" w:sz="4" w:space="0"/>
              <w:bottom w:val="single" w:color="auto" w:sz="4" w:space="0"/>
              <w:right w:val="single" w:color="auto" w:sz="4" w:space="0"/>
            </w:tcBorders>
            <w:tcPrChange w:id="947"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pPr>
            <w:r>
              <w:t>-94.0</w:t>
            </w:r>
          </w:p>
        </w:tc>
        <w:tc>
          <w:tcPr>
            <w:tcW w:w="741" w:type="dxa"/>
            <w:tcBorders>
              <w:top w:val="single" w:color="auto" w:sz="4" w:space="0"/>
              <w:left w:val="single" w:color="auto" w:sz="4" w:space="0"/>
              <w:bottom w:val="single" w:color="auto" w:sz="4" w:space="0"/>
              <w:right w:val="single" w:color="auto" w:sz="4" w:space="0"/>
            </w:tcBorders>
            <w:tcPrChange w:id="948"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Change w:id="949"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-86.9</w:t>
            </w:r>
          </w:p>
        </w:tc>
        <w:tc>
          <w:tcPr>
            <w:tcW w:w="740" w:type="dxa"/>
            <w:tcBorders>
              <w:top w:val="single" w:color="auto" w:sz="4" w:space="0"/>
              <w:left w:val="single" w:color="auto" w:sz="4" w:space="0"/>
              <w:bottom w:val="single" w:color="auto" w:sz="4" w:space="0"/>
              <w:right w:val="single" w:color="auto" w:sz="4" w:space="0"/>
            </w:tcBorders>
            <w:tcPrChange w:id="950"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-85.1</w:t>
            </w:r>
          </w:p>
        </w:tc>
        <w:tc>
          <w:tcPr>
            <w:tcW w:w="741" w:type="dxa"/>
            <w:tcBorders>
              <w:top w:val="single" w:color="auto" w:sz="4" w:space="0"/>
              <w:left w:val="single" w:color="auto" w:sz="4" w:space="0"/>
              <w:bottom w:val="single" w:color="auto" w:sz="4" w:space="0"/>
              <w:right w:val="single" w:color="auto" w:sz="4" w:space="0"/>
            </w:tcBorders>
            <w:tcPrChange w:id="951"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-83.8</w:t>
            </w:r>
          </w:p>
        </w:tc>
        <w:tc>
          <w:tcPr>
            <w:tcW w:w="741" w:type="dxa"/>
            <w:tcBorders>
              <w:top w:val="single" w:color="auto" w:sz="4" w:space="0"/>
              <w:left w:val="single" w:color="auto" w:sz="4" w:space="0"/>
              <w:bottom w:val="single" w:color="auto" w:sz="4" w:space="0"/>
              <w:right w:val="single" w:color="auto" w:sz="4" w:space="0"/>
            </w:tcBorders>
            <w:tcPrChange w:id="952"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-82.5</w:t>
            </w:r>
          </w:p>
        </w:tc>
        <w:tc>
          <w:tcPr>
            <w:tcW w:w="740" w:type="dxa"/>
            <w:tcBorders>
              <w:top w:val="single" w:color="auto" w:sz="4" w:space="0"/>
              <w:left w:val="single" w:color="auto" w:sz="4" w:space="0"/>
              <w:bottom w:val="single" w:color="auto" w:sz="4" w:space="0"/>
              <w:right w:val="single" w:color="auto" w:sz="4" w:space="0"/>
            </w:tcBorders>
            <w:tcPrChange w:id="953"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54"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955" w:author="ZTE, Li Lu" w:date="2023-04-06T14:14:22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6"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6" w:author="ZTE, Li Lu" w:date="2023-04-06T14:14:22Z">
            <w:trPr>
              <w:trHeight w:val="187" w:hRule="atLeast"/>
              <w:jc w:val="center"/>
            </w:trPr>
          </w:trPrChange>
        </w:trPr>
        <w:tc>
          <w:tcPr>
            <w:tcW w:w="1100" w:type="dxa"/>
            <w:tcBorders>
              <w:top w:val="nil"/>
              <w:left w:val="single" w:color="auto" w:sz="4" w:space="0"/>
              <w:bottom w:val="single" w:color="auto" w:sz="4" w:space="0"/>
              <w:right w:val="single" w:color="auto" w:sz="4" w:space="0"/>
            </w:tcBorders>
            <w:vAlign w:val="center"/>
            <w:tcPrChange w:id="957" w:author="ZTE, Li Lu" w:date="2023-04-06T14:14:22Z">
              <w:tcPr>
                <w:tcW w:w="1100" w:type="dxa"/>
                <w:tcBorders>
                  <w:top w:val="nil"/>
                  <w:left w:val="single" w:color="auto" w:sz="4" w:space="0"/>
                  <w:bottom w:val="single" w:color="auto" w:sz="4" w:space="0"/>
                  <w:right w:val="single" w:color="auto" w:sz="4" w:space="0"/>
                </w:tcBorders>
                <w:vAlign w:val="center"/>
              </w:tcPr>
            </w:tcPrChange>
          </w:tcPr>
          <w:p>
            <w:pPr>
              <w:pStyle w:val="87"/>
              <w:rPr>
                <w:rFonts w:eastAsia="PMingLiU"/>
                <w:lang w:val="en-US"/>
              </w:rPr>
            </w:pPr>
          </w:p>
        </w:tc>
        <w:tc>
          <w:tcPr>
            <w:tcW w:w="680" w:type="dxa"/>
            <w:tcBorders>
              <w:top w:val="single" w:color="auto" w:sz="4" w:space="0"/>
              <w:left w:val="single" w:color="auto" w:sz="4" w:space="0"/>
              <w:bottom w:val="single" w:color="auto" w:sz="4" w:space="0"/>
              <w:right w:val="single" w:color="auto" w:sz="4" w:space="0"/>
            </w:tcBorders>
            <w:tcPrChange w:id="958" w:author="ZTE, Li Lu" w:date="2023-04-06T14:14:22Z">
              <w:tcPr>
                <w:tcW w:w="3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30</w:t>
            </w:r>
          </w:p>
        </w:tc>
        <w:tc>
          <w:tcPr>
            <w:tcW w:w="737" w:type="dxa"/>
            <w:tcBorders>
              <w:top w:val="single" w:color="auto" w:sz="4" w:space="0"/>
              <w:left w:val="single" w:color="auto" w:sz="4" w:space="0"/>
              <w:bottom w:val="single" w:color="auto" w:sz="4" w:space="0"/>
              <w:right w:val="single" w:color="auto" w:sz="4" w:space="0"/>
            </w:tcBorders>
            <w:tcPrChange w:id="959" w:author="ZTE, Li Lu" w:date="2023-04-06T14:14:22Z">
              <w:tcPr>
                <w:tcW w:w="315"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60"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961"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Change w:id="962"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Change w:id="963"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-87.9</w:t>
            </w:r>
          </w:p>
        </w:tc>
        <w:tc>
          <w:tcPr>
            <w:tcW w:w="740" w:type="dxa"/>
            <w:tcBorders>
              <w:top w:val="single" w:color="auto" w:sz="4" w:space="0"/>
              <w:left w:val="single" w:color="auto" w:sz="4" w:space="0"/>
              <w:bottom w:val="single" w:color="auto" w:sz="4" w:space="0"/>
              <w:right w:val="single" w:color="auto" w:sz="4" w:space="0"/>
            </w:tcBorders>
            <w:tcPrChange w:id="964"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-85.5</w:t>
            </w:r>
          </w:p>
        </w:tc>
        <w:tc>
          <w:tcPr>
            <w:tcW w:w="741" w:type="dxa"/>
            <w:tcBorders>
              <w:top w:val="single" w:color="auto" w:sz="4" w:space="0"/>
              <w:left w:val="single" w:color="auto" w:sz="4" w:space="0"/>
              <w:bottom w:val="single" w:color="auto" w:sz="4" w:space="0"/>
              <w:right w:val="single" w:color="auto" w:sz="4" w:space="0"/>
            </w:tcBorders>
            <w:tcPrChange w:id="965"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-84.3</w:t>
            </w:r>
          </w:p>
        </w:tc>
        <w:tc>
          <w:tcPr>
            <w:tcW w:w="741" w:type="dxa"/>
            <w:tcBorders>
              <w:top w:val="single" w:color="auto" w:sz="4" w:space="0"/>
              <w:left w:val="single" w:color="auto" w:sz="4" w:space="0"/>
              <w:bottom w:val="single" w:color="auto" w:sz="4" w:space="0"/>
              <w:right w:val="single" w:color="auto" w:sz="4" w:space="0"/>
            </w:tcBorders>
            <w:tcPrChange w:id="966"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-82.6</w:t>
            </w:r>
          </w:p>
        </w:tc>
        <w:tc>
          <w:tcPr>
            <w:tcW w:w="740" w:type="dxa"/>
            <w:tcBorders>
              <w:top w:val="single" w:color="auto" w:sz="4" w:space="0"/>
              <w:left w:val="single" w:color="auto" w:sz="4" w:space="0"/>
              <w:bottom w:val="single" w:color="auto" w:sz="4" w:space="0"/>
              <w:right w:val="single" w:color="auto" w:sz="4" w:space="0"/>
            </w:tcBorders>
            <w:tcPrChange w:id="967" w:author="ZTE, Li Lu" w:date="2023-04-06T14:14:22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968" w:author="ZTE, Li Lu" w:date="2023-04-06T14:14:22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969" w:author="ZTE, Li Lu" w:date="2023-04-06T14:14:22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 w:author="ZTE, Li Lu" w:date="2023-04-06T14:1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0" w:author="ZTE, Li Lu" w:date="2023-04-06T14:14:22Z">
            <w:trPr>
              <w:trHeight w:val="187" w:hRule="atLeast"/>
              <w:jc w:val="center"/>
            </w:trPr>
          </w:trPrChange>
        </w:trPr>
        <w:tc>
          <w:tcPr>
            <w:tcW w:w="9997" w:type="dxa"/>
            <w:gridSpan w:val="13"/>
            <w:tcBorders>
              <w:bottom w:val="single" w:color="auto" w:sz="4" w:space="0"/>
            </w:tcBorders>
            <w:shd w:val="clear" w:color="auto" w:fill="auto"/>
            <w:vAlign w:val="center"/>
            <w:tcPrChange w:id="971" w:author="ZTE, Li Lu" w:date="2023-04-06T14:14:22Z">
              <w:tcPr>
                <w:tcW w:w="9209" w:type="dxa"/>
                <w:gridSpan w:val="13"/>
                <w:tcBorders>
                  <w:bottom w:val="single" w:color="auto" w:sz="4" w:space="0"/>
                </w:tcBorders>
                <w:shd w:val="clear" w:color="auto" w:fill="auto"/>
                <w:vAlign w:val="center"/>
              </w:tcPr>
            </w:tcPrChange>
          </w:tcPr>
          <w:p>
            <w:pPr>
              <w:pStyle w:val="100"/>
            </w:pPr>
            <w:r>
              <w:t>NOTE 1:</w:t>
            </w:r>
            <w:r>
              <w:tab/>
            </w:r>
            <w:r>
              <w:t>Four Rx antenna ports shall be the baseline for this operating band except for two Rx vehicular UE. Four Rx antenna ports for RedCap UE is not supported for this operating band.</w:t>
            </w:r>
          </w:p>
          <w:p>
            <w:pPr>
              <w:pStyle w:val="100"/>
            </w:pPr>
            <w:r>
              <w:t>NOTE 2:</w:t>
            </w:r>
            <w:r>
              <w:tab/>
            </w:r>
            <w:r>
              <w:t>The transmitter shall be set to P</w:t>
            </w:r>
            <w:r>
              <w:rPr>
                <w:vertAlign w:val="subscript"/>
              </w:rPr>
              <w:t>UMAX</w:t>
            </w:r>
            <w:r>
              <w:t xml:space="preserve"> as defined in clause 6.2.4</w:t>
            </w:r>
          </w:p>
          <w:p>
            <w:pPr>
              <w:pStyle w:val="100"/>
            </w:pPr>
            <w:r>
              <w:t>NOTE 3:</w:t>
            </w:r>
            <w:r>
              <w:tab/>
            </w:r>
            <w:r>
              <w:t>The requirement is modified by -0.5 dB when the assigned NR channel bandwidth is confined within     1475.9 - 1510.9 MHz.</w:t>
            </w:r>
          </w:p>
          <w:p>
            <w:pPr>
              <w:pStyle w:val="100"/>
            </w:pPr>
            <w:r>
              <w:t>NOTE 4:</w:t>
            </w:r>
            <w:r>
              <w:tab/>
            </w:r>
            <w:r>
              <w:t>Void</w:t>
            </w:r>
          </w:p>
          <w:p>
            <w:pPr>
              <w:pStyle w:val="100"/>
            </w:pPr>
            <w:r>
              <w:t>NOTE 5:</w:t>
            </w:r>
            <w:r>
              <w:tab/>
            </w:r>
            <w:r>
              <w:t>Void</w:t>
            </w:r>
          </w:p>
          <w:p>
            <w:pPr>
              <w:pStyle w:val="100"/>
            </w:pPr>
            <w:r>
              <w:t>NOTE 6:</w:t>
            </w:r>
            <w:r>
              <w:tab/>
            </w:r>
            <w:r>
              <w:t>Values are modified by -0.5dB when carrier channel BW is between 865MHz and 894MHz.</w:t>
            </w:r>
          </w:p>
          <w:p>
            <w:pPr>
              <w:pStyle w:val="100"/>
              <w:rPr>
                <w:rFonts w:cs="Arial"/>
                <w:szCs w:val="18"/>
              </w:rPr>
            </w:pPr>
            <w:r>
              <w:t>NOTE 7:</w:t>
            </w:r>
            <w:r>
              <w:tab/>
            </w:r>
            <w:r>
              <w:rPr>
                <w:rFonts w:cs="Arial"/>
                <w:szCs w:val="18"/>
              </w:rPr>
              <w:t>Void.</w:t>
            </w:r>
          </w:p>
          <w:p>
            <w:pPr>
              <w:pStyle w:val="100"/>
              <w:rPr>
                <w:rFonts w:eastAsia="PMingLiU"/>
                <w:lang w:val="en-US"/>
              </w:rPr>
            </w:pPr>
            <w:r>
              <w:t>NOTE 8:</w:t>
            </w:r>
            <w:r>
              <w:tab/>
            </w:r>
            <w:r>
              <w:rPr>
                <w:rFonts w:eastAsia="PMingLiU"/>
                <w:lang w:val="en-US"/>
              </w:rPr>
              <w:t>DL channels overlapping the 612-617MHz range have 0.5dB added to the REFSENS</w:t>
            </w:r>
          </w:p>
        </w:tc>
      </w:tr>
      <w:bookmarkEnd w:id="266"/>
    </w:tbl>
    <w:p>
      <w:pPr>
        <w:rPr>
          <w:lang w:eastAsia="zh-CN"/>
        </w:rPr>
      </w:pP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267" w:name="_Toc45888422"/>
      <w:bookmarkStart w:id="268" w:name="_Toc45889021"/>
      <w:bookmarkStart w:id="269" w:name="_Toc84413983"/>
      <w:bookmarkStart w:id="270" w:name="_Toc69084493"/>
      <w:bookmarkStart w:id="271" w:name="_Toc68231080"/>
      <w:bookmarkStart w:id="272" w:name="_Toc75467506"/>
      <w:bookmarkStart w:id="273" w:name="_Toc61373130"/>
      <w:bookmarkStart w:id="274" w:name="_Toc76509528"/>
      <w:bookmarkStart w:id="275" w:name="_Toc84405374"/>
      <w:bookmarkStart w:id="276" w:name="_Toc83580865"/>
      <w:bookmarkStart w:id="277" w:name="_Toc61367747"/>
      <w:bookmarkStart w:id="278" w:name="_Toc76718518"/>
      <w:r>
        <w:t>7.4</w:t>
      </w:r>
      <w:r>
        <w:tab/>
      </w:r>
      <w:r>
        <w:t>Maximum input level</w:t>
      </w:r>
      <w:bookmarkEnd w:id="267"/>
      <w:bookmarkEnd w:id="268"/>
      <w:bookmarkEnd w:id="269"/>
      <w:bookmarkEnd w:id="270"/>
      <w:bookmarkEnd w:id="271"/>
      <w:bookmarkEnd w:id="272"/>
      <w:bookmarkEnd w:id="273"/>
      <w:bookmarkEnd w:id="274"/>
      <w:bookmarkEnd w:id="275"/>
      <w:bookmarkEnd w:id="276"/>
      <w:bookmarkEnd w:id="277"/>
      <w:bookmarkEnd w:id="278"/>
    </w:p>
    <w:p>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Annexs A.3.2 and A.3.3 (with one sided dynamic OCNG Pattern OP.1 FDD/TDD as described in Annex A.5.1.1/A.5.2.1) with parameters specified in Table 7.4-1.</w:t>
      </w:r>
    </w:p>
    <w:p>
      <w:pPr>
        <w:pStyle w:val="95"/>
      </w:pPr>
      <w:r>
        <w:t>Table 7.4-1: Maximum input level</w:t>
      </w:r>
    </w:p>
    <w:tbl>
      <w:tblPr>
        <w:tblStyle w:val="6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72" w:author="ZTE, Li Lu" w:date="2023-04-04T15:39:01Z">
          <w:tblPr>
            <w:tblStyle w:val="6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76"/>
        <w:gridCol w:w="799"/>
        <w:gridCol w:w="1546"/>
        <w:gridCol w:w="3031"/>
        <w:gridCol w:w="1932"/>
        <w:tblGridChange w:id="973">
          <w:tblGrid>
            <w:gridCol w:w="1515"/>
            <w:gridCol w:w="817"/>
            <w:gridCol w:w="1349"/>
            <w:gridCol w:w="3118"/>
            <w:gridCol w:w="198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 w:author="ZTE, Li Lu" w:date="2023-04-04T15:3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4" w:author="ZTE, Li Lu" w:date="2023-04-04T15:39:01Z">
            <w:trPr>
              <w:trHeight w:val="187" w:hRule="atLeast"/>
              <w:jc w:val="center"/>
            </w:trPr>
          </w:trPrChange>
        </w:trPr>
        <w:tc>
          <w:tcPr>
            <w:tcW w:w="1515" w:type="dxa"/>
            <w:vMerge w:val="restart"/>
            <w:shd w:val="clear" w:color="auto" w:fill="auto"/>
            <w:vAlign w:val="center"/>
            <w:tcPrChange w:id="975" w:author="ZTE, Li Lu" w:date="2023-04-04T15:39:01Z">
              <w:tcPr>
                <w:tcW w:w="1515" w:type="dxa"/>
                <w:vMerge w:val="restart"/>
                <w:shd w:val="clear" w:color="auto" w:fill="auto"/>
                <w:vAlign w:val="center"/>
              </w:tcPr>
            </w:tcPrChange>
          </w:tcPr>
          <w:p>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Change w:id="976" w:author="ZTE, Li Lu" w:date="2023-04-04T15:39:01Z">
              <w:tcPr>
                <w:tcW w:w="817" w:type="dxa"/>
                <w:vMerge w:val="restart"/>
                <w:shd w:val="clear" w:color="auto" w:fill="auto"/>
                <w:vAlign w:val="center"/>
              </w:tcPr>
            </w:tcPrChange>
          </w:tcPr>
          <w:p>
            <w:pPr>
              <w:keepNext/>
              <w:keepLines/>
              <w:spacing w:after="0"/>
              <w:jc w:val="center"/>
              <w:rPr>
                <w:rFonts w:ascii="Arial" w:hAnsi="Arial" w:cs="Arial"/>
                <w:b/>
                <w:sz w:val="18"/>
              </w:rPr>
            </w:pPr>
            <w:r>
              <w:rPr>
                <w:rFonts w:ascii="Arial" w:hAnsi="Arial" w:cs="Arial"/>
                <w:b/>
                <w:sz w:val="18"/>
              </w:rPr>
              <w:t>Units</w:t>
            </w:r>
          </w:p>
        </w:tc>
        <w:tc>
          <w:tcPr>
            <w:tcW w:w="1587" w:type="dxa"/>
            <w:gridSpan w:val="3"/>
            <w:vAlign w:val="center"/>
            <w:tcPrChange w:id="977" w:author="ZTE, Li Lu" w:date="2023-04-04T15:39:01Z">
              <w:tcPr>
                <w:tcW w:w="6452" w:type="dxa"/>
                <w:gridSpan w:val="3"/>
                <w:vAlign w:val="center"/>
              </w:tcPr>
            </w:tcPrChange>
          </w:tcPr>
          <w:p>
            <w:pPr>
              <w:keepNext/>
              <w:keepLines/>
              <w:spacing w:after="0"/>
              <w:jc w:val="center"/>
              <w:rPr>
                <w:rFonts w:ascii="Arial" w:hAnsi="Arial" w:cs="Arial"/>
                <w:b/>
                <w:sz w:val="18"/>
              </w:rPr>
            </w:pPr>
            <w:r>
              <w:rPr>
                <w:rFonts w:ascii="Arial" w:hAnsi="Arial" w:cs="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8" w:author="ZTE, Li Lu" w:date="2023-04-04T15:3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8" w:author="ZTE, Li Lu" w:date="2023-04-04T15:39:01Z">
            <w:trPr>
              <w:trHeight w:val="187" w:hRule="atLeast"/>
              <w:jc w:val="center"/>
            </w:trPr>
          </w:trPrChange>
        </w:trPr>
        <w:tc>
          <w:tcPr>
            <w:tcW w:w="1515" w:type="dxa"/>
            <w:vMerge w:val="continue"/>
            <w:tcBorders>
              <w:bottom w:val="single" w:color="auto" w:sz="4" w:space="0"/>
            </w:tcBorders>
            <w:shd w:val="clear" w:color="auto" w:fill="auto"/>
            <w:vAlign w:val="center"/>
            <w:tcPrChange w:id="979" w:author="ZTE, Li Lu" w:date="2023-04-04T15:39:01Z">
              <w:tcPr>
                <w:tcW w:w="1515" w:type="dxa"/>
                <w:vMerge w:val="continue"/>
                <w:tcBorders>
                  <w:bottom w:val="single" w:color="auto" w:sz="4" w:space="0"/>
                </w:tcBorders>
                <w:shd w:val="clear" w:color="auto" w:fill="auto"/>
                <w:vAlign w:val="center"/>
              </w:tcPr>
            </w:tcPrChange>
          </w:tcPr>
          <w:p>
            <w:pPr>
              <w:keepNext/>
              <w:keepLines/>
              <w:spacing w:after="0"/>
              <w:jc w:val="center"/>
              <w:rPr>
                <w:rFonts w:ascii="Arial" w:hAnsi="Arial" w:cs="Arial"/>
                <w:b/>
                <w:sz w:val="18"/>
              </w:rPr>
            </w:pPr>
          </w:p>
        </w:tc>
        <w:tc>
          <w:tcPr>
            <w:tcW w:w="817" w:type="dxa"/>
            <w:vMerge w:val="continue"/>
            <w:tcBorders>
              <w:bottom w:val="single" w:color="auto" w:sz="4" w:space="0"/>
            </w:tcBorders>
            <w:shd w:val="clear" w:color="auto" w:fill="auto"/>
            <w:vAlign w:val="center"/>
            <w:tcPrChange w:id="980" w:author="ZTE, Li Lu" w:date="2023-04-04T15:39:01Z">
              <w:tcPr>
                <w:tcW w:w="817" w:type="dxa"/>
                <w:vMerge w:val="continue"/>
                <w:tcBorders>
                  <w:bottom w:val="single" w:color="auto" w:sz="4" w:space="0"/>
                </w:tcBorders>
                <w:shd w:val="clear" w:color="auto" w:fill="auto"/>
                <w:vAlign w:val="center"/>
              </w:tcPr>
            </w:tcPrChange>
          </w:tcPr>
          <w:p>
            <w:pPr>
              <w:keepNext/>
              <w:keepLines/>
              <w:spacing w:after="0"/>
              <w:jc w:val="center"/>
              <w:rPr>
                <w:rFonts w:ascii="Arial" w:hAnsi="Arial" w:cs="Arial"/>
                <w:b/>
                <w:sz w:val="18"/>
              </w:rPr>
            </w:pPr>
          </w:p>
        </w:tc>
        <w:tc>
          <w:tcPr>
            <w:tcW w:w="1587" w:type="dxa"/>
            <w:vAlign w:val="center"/>
            <w:tcPrChange w:id="981" w:author="ZTE, Li Lu" w:date="2023-04-04T15:39:01Z">
              <w:tcPr>
                <w:tcW w:w="1349" w:type="dxa"/>
                <w:vAlign w:val="center"/>
              </w:tcPr>
            </w:tcPrChange>
          </w:tcPr>
          <w:p>
            <w:pPr>
              <w:keepNext/>
              <w:keepLines/>
              <w:spacing w:after="0"/>
              <w:jc w:val="center"/>
              <w:rPr>
                <w:rFonts w:ascii="Arial" w:hAnsi="Arial" w:cs="Arial"/>
                <w:b/>
                <w:sz w:val="18"/>
              </w:rPr>
            </w:pPr>
            <w:ins w:id="982" w:author="ZTE, Li Lu" w:date="2023-04-04T15:38:44Z">
              <w:r>
                <w:rPr>
                  <w:rFonts w:hint="eastAsia" w:ascii="Arial" w:hAnsi="Arial" w:eastAsia="宋体" w:cs="Arial"/>
                  <w:b/>
                  <w:sz w:val="18"/>
                  <w:lang w:val="en-US" w:eastAsia="zh-CN"/>
                </w:rPr>
                <w:t>3</w:t>
              </w:r>
            </w:ins>
            <w:ins w:id="983" w:author="ZTE, Li Lu" w:date="2023-04-04T15:38:45Z">
              <w:r>
                <w:rPr>
                  <w:rFonts w:hint="eastAsia" w:ascii="Arial" w:hAnsi="Arial" w:eastAsia="宋体" w:cs="Arial"/>
                  <w:b/>
                  <w:sz w:val="18"/>
                  <w:lang w:val="en-US" w:eastAsia="zh-CN"/>
                </w:rPr>
                <w:t>,</w:t>
              </w:r>
            </w:ins>
            <w:ins w:id="984" w:author="ZTE, Li Lu" w:date="2023-04-04T15:38:46Z">
              <w:r>
                <w:rPr>
                  <w:rFonts w:hint="eastAsia" w:ascii="Arial" w:hAnsi="Arial" w:eastAsia="宋体" w:cs="Arial"/>
                  <w:b/>
                  <w:sz w:val="18"/>
                  <w:lang w:val="en-US" w:eastAsia="zh-CN"/>
                </w:rPr>
                <w:t xml:space="preserve"> </w:t>
              </w:r>
            </w:ins>
            <w:r>
              <w:rPr>
                <w:rFonts w:ascii="Arial" w:hAnsi="Arial" w:cs="Arial"/>
                <w:b/>
                <w:sz w:val="18"/>
              </w:rPr>
              <w:t>5, 10, 15, 20</w:t>
            </w:r>
          </w:p>
        </w:tc>
        <w:tc>
          <w:tcPr>
            <w:tcW w:w="3118" w:type="dxa"/>
            <w:vAlign w:val="center"/>
            <w:tcPrChange w:id="985" w:author="ZTE, Li Lu" w:date="2023-04-04T15:39:01Z">
              <w:tcPr>
                <w:tcW w:w="3118" w:type="dxa"/>
                <w:vAlign w:val="center"/>
              </w:tcPr>
            </w:tcPrChange>
          </w:tcPr>
          <w:p>
            <w:pPr>
              <w:keepNext/>
              <w:keepLines/>
              <w:spacing w:after="0"/>
              <w:jc w:val="center"/>
              <w:rPr>
                <w:rFonts w:ascii="Arial" w:hAnsi="Arial" w:cs="Arial"/>
                <w:b/>
                <w:sz w:val="18"/>
              </w:rPr>
            </w:pPr>
            <w:r>
              <w:rPr>
                <w:rFonts w:ascii="Arial" w:hAnsi="Arial" w:cs="Arial"/>
                <w:b/>
                <w:sz w:val="18"/>
              </w:rPr>
              <w:t>25, 30, 35, 40, 45, 50</w:t>
            </w:r>
          </w:p>
        </w:tc>
        <w:tc>
          <w:tcPr>
            <w:tcW w:w="1985" w:type="dxa"/>
            <w:vAlign w:val="center"/>
            <w:tcPrChange w:id="986" w:author="ZTE, Li Lu" w:date="2023-04-04T15:39:01Z">
              <w:tcPr>
                <w:tcW w:w="1985" w:type="dxa"/>
                <w:vAlign w:val="center"/>
              </w:tcPr>
            </w:tcPrChange>
          </w:tcPr>
          <w:p>
            <w:pPr>
              <w:keepNext/>
              <w:keepLines/>
              <w:spacing w:after="0"/>
              <w:jc w:val="center"/>
              <w:rPr>
                <w:rFonts w:ascii="Arial" w:hAnsi="Arial" w:cs="Arial"/>
                <w:b/>
                <w:sz w:val="18"/>
              </w:rPr>
            </w:pPr>
            <w:r>
              <w:rPr>
                <w:rFonts w:ascii="Arial" w:hAnsi="Arial" w:cs="Arial"/>
                <w:b/>
                <w:sz w:val="18"/>
              </w:rP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 w:author="ZTE, Li Lu" w:date="2023-04-04T15:3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7" w:author="ZTE, Li Lu" w:date="2023-04-04T15:39:01Z">
            <w:trPr>
              <w:trHeight w:val="187" w:hRule="atLeast"/>
              <w:jc w:val="center"/>
            </w:trPr>
          </w:trPrChange>
        </w:trPr>
        <w:tc>
          <w:tcPr>
            <w:tcW w:w="1515" w:type="dxa"/>
            <w:tcBorders>
              <w:bottom w:val="nil"/>
            </w:tcBorders>
            <w:shd w:val="clear" w:color="auto" w:fill="auto"/>
            <w:vAlign w:val="center"/>
            <w:tcPrChange w:id="988" w:author="ZTE, Li Lu" w:date="2023-04-04T15:39:01Z">
              <w:tcPr>
                <w:tcW w:w="1515" w:type="dxa"/>
                <w:tcBorders>
                  <w:bottom w:val="nil"/>
                </w:tcBorders>
                <w:shd w:val="clear" w:color="auto" w:fill="auto"/>
                <w:vAlign w:val="center"/>
              </w:tcPr>
            </w:tcPrChange>
          </w:tcPr>
          <w:p>
            <w:pPr>
              <w:keepNext/>
              <w:keepLines/>
              <w:spacing w:after="0"/>
              <w:rPr>
                <w:rFonts w:cs="Arial"/>
              </w:rPr>
            </w:pPr>
            <w:r>
              <w:rPr>
                <w:rFonts w:ascii="Arial" w:hAnsi="Arial" w:cs="Arial"/>
                <w:sz w:val="18"/>
              </w:rPr>
              <w:t>Power in Transmission Bandwidth Configuration</w:t>
            </w:r>
            <w:r>
              <w:rPr>
                <w:rFonts w:ascii="Arial" w:hAnsi="Arial" w:cs="Arial"/>
                <w:sz w:val="18"/>
                <w:vertAlign w:val="superscript"/>
              </w:rPr>
              <w:t>4</w:t>
            </w:r>
          </w:p>
        </w:tc>
        <w:tc>
          <w:tcPr>
            <w:tcW w:w="817" w:type="dxa"/>
            <w:tcBorders>
              <w:bottom w:val="nil"/>
            </w:tcBorders>
            <w:shd w:val="clear" w:color="auto" w:fill="auto"/>
            <w:vAlign w:val="center"/>
            <w:tcPrChange w:id="989" w:author="ZTE, Li Lu" w:date="2023-04-04T15:39:01Z">
              <w:tcPr>
                <w:tcW w:w="817" w:type="dxa"/>
                <w:tcBorders>
                  <w:bottom w:val="nil"/>
                </w:tcBorders>
                <w:shd w:val="clear" w:color="auto" w:fill="auto"/>
                <w:vAlign w:val="center"/>
              </w:tcPr>
            </w:tcPrChange>
          </w:tcPr>
          <w:p>
            <w:pPr>
              <w:keepNext/>
              <w:keepLines/>
              <w:spacing w:after="0"/>
              <w:jc w:val="center"/>
              <w:rPr>
                <w:rFonts w:ascii="Arial" w:hAnsi="Arial" w:cs="Arial"/>
                <w:sz w:val="18"/>
              </w:rPr>
            </w:pPr>
            <w:r>
              <w:rPr>
                <w:rFonts w:ascii="Arial" w:hAnsi="Arial" w:cs="Arial"/>
                <w:sz w:val="18"/>
              </w:rPr>
              <w:t>dBm</w:t>
            </w:r>
          </w:p>
        </w:tc>
        <w:tc>
          <w:tcPr>
            <w:tcW w:w="1587" w:type="dxa"/>
            <w:vAlign w:val="center"/>
            <w:tcPrChange w:id="990" w:author="ZTE, Li Lu" w:date="2023-04-04T15:39:01Z">
              <w:tcPr>
                <w:tcW w:w="1349" w:type="dxa"/>
                <w:vAlign w:val="center"/>
              </w:tcPr>
            </w:tcPrChange>
          </w:tcPr>
          <w:p>
            <w:pPr>
              <w:keepNext/>
              <w:keepLines/>
              <w:spacing w:after="0"/>
              <w:jc w:val="center"/>
              <w:rPr>
                <w:rFonts w:ascii="Arial" w:hAnsi="Arial" w:cs="Arial"/>
                <w:sz w:val="18"/>
              </w:rPr>
            </w:pPr>
            <w:r>
              <w:rPr>
                <w:rFonts w:ascii="Arial" w:hAnsi="Arial" w:cs="Arial"/>
                <w:sz w:val="18"/>
              </w:rPr>
              <w:t>-25</w:t>
            </w:r>
            <w:r>
              <w:rPr>
                <w:rFonts w:ascii="Arial" w:hAnsi="Arial" w:cs="Arial"/>
                <w:sz w:val="18"/>
                <w:vertAlign w:val="superscript"/>
                <w:lang w:eastAsia="zh-CN"/>
              </w:rPr>
              <w:t>2</w:t>
            </w:r>
          </w:p>
        </w:tc>
        <w:tc>
          <w:tcPr>
            <w:tcW w:w="3118" w:type="dxa"/>
            <w:vAlign w:val="center"/>
            <w:tcPrChange w:id="991" w:author="ZTE, Li Lu" w:date="2023-04-04T15:39:01Z">
              <w:tcPr>
                <w:tcW w:w="3118" w:type="dxa"/>
                <w:vAlign w:val="center"/>
              </w:tcPr>
            </w:tcPrChange>
          </w:tcPr>
          <w:p>
            <w:pPr>
              <w:jc w:val="center"/>
              <w:rPr>
                <w:rFonts w:cs="Arial"/>
              </w:rPr>
            </w:pPr>
            <w:r>
              <w:rPr>
                <w:rFonts w:ascii="Arial" w:hAnsi="Arial" w:cs="Arial"/>
                <w:sz w:val="18"/>
                <w:szCs w:val="18"/>
              </w:rPr>
              <w:t>-25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2</w:t>
            </w:r>
          </w:p>
        </w:tc>
        <w:tc>
          <w:tcPr>
            <w:tcW w:w="1985" w:type="dxa"/>
            <w:vAlign w:val="center"/>
            <w:tcPrChange w:id="992" w:author="ZTE, Li Lu" w:date="2023-04-04T15:39:01Z">
              <w:tcPr>
                <w:tcW w:w="1985" w:type="dxa"/>
                <w:vAlign w:val="center"/>
              </w:tcPr>
            </w:tcPrChange>
          </w:tcPr>
          <w:p>
            <w:pPr>
              <w:keepNext/>
              <w:keepLines/>
              <w:spacing w:after="0"/>
              <w:jc w:val="center"/>
              <w:rPr>
                <w:rFonts w:ascii="Arial" w:hAnsi="Arial" w:cs="Arial"/>
                <w:sz w:val="18"/>
              </w:rPr>
            </w:pPr>
            <w:r>
              <w:rPr>
                <w:rFonts w:ascii="Arial" w:hAnsi="Arial" w:cs="Arial"/>
                <w:sz w:val="18"/>
              </w:rPr>
              <w:t>-20</w:t>
            </w:r>
            <w:r>
              <w:rPr>
                <w:rFonts w:ascii="Arial" w:hAnsi="Arial" w:cs="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ZTE, Li Lu" w:date="2023-04-04T15:3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3" w:author="ZTE, Li Lu" w:date="2023-04-04T15:39:01Z">
            <w:trPr>
              <w:trHeight w:val="187" w:hRule="atLeast"/>
              <w:jc w:val="center"/>
            </w:trPr>
          </w:trPrChange>
        </w:trPr>
        <w:tc>
          <w:tcPr>
            <w:tcW w:w="1515" w:type="dxa"/>
            <w:tcBorders>
              <w:top w:val="nil"/>
            </w:tcBorders>
            <w:shd w:val="clear" w:color="auto" w:fill="auto"/>
            <w:vAlign w:val="center"/>
            <w:tcPrChange w:id="994" w:author="ZTE, Li Lu" w:date="2023-04-04T15:39:01Z">
              <w:tcPr>
                <w:tcW w:w="1515" w:type="dxa"/>
                <w:tcBorders>
                  <w:top w:val="nil"/>
                </w:tcBorders>
                <w:shd w:val="clear" w:color="auto" w:fill="auto"/>
                <w:vAlign w:val="center"/>
              </w:tcPr>
            </w:tcPrChange>
          </w:tcPr>
          <w:p>
            <w:pPr>
              <w:keepNext/>
              <w:keepLines/>
              <w:spacing w:after="0"/>
              <w:jc w:val="center"/>
              <w:rPr>
                <w:rFonts w:ascii="Arial" w:hAnsi="Arial" w:cs="Arial"/>
                <w:sz w:val="18"/>
              </w:rPr>
            </w:pPr>
          </w:p>
        </w:tc>
        <w:tc>
          <w:tcPr>
            <w:tcW w:w="817" w:type="dxa"/>
            <w:tcBorders>
              <w:top w:val="nil"/>
            </w:tcBorders>
            <w:shd w:val="clear" w:color="auto" w:fill="auto"/>
            <w:vAlign w:val="center"/>
            <w:tcPrChange w:id="995" w:author="ZTE, Li Lu" w:date="2023-04-04T15:39:01Z">
              <w:tcPr>
                <w:tcW w:w="817" w:type="dxa"/>
                <w:tcBorders>
                  <w:top w:val="nil"/>
                </w:tcBorders>
                <w:shd w:val="clear" w:color="auto" w:fill="auto"/>
                <w:vAlign w:val="center"/>
              </w:tcPr>
            </w:tcPrChange>
          </w:tcPr>
          <w:p>
            <w:pPr>
              <w:keepNext/>
              <w:keepLines/>
              <w:spacing w:after="0"/>
              <w:jc w:val="center"/>
              <w:rPr>
                <w:rFonts w:ascii="Arial" w:hAnsi="Arial" w:cs="Arial"/>
                <w:sz w:val="18"/>
              </w:rPr>
            </w:pPr>
          </w:p>
        </w:tc>
        <w:tc>
          <w:tcPr>
            <w:tcW w:w="1587" w:type="dxa"/>
            <w:tcBorders>
              <w:top w:val="single" w:color="auto" w:sz="4" w:space="0"/>
              <w:left w:val="single" w:color="auto" w:sz="4" w:space="0"/>
              <w:bottom w:val="single" w:color="auto" w:sz="4" w:space="0"/>
              <w:right w:val="single" w:color="auto" w:sz="4" w:space="0"/>
            </w:tcBorders>
            <w:vAlign w:val="center"/>
            <w:tcPrChange w:id="996" w:author="ZTE, Li Lu" w:date="2023-04-04T15:39:01Z">
              <w:tcPr>
                <w:tcW w:w="1349"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color="auto" w:sz="4" w:space="0"/>
              <w:left w:val="single" w:color="auto" w:sz="4" w:space="0"/>
              <w:bottom w:val="single" w:color="auto" w:sz="4" w:space="0"/>
              <w:right w:val="single" w:color="auto" w:sz="4" w:space="0"/>
            </w:tcBorders>
            <w:vAlign w:val="center"/>
            <w:tcPrChange w:id="997" w:author="ZTE, Li Lu" w:date="2023-04-04T15:39:01Z">
              <w:tcPr>
                <w:tcW w:w="3118"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color="auto" w:sz="4" w:space="0"/>
              <w:left w:val="single" w:color="auto" w:sz="4" w:space="0"/>
              <w:bottom w:val="single" w:color="auto" w:sz="4" w:space="0"/>
              <w:right w:val="single" w:color="auto" w:sz="4" w:space="0"/>
            </w:tcBorders>
            <w:vAlign w:val="center"/>
            <w:tcPrChange w:id="998" w:author="ZTE, Li Lu" w:date="2023-04-04T15:39:01Z">
              <w:tcPr>
                <w:tcW w:w="198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 w:author="ZTE, Li Lu" w:date="2023-04-04T15:3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8" w:hRule="atLeast"/>
          <w:jc w:val="center"/>
          <w:trPrChange w:id="999" w:author="ZTE, Li Lu" w:date="2023-04-04T15:39:01Z">
            <w:trPr>
              <w:trHeight w:val="398" w:hRule="atLeast"/>
              <w:jc w:val="center"/>
            </w:trPr>
          </w:trPrChange>
        </w:trPr>
        <w:tc>
          <w:tcPr>
            <w:tcW w:w="1587" w:type="dxa"/>
            <w:gridSpan w:val="5"/>
            <w:tcPrChange w:id="1000" w:author="ZTE, Li Lu" w:date="2023-04-04T15:39:01Z">
              <w:tcPr>
                <w:tcW w:w="8784" w:type="dxa"/>
                <w:gridSpan w:val="5"/>
              </w:tcPr>
            </w:tcPrChange>
          </w:tcPr>
          <w:p>
            <w:pPr>
              <w:pStyle w:val="100"/>
            </w:pPr>
            <w:r>
              <w:t>NOTE 1:</w:t>
            </w:r>
            <w:r>
              <w:tab/>
            </w:r>
            <w:r>
              <w:t>The transmitter shall be set to 4 dB below P</w:t>
            </w:r>
            <w:r>
              <w:rPr>
                <w:szCs w:val="22"/>
                <w:vertAlign w:val="subscript"/>
              </w:rPr>
              <w:t>CMAX_L,f,c</w:t>
            </w:r>
            <w:r>
              <w:t xml:space="preserve"> at the minimum uplink configuration specified in Table 7.3.2-3 and 7.3F.2-3 for shared spectrum channel access operation with P</w:t>
            </w:r>
            <w:r>
              <w:rPr>
                <w:szCs w:val="22"/>
                <w:vertAlign w:val="subscript"/>
              </w:rPr>
              <w:t>CMAX_L,f,c</w:t>
            </w:r>
            <w:r>
              <w:t xml:space="preserve"> as defined in clause 6.2.4.</w:t>
            </w:r>
          </w:p>
          <w:p>
            <w:pPr>
              <w:pStyle w:val="100"/>
            </w:pPr>
            <w:r>
              <w:t>NOTE 2:</w:t>
            </w:r>
            <w:r>
              <w:tab/>
            </w:r>
            <w:r>
              <w:t>Reference measurement channel is A.3.2.3 or A.3.3.3 for 64 QAM.</w:t>
            </w:r>
          </w:p>
          <w:p>
            <w:pPr>
              <w:pStyle w:val="100"/>
            </w:pPr>
            <w:r>
              <w:t xml:space="preserve">NOTE </w:t>
            </w:r>
            <w:r>
              <w:rPr>
                <w:lang w:eastAsia="zh-CN"/>
              </w:rPr>
              <w:t>3</w:t>
            </w:r>
            <w:r>
              <w:t>:</w:t>
            </w:r>
            <w:r>
              <w:tab/>
            </w:r>
            <w:r>
              <w:t>Reference measurement channel is A.3.2.4 or A.3.3.4 for 256 QAM.</w:t>
            </w:r>
          </w:p>
          <w:p>
            <w:pPr>
              <w:pStyle w:val="100"/>
              <w:rPr>
                <w:szCs w:val="18"/>
              </w:rPr>
            </w:pPr>
            <w:r>
              <w:t xml:space="preserve">NOTE </w:t>
            </w:r>
            <w:r>
              <w:rPr>
                <w:lang w:eastAsia="zh-CN"/>
              </w:rPr>
              <w:t>4</w:t>
            </w:r>
            <w:r>
              <w:t>:</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w:t>
            </w:r>
            <w:r>
              <w:rPr>
                <w:szCs w:val="18"/>
              </w:rPr>
              <w:t>is rounded to the nearest 0.5dB value.</w:t>
            </w:r>
          </w:p>
          <w:p>
            <w:pPr>
              <w:pStyle w:val="100"/>
            </w:pPr>
            <w:r>
              <w:rPr>
                <w:rFonts w:hint="eastAsia" w:eastAsiaTheme="minorEastAsia"/>
                <w:lang w:eastAsia="zh-CN"/>
              </w:rPr>
              <w:t xml:space="preserve">NOTE </w:t>
            </w:r>
            <w:r>
              <w:rPr>
                <w:rFonts w:eastAsiaTheme="minorEastAsia"/>
                <w:lang w:eastAsia="zh-CN"/>
              </w:rPr>
              <w:t>5</w:t>
            </w:r>
            <w:r>
              <w:rPr>
                <w:rFonts w:hint="eastAsia" w:eastAsiaTheme="minorEastAsia"/>
                <w:lang w:eastAsia="zh-CN"/>
              </w:rPr>
              <w:t>:</w:t>
            </w:r>
            <w:r>
              <w:tab/>
            </w:r>
            <w:r>
              <w:rPr>
                <w:rFonts w:hint="eastAsia" w:eastAsiaTheme="minor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hint="eastAsia" w:eastAsiaTheme="minorEastAsia"/>
                <w:lang w:eastAsia="zh-CN"/>
              </w:rPr>
              <w:t>1024</w:t>
            </w:r>
            <w:r>
              <w:rPr>
                <w:rFonts w:eastAsiaTheme="minorEastAsia"/>
              </w:rPr>
              <w:t xml:space="preserve"> QAM.</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r>
        <w:t>7.5</w:t>
      </w:r>
      <w:r>
        <w:tab/>
      </w:r>
      <w:r>
        <w:t>Adjacent channel selectivity</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pPr>
        <w:pStyle w:val="95"/>
      </w:pPr>
      <w:r>
        <w:t>Table 7.5-1: ACS for NR bands with F</w:t>
      </w:r>
      <w:r>
        <w:rPr>
          <w:vertAlign w:val="subscript"/>
        </w:rPr>
        <w:t xml:space="preserve">DL_high </w:t>
      </w:r>
      <w:r>
        <w:t>&lt; 2700 MHz and F</w:t>
      </w:r>
      <w:r>
        <w:rPr>
          <w:vertAlign w:val="subscript"/>
        </w:rPr>
        <w:t xml:space="preserve">UL_high </w:t>
      </w:r>
      <w:r>
        <w:t>&lt; 2700 MHz</w:t>
      </w:r>
    </w:p>
    <w:tbl>
      <w:tblPr>
        <w:tblStyle w:val="6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86"/>
            </w:pPr>
            <w:r>
              <w:t>RX parameter</w:t>
            </w:r>
          </w:p>
        </w:tc>
        <w:tc>
          <w:tcPr>
            <w:tcW w:w="874" w:type="dxa"/>
            <w:vMerge w:val="restart"/>
            <w:vAlign w:val="center"/>
          </w:tcPr>
          <w:p>
            <w:pPr>
              <w:pStyle w:val="86"/>
            </w:pPr>
            <w:r>
              <w:t>Units</w:t>
            </w:r>
          </w:p>
        </w:tc>
        <w:tc>
          <w:tcPr>
            <w:tcW w:w="6236" w:type="dxa"/>
            <w:gridSpan w:val="3"/>
            <w:vAlign w:val="center"/>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86"/>
            </w:pPr>
          </w:p>
        </w:tc>
        <w:tc>
          <w:tcPr>
            <w:tcW w:w="874" w:type="dxa"/>
            <w:vMerge w:val="continue"/>
            <w:vAlign w:val="center"/>
          </w:tcPr>
          <w:p>
            <w:pPr>
              <w:pStyle w:val="86"/>
            </w:pPr>
          </w:p>
        </w:tc>
        <w:tc>
          <w:tcPr>
            <w:tcW w:w="921" w:type="dxa"/>
            <w:vAlign w:val="center"/>
          </w:tcPr>
          <w:p>
            <w:pPr>
              <w:pStyle w:val="86"/>
            </w:pPr>
            <w:ins w:id="1001" w:author="ZTE, Li Lu" w:date="2023-04-04T15:39:50Z">
              <w:r>
                <w:rPr>
                  <w:rFonts w:hint="eastAsia" w:eastAsia="宋体"/>
                  <w:lang w:val="en-US" w:eastAsia="zh-CN"/>
                </w:rPr>
                <w:t>3</w:t>
              </w:r>
            </w:ins>
            <w:ins w:id="1002" w:author="ZTE, Li Lu" w:date="2023-04-04T15:39:51Z">
              <w:r>
                <w:rPr>
                  <w:rFonts w:hint="eastAsia" w:eastAsia="宋体"/>
                  <w:lang w:val="en-US" w:eastAsia="zh-CN"/>
                </w:rPr>
                <w:t>,</w:t>
              </w:r>
            </w:ins>
            <w:ins w:id="1003" w:author="ZTE, Li Lu" w:date="2023-04-04T15:39:53Z">
              <w:r>
                <w:rPr>
                  <w:rFonts w:hint="eastAsia" w:eastAsia="宋体"/>
                  <w:lang w:val="en-US" w:eastAsia="zh-CN"/>
                </w:rPr>
                <w:t xml:space="preserve"> </w:t>
              </w:r>
            </w:ins>
            <w:r>
              <w:t>5, 10</w:t>
            </w:r>
          </w:p>
        </w:tc>
        <w:tc>
          <w:tcPr>
            <w:tcW w:w="720" w:type="dxa"/>
            <w:vAlign w:val="center"/>
          </w:tcPr>
          <w:p>
            <w:pPr>
              <w:pStyle w:val="86"/>
            </w:pPr>
            <w:r>
              <w:t>15</w:t>
            </w:r>
          </w:p>
        </w:tc>
        <w:tc>
          <w:tcPr>
            <w:tcW w:w="4595" w:type="dxa"/>
            <w:vAlign w:val="center"/>
          </w:tcPr>
          <w:p>
            <w:pPr>
              <w:pStyle w:val="8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170" w:type="dxa"/>
            <w:shd w:val="clear" w:color="auto" w:fill="auto"/>
            <w:vAlign w:val="center"/>
          </w:tcPr>
          <w:p>
            <w:pPr>
              <w:pStyle w:val="87"/>
            </w:pPr>
            <w:r>
              <w:t>ACS</w:t>
            </w:r>
          </w:p>
        </w:tc>
        <w:tc>
          <w:tcPr>
            <w:tcW w:w="874" w:type="dxa"/>
            <w:vAlign w:val="center"/>
          </w:tcPr>
          <w:p>
            <w:pPr>
              <w:pStyle w:val="87"/>
            </w:pPr>
            <w:r>
              <w:t>dB</w:t>
            </w:r>
          </w:p>
        </w:tc>
        <w:tc>
          <w:tcPr>
            <w:tcW w:w="921" w:type="dxa"/>
            <w:vAlign w:val="center"/>
          </w:tcPr>
          <w:p>
            <w:pPr>
              <w:pStyle w:val="87"/>
            </w:pPr>
            <w:r>
              <w:t>33</w:t>
            </w:r>
          </w:p>
        </w:tc>
        <w:tc>
          <w:tcPr>
            <w:tcW w:w="720" w:type="dxa"/>
            <w:vAlign w:val="center"/>
          </w:tcPr>
          <w:p>
            <w:pPr>
              <w:pStyle w:val="87"/>
            </w:pPr>
            <w:r>
              <w:t>30</w:t>
            </w:r>
          </w:p>
        </w:tc>
        <w:tc>
          <w:tcPr>
            <w:tcW w:w="4595" w:type="dxa"/>
            <w:vAlign w:val="center"/>
          </w:tcPr>
          <w:p>
            <w:pPr>
              <w:pStyle w:val="87"/>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100"/>
            </w:pPr>
            <w:r>
              <w:rPr>
                <w:rFonts w:hint="eastAsia"/>
              </w:rPr>
              <w:t>NOTE1:</w:t>
            </w:r>
            <w:r>
              <w:t xml:space="preserve"> </w:t>
            </w:r>
            <w:r>
              <w:tab/>
            </w:r>
            <w:r>
              <w:rPr>
                <w:rFonts w:hint="eastAsia"/>
              </w:rPr>
              <w:t>ACS value is rounded to the next higher 0.5dB value</w:t>
            </w:r>
          </w:p>
        </w:tc>
      </w:tr>
    </w:tbl>
    <w:p/>
    <w:p>
      <w:pPr>
        <w:pStyle w:val="95"/>
      </w:pPr>
      <w:r>
        <w:t>Table 7.5-2: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62"/>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312" w:type="dxa"/>
            <w:vMerge w:val="restart"/>
            <w:shd w:val="clear" w:color="auto" w:fill="auto"/>
            <w:vAlign w:val="center"/>
          </w:tcPr>
          <w:p>
            <w:pPr>
              <w:pStyle w:val="86"/>
            </w:pPr>
            <w:r>
              <w:t>RX parameter</w:t>
            </w:r>
          </w:p>
        </w:tc>
        <w:tc>
          <w:tcPr>
            <w:tcW w:w="907" w:type="dxa"/>
            <w:vMerge w:val="restart"/>
            <w:vAlign w:val="center"/>
          </w:tcPr>
          <w:p>
            <w:pPr>
              <w:pStyle w:val="86"/>
            </w:pPr>
            <w:r>
              <w:t>Units</w:t>
            </w:r>
          </w:p>
        </w:tc>
        <w:tc>
          <w:tcPr>
            <w:tcW w:w="5155" w:type="dxa"/>
            <w:vAlign w:val="center"/>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86"/>
            </w:pPr>
          </w:p>
        </w:tc>
        <w:tc>
          <w:tcPr>
            <w:tcW w:w="907" w:type="dxa"/>
            <w:vMerge w:val="continue"/>
            <w:vAlign w:val="center"/>
          </w:tcPr>
          <w:p>
            <w:pPr>
              <w:pStyle w:val="86"/>
            </w:pPr>
          </w:p>
        </w:tc>
        <w:tc>
          <w:tcPr>
            <w:tcW w:w="5155" w:type="dxa"/>
            <w:vAlign w:val="center"/>
          </w:tcPr>
          <w:p>
            <w:pPr>
              <w:pStyle w:val="86"/>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312" w:type="dxa"/>
            <w:shd w:val="clear" w:color="auto" w:fill="auto"/>
            <w:vAlign w:val="center"/>
          </w:tcPr>
          <w:p>
            <w:pPr>
              <w:pStyle w:val="87"/>
            </w:pPr>
            <w:r>
              <w:t>ACS</w:t>
            </w:r>
          </w:p>
        </w:tc>
        <w:tc>
          <w:tcPr>
            <w:tcW w:w="907" w:type="dxa"/>
            <w:vAlign w:val="center"/>
          </w:tcPr>
          <w:p>
            <w:pPr>
              <w:pStyle w:val="87"/>
            </w:pPr>
            <w:r>
              <w:t>dB</w:t>
            </w:r>
          </w:p>
        </w:tc>
        <w:tc>
          <w:tcPr>
            <w:tcW w:w="5155" w:type="dxa"/>
            <w:vAlign w:val="center"/>
          </w:tcPr>
          <w:p>
            <w:pPr>
              <w:pStyle w:val="87"/>
            </w:pPr>
            <w:r>
              <w:t>33</w:t>
            </w:r>
          </w:p>
        </w:tc>
      </w:tr>
    </w:tbl>
    <w:p/>
    <w:p>
      <w:pPr>
        <w:pStyle w:val="95"/>
      </w:pPr>
      <w:r>
        <w:t>Table 7.5-3: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tcPr>
          <w:p>
            <w:pPr>
              <w:pStyle w:val="86"/>
            </w:pPr>
            <w:r>
              <w:t>RX parameter</w:t>
            </w:r>
          </w:p>
        </w:tc>
        <w:tc>
          <w:tcPr>
            <w:tcW w:w="907" w:type="dxa"/>
            <w:tcBorders>
              <w:bottom w:val="nil"/>
            </w:tcBorders>
            <w:shd w:val="clear" w:color="auto" w:fill="auto"/>
          </w:tcPr>
          <w:p>
            <w:pPr>
              <w:pStyle w:val="86"/>
            </w:pPr>
            <w:r>
              <w:t>Units</w:t>
            </w:r>
          </w:p>
        </w:tc>
        <w:tc>
          <w:tcPr>
            <w:tcW w:w="6510" w:type="dxa"/>
            <w:gridSpan w:val="3"/>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tcPr>
          <w:p>
            <w:pPr>
              <w:pStyle w:val="86"/>
            </w:pPr>
          </w:p>
        </w:tc>
        <w:tc>
          <w:tcPr>
            <w:tcW w:w="907" w:type="dxa"/>
            <w:tcBorders>
              <w:top w:val="nil"/>
            </w:tcBorders>
            <w:shd w:val="clear" w:color="auto" w:fill="auto"/>
          </w:tcPr>
          <w:p>
            <w:pPr>
              <w:pStyle w:val="86"/>
            </w:pPr>
          </w:p>
        </w:tc>
        <w:tc>
          <w:tcPr>
            <w:tcW w:w="1302" w:type="dxa"/>
          </w:tcPr>
          <w:p>
            <w:pPr>
              <w:pStyle w:val="86"/>
            </w:pPr>
            <w:ins w:id="1004" w:author="ZTE, Li Lu" w:date="2023-04-04T15:40:20Z">
              <w:r>
                <w:rPr>
                  <w:rFonts w:hint="eastAsia" w:eastAsia="宋体"/>
                  <w:lang w:val="en-US" w:eastAsia="zh-CN"/>
                </w:rPr>
                <w:t>3,</w:t>
              </w:r>
            </w:ins>
            <w:ins w:id="1005" w:author="ZTE, Li Lu" w:date="2023-04-04T15:40:21Z">
              <w:r>
                <w:rPr>
                  <w:rFonts w:hint="eastAsia" w:eastAsia="宋体"/>
                  <w:lang w:val="en-US" w:eastAsia="zh-CN"/>
                </w:rPr>
                <w:t xml:space="preserve"> </w:t>
              </w:r>
            </w:ins>
            <w:r>
              <w:t>5, 10</w:t>
            </w:r>
          </w:p>
        </w:tc>
        <w:tc>
          <w:tcPr>
            <w:tcW w:w="1302" w:type="dxa"/>
          </w:tcPr>
          <w:p>
            <w:pPr>
              <w:pStyle w:val="86"/>
            </w:pPr>
            <w:r>
              <w:t xml:space="preserve">15 </w:t>
            </w:r>
          </w:p>
        </w:tc>
        <w:tc>
          <w:tcPr>
            <w:tcW w:w="3906" w:type="dxa"/>
          </w:tcPr>
          <w:p>
            <w:pPr>
              <w:pStyle w:val="8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7"/>
            </w:pPr>
            <w:r>
              <w:t>Power in transmission bandwidth configuration</w:t>
            </w:r>
          </w:p>
        </w:tc>
        <w:tc>
          <w:tcPr>
            <w:tcW w:w="907" w:type="dxa"/>
            <w:vAlign w:val="center"/>
          </w:tcPr>
          <w:p>
            <w:pPr>
              <w:pStyle w:val="87"/>
            </w:pPr>
            <w:r>
              <w:t>dBm</w:t>
            </w:r>
          </w:p>
        </w:tc>
        <w:tc>
          <w:tcPr>
            <w:tcW w:w="6510" w:type="dxa"/>
            <w:gridSpan w:val="3"/>
            <w:vAlign w:val="center"/>
          </w:tcPr>
          <w:p>
            <w:pPr>
              <w:pStyle w:val="87"/>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7"/>
            </w:pPr>
            <w:r>
              <w:t>P</w:t>
            </w:r>
            <w:r>
              <w:rPr>
                <w:vertAlign w:val="subscript"/>
              </w:rPr>
              <w:t>interferer</w:t>
            </w:r>
            <w:r>
              <w:rPr>
                <w:vertAlign w:val="superscript"/>
              </w:rPr>
              <w:t>4</w:t>
            </w:r>
          </w:p>
        </w:tc>
        <w:tc>
          <w:tcPr>
            <w:tcW w:w="907" w:type="dxa"/>
            <w:vAlign w:val="center"/>
          </w:tcPr>
          <w:p>
            <w:pPr>
              <w:pStyle w:val="87"/>
            </w:pPr>
            <w:r>
              <w:t>dBm</w:t>
            </w:r>
          </w:p>
        </w:tc>
        <w:tc>
          <w:tcPr>
            <w:tcW w:w="1302" w:type="dxa"/>
            <w:vAlign w:val="center"/>
          </w:tcPr>
          <w:p>
            <w:pPr>
              <w:pStyle w:val="87"/>
            </w:pPr>
            <w:r>
              <w:t>REFSENS + 45.5 dB</w:t>
            </w:r>
          </w:p>
        </w:tc>
        <w:tc>
          <w:tcPr>
            <w:tcW w:w="1302" w:type="dxa"/>
            <w:vAlign w:val="center"/>
          </w:tcPr>
          <w:p>
            <w:pPr>
              <w:pStyle w:val="87"/>
            </w:pPr>
            <w:r>
              <w:t>REFSENS + 42.5 dB</w:t>
            </w:r>
          </w:p>
        </w:tc>
        <w:tc>
          <w:tcPr>
            <w:tcW w:w="3906" w:type="dxa"/>
            <w:vAlign w:val="center"/>
          </w:tcPr>
          <w:p>
            <w:pPr>
              <w:pStyle w:val="87"/>
              <w:rPr>
                <w:lang w:val="sv-SE"/>
              </w:rPr>
            </w:pPr>
          </w:p>
          <w:p>
            <w:pPr>
              <w:pStyle w:val="87"/>
              <w:rPr>
                <w:lang w:val="sv-SE"/>
              </w:rPr>
            </w:pPr>
            <w:r>
              <w:t>REFSENS + 39.5 – 10log</w:t>
            </w:r>
            <w:r>
              <w:rPr>
                <w:vertAlign w:val="subscript"/>
              </w:rPr>
              <w:t>10</w:t>
            </w:r>
            <w:r>
              <w:t>(BW</w:t>
            </w:r>
            <w:r>
              <w:rPr>
                <w:vertAlign w:val="subscript"/>
              </w:rPr>
              <w:t>Channel</w:t>
            </w:r>
            <w:r>
              <w:t xml:space="preserve"> /20)</w:t>
            </w:r>
          </w:p>
          <w:p>
            <w:pPr>
              <w:pStyle w:val="87"/>
              <w:rPr>
                <w:lang w:val="sv-SE"/>
              </w:rPr>
            </w:pPr>
          </w:p>
        </w:tc>
      </w:tr>
      <w:tr>
        <w:tblPrEx>
          <w:tblCellMar>
            <w:top w:w="0" w:type="dxa"/>
            <w:left w:w="108" w:type="dxa"/>
            <w:bottom w:w="0" w:type="dxa"/>
            <w:right w:w="108" w:type="dxa"/>
          </w:tblCellMar>
        </w:tblPrEx>
        <w:trPr>
          <w:jc w:val="center"/>
        </w:trPr>
        <w:tc>
          <w:tcPr>
            <w:tcW w:w="1487" w:type="dxa"/>
            <w:shd w:val="clear" w:color="auto" w:fill="auto"/>
            <w:vAlign w:val="center"/>
          </w:tcPr>
          <w:p>
            <w:pPr>
              <w:pStyle w:val="87"/>
              <w:rPr>
                <w:lang w:val="sv-SE"/>
              </w:rPr>
            </w:pPr>
            <w:r>
              <w:rPr>
                <w:lang w:val="sv-SE"/>
              </w:rPr>
              <w:t>BW</w:t>
            </w:r>
            <w:r>
              <w:rPr>
                <w:vertAlign w:val="subscript"/>
                <w:lang w:val="sv-SE"/>
              </w:rPr>
              <w:t>interferer</w:t>
            </w:r>
          </w:p>
        </w:tc>
        <w:tc>
          <w:tcPr>
            <w:tcW w:w="907" w:type="dxa"/>
            <w:vAlign w:val="center"/>
          </w:tcPr>
          <w:p>
            <w:pPr>
              <w:pStyle w:val="87"/>
              <w:rPr>
                <w:lang w:val="sv-SE"/>
              </w:rPr>
            </w:pPr>
            <w:r>
              <w:rPr>
                <w:lang w:val="sv-SE"/>
              </w:rPr>
              <w:t>MHz</w:t>
            </w:r>
          </w:p>
        </w:tc>
        <w:tc>
          <w:tcPr>
            <w:tcW w:w="6510" w:type="dxa"/>
            <w:gridSpan w:val="3"/>
            <w:vAlign w:val="center"/>
          </w:tcPr>
          <w:p>
            <w:pPr>
              <w:pStyle w:val="87"/>
              <w:rPr>
                <w:lang w:val="sv-SE"/>
              </w:rPr>
            </w:pPr>
            <w:r>
              <w:rPr>
                <w:lang w:val="sv-SE"/>
              </w:rPr>
              <w:t>5</w:t>
            </w:r>
          </w:p>
        </w:tc>
      </w:tr>
      <w:tr>
        <w:tblPrEx>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87"/>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87"/>
              <w:rPr>
                <w:lang w:val="sv-SE"/>
              </w:rPr>
            </w:pPr>
            <w:r>
              <w:rPr>
                <w:lang w:val="sv-SE"/>
              </w:rPr>
              <w:t>MHz</w:t>
            </w:r>
          </w:p>
        </w:tc>
        <w:tc>
          <w:tcPr>
            <w:tcW w:w="6510" w:type="dxa"/>
            <w:gridSpan w:val="3"/>
            <w:vAlign w:val="center"/>
          </w:tcPr>
          <w:p>
            <w:pPr>
              <w:pStyle w:val="87"/>
            </w:pPr>
            <w:r>
              <w:t>BW</w:t>
            </w:r>
            <w:r>
              <w:rPr>
                <w:vertAlign w:val="subscript"/>
              </w:rPr>
              <w:t>Channel</w:t>
            </w:r>
            <w:r>
              <w:t xml:space="preserve"> /2 + 2.5</w:t>
            </w:r>
          </w:p>
          <w:p>
            <w:pPr>
              <w:pStyle w:val="87"/>
            </w:pPr>
            <w:r>
              <w:t>/</w:t>
            </w:r>
          </w:p>
          <w:p>
            <w:pPr>
              <w:pStyle w:val="87"/>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100"/>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0"/>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5.05pt;width:116.3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MHz with SCS the sub-carrier spacing of the wanted signal in MHz. The interferer is an NR signal with 15 kHz SCS.</w:t>
            </w:r>
          </w:p>
          <w:p>
            <w:pPr>
              <w:pStyle w:val="100"/>
            </w:pPr>
            <w:r>
              <w:t>NOTE 3:</w:t>
            </w:r>
            <w:r>
              <w:tab/>
            </w:r>
            <w:r>
              <w:t>The interferer consists of the NR interferer RMC specified in Annexes A.3.2.2 and A.3.3.2 with one sided dynamic OCNG Pattern OP.1 FDD/TDD for the DL-signal as described in Annex A.5.1.1/A.5.2.1.</w:t>
            </w:r>
          </w:p>
          <w:p>
            <w:pPr>
              <w:pStyle w:val="100"/>
              <w:ind w:left="881" w:hanging="881"/>
            </w:pPr>
            <w:r>
              <w:t xml:space="preserve">NOTE 4: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rounded to the next higher 0.5dB value.</w:t>
            </w:r>
          </w:p>
        </w:tc>
      </w:tr>
    </w:tbl>
    <w:p/>
    <w:p>
      <w:pPr>
        <w:pStyle w:val="95"/>
      </w:pPr>
      <w:r>
        <w:t>Table 7.5-4: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86"/>
            </w:pPr>
            <w:r>
              <w:t>RX parameter</w:t>
            </w:r>
          </w:p>
        </w:tc>
        <w:tc>
          <w:tcPr>
            <w:tcW w:w="907" w:type="dxa"/>
            <w:tcBorders>
              <w:bottom w:val="nil"/>
            </w:tcBorders>
            <w:shd w:val="clear" w:color="auto" w:fill="auto"/>
            <w:vAlign w:val="center"/>
          </w:tcPr>
          <w:p>
            <w:pPr>
              <w:pStyle w:val="86"/>
            </w:pPr>
            <w:r>
              <w:t>Units</w:t>
            </w:r>
          </w:p>
        </w:tc>
        <w:tc>
          <w:tcPr>
            <w:tcW w:w="6510" w:type="dxa"/>
            <w:gridSpan w:val="3"/>
            <w:vAlign w:val="center"/>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pStyle w:val="86"/>
            </w:pPr>
          </w:p>
        </w:tc>
        <w:tc>
          <w:tcPr>
            <w:tcW w:w="907" w:type="dxa"/>
            <w:tcBorders>
              <w:top w:val="nil"/>
            </w:tcBorders>
            <w:shd w:val="clear" w:color="auto" w:fill="auto"/>
            <w:vAlign w:val="center"/>
          </w:tcPr>
          <w:p>
            <w:pPr>
              <w:pStyle w:val="86"/>
            </w:pPr>
          </w:p>
        </w:tc>
        <w:tc>
          <w:tcPr>
            <w:tcW w:w="1302" w:type="dxa"/>
            <w:vAlign w:val="center"/>
          </w:tcPr>
          <w:p>
            <w:pPr>
              <w:pStyle w:val="86"/>
            </w:pPr>
            <w:ins w:id="1006" w:author="ZTE, Li Lu" w:date="2023-04-04T15:40:33Z">
              <w:r>
                <w:rPr>
                  <w:rFonts w:hint="eastAsia" w:eastAsia="宋体"/>
                  <w:lang w:val="en-US" w:eastAsia="zh-CN"/>
                </w:rPr>
                <w:t>3</w:t>
              </w:r>
            </w:ins>
            <w:ins w:id="1007" w:author="ZTE, Li Lu" w:date="2023-04-04T15:40:34Z">
              <w:r>
                <w:rPr>
                  <w:rFonts w:hint="eastAsia" w:eastAsia="宋体"/>
                  <w:lang w:val="en-US" w:eastAsia="zh-CN"/>
                </w:rPr>
                <w:t xml:space="preserve">, </w:t>
              </w:r>
            </w:ins>
            <w:r>
              <w:t>5, 10</w:t>
            </w:r>
          </w:p>
        </w:tc>
        <w:tc>
          <w:tcPr>
            <w:tcW w:w="1302" w:type="dxa"/>
            <w:vAlign w:val="center"/>
          </w:tcPr>
          <w:p>
            <w:pPr>
              <w:pStyle w:val="86"/>
            </w:pPr>
            <w:r>
              <w:t>15</w:t>
            </w:r>
          </w:p>
        </w:tc>
        <w:tc>
          <w:tcPr>
            <w:tcW w:w="3906" w:type="dxa"/>
            <w:vAlign w:val="center"/>
          </w:tcPr>
          <w:p>
            <w:pPr>
              <w:pStyle w:val="86"/>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7"/>
            </w:pPr>
            <w:r>
              <w:t>Power in transmission bandwidth configuration</w:t>
            </w:r>
            <w:r>
              <w:rPr>
                <w:vertAlign w:val="superscript"/>
              </w:rPr>
              <w:t>4</w:t>
            </w:r>
          </w:p>
        </w:tc>
        <w:tc>
          <w:tcPr>
            <w:tcW w:w="907" w:type="dxa"/>
            <w:vAlign w:val="center"/>
          </w:tcPr>
          <w:p>
            <w:pPr>
              <w:pStyle w:val="87"/>
            </w:pPr>
            <w:r>
              <w:t>dBm</w:t>
            </w:r>
          </w:p>
        </w:tc>
        <w:tc>
          <w:tcPr>
            <w:tcW w:w="1302" w:type="dxa"/>
            <w:vAlign w:val="center"/>
          </w:tcPr>
          <w:p>
            <w:pPr>
              <w:pStyle w:val="87"/>
            </w:pPr>
            <w:r>
              <w:t>-56.5</w:t>
            </w:r>
          </w:p>
        </w:tc>
        <w:tc>
          <w:tcPr>
            <w:tcW w:w="1302" w:type="dxa"/>
            <w:vAlign w:val="center"/>
          </w:tcPr>
          <w:p>
            <w:pPr>
              <w:pStyle w:val="87"/>
            </w:pPr>
            <w:r>
              <w:t>-53.5</w:t>
            </w:r>
          </w:p>
        </w:tc>
        <w:tc>
          <w:tcPr>
            <w:tcW w:w="3906" w:type="dxa"/>
            <w:vAlign w:val="center"/>
          </w:tcPr>
          <w:p>
            <w:pPr>
              <w:pStyle w:val="87"/>
            </w:pPr>
            <w:r>
              <w:t>-50.5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7"/>
            </w:pPr>
            <w:r>
              <w:t>P</w:t>
            </w:r>
            <w:r>
              <w:rPr>
                <w:vertAlign w:val="subscript"/>
              </w:rPr>
              <w:t>interferer</w:t>
            </w:r>
          </w:p>
        </w:tc>
        <w:tc>
          <w:tcPr>
            <w:tcW w:w="907" w:type="dxa"/>
            <w:vAlign w:val="center"/>
          </w:tcPr>
          <w:p>
            <w:pPr>
              <w:pStyle w:val="87"/>
            </w:pPr>
            <w:r>
              <w:t>dBm</w:t>
            </w:r>
          </w:p>
        </w:tc>
        <w:tc>
          <w:tcPr>
            <w:tcW w:w="6510" w:type="dxa"/>
            <w:gridSpan w:val="3"/>
            <w:vAlign w:val="center"/>
          </w:tcPr>
          <w:p>
            <w:pPr>
              <w:pStyle w:val="87"/>
              <w:rPr>
                <w:lang w:val="sv-SE"/>
              </w:rPr>
            </w:pPr>
            <w:r>
              <w:rPr>
                <w:lang w:val="sv-S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pStyle w:val="87"/>
              <w:rPr>
                <w:lang w:val="sv-SE"/>
              </w:rPr>
            </w:pPr>
            <w:r>
              <w:rPr>
                <w:lang w:val="sv-SE"/>
              </w:rPr>
              <w:t>BW</w:t>
            </w:r>
            <w:r>
              <w:rPr>
                <w:vertAlign w:val="subscript"/>
                <w:lang w:val="sv-SE"/>
              </w:rPr>
              <w:t>interferer</w:t>
            </w:r>
          </w:p>
        </w:tc>
        <w:tc>
          <w:tcPr>
            <w:tcW w:w="907" w:type="dxa"/>
            <w:vAlign w:val="center"/>
          </w:tcPr>
          <w:p>
            <w:pPr>
              <w:pStyle w:val="87"/>
              <w:rPr>
                <w:lang w:val="sv-SE"/>
              </w:rPr>
            </w:pPr>
            <w:r>
              <w:rPr>
                <w:lang w:val="sv-SE"/>
              </w:rPr>
              <w:t>MHz</w:t>
            </w:r>
          </w:p>
        </w:tc>
        <w:tc>
          <w:tcPr>
            <w:tcW w:w="6510" w:type="dxa"/>
            <w:gridSpan w:val="3"/>
            <w:vAlign w:val="center"/>
          </w:tcPr>
          <w:p>
            <w:pPr>
              <w:pStyle w:val="87"/>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pStyle w:val="87"/>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87"/>
              <w:rPr>
                <w:lang w:val="sv-SE"/>
              </w:rPr>
            </w:pPr>
            <w:r>
              <w:rPr>
                <w:lang w:val="sv-SE"/>
              </w:rPr>
              <w:t>MHz</w:t>
            </w:r>
          </w:p>
        </w:tc>
        <w:tc>
          <w:tcPr>
            <w:tcW w:w="6510" w:type="dxa"/>
            <w:gridSpan w:val="3"/>
            <w:vAlign w:val="center"/>
          </w:tcPr>
          <w:p>
            <w:pPr>
              <w:pStyle w:val="87"/>
            </w:pPr>
            <w:r>
              <w:t xml:space="preserve"> BW</w:t>
            </w:r>
            <w:r>
              <w:rPr>
                <w:vertAlign w:val="subscript"/>
              </w:rPr>
              <w:t>Channel</w:t>
            </w:r>
            <w:r>
              <w:t xml:space="preserve"> /2 + 2.5</w:t>
            </w:r>
          </w:p>
          <w:p>
            <w:pPr>
              <w:pStyle w:val="87"/>
            </w:pPr>
            <w:r>
              <w:t>/</w:t>
            </w:r>
          </w:p>
          <w:p>
            <w:pPr>
              <w:pStyle w:val="87"/>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vAlign w:val="center"/>
          </w:tcPr>
          <w:p>
            <w:pPr>
              <w:pStyle w:val="100"/>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0"/>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5.05pt;width:116.3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t>MHz with SCS the sub-carrier spacing of the wanted signal in MHz. The interferer is an NR signal with 15 kHz SCS.</w:t>
            </w:r>
          </w:p>
          <w:p>
            <w:pPr>
              <w:pStyle w:val="100"/>
            </w:pPr>
            <w:r>
              <w:t>NOTE 3:</w:t>
            </w:r>
            <w:r>
              <w:tab/>
            </w:r>
            <w:r>
              <w:t>The interferer consists of the RMC specified in Annexes A.3.2.2 and A.3.3.2 with one sided dynamic OCNG Pattern OP.1 FDD/TDD for the DL-signal as described in Annex A.5.1.1/A.5.2.1</w:t>
            </w:r>
          </w:p>
          <w:p>
            <w:pPr>
              <w:pStyle w:val="100"/>
            </w:pPr>
            <w:r>
              <w:t xml:space="preserve">NOTE 4: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rounded to the next higher 0.5dB value.</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79" w:name="_Toc21344471"/>
      <w:bookmarkStart w:id="280" w:name="_Toc68231105"/>
      <w:bookmarkStart w:id="281" w:name="_Toc84405399"/>
      <w:bookmarkStart w:id="282" w:name="_Toc84414008"/>
      <w:bookmarkStart w:id="283" w:name="_Toc61373155"/>
      <w:bookmarkStart w:id="284" w:name="_Toc36107750"/>
      <w:bookmarkStart w:id="285" w:name="_Toc29803008"/>
      <w:bookmarkStart w:id="286" w:name="_Toc29801959"/>
      <w:bookmarkStart w:id="287" w:name="_Toc83580890"/>
      <w:bookmarkStart w:id="288" w:name="_Toc29802383"/>
      <w:bookmarkStart w:id="289" w:name="_Toc76509553"/>
      <w:bookmarkStart w:id="290" w:name="_Toc76718543"/>
      <w:bookmarkStart w:id="291" w:name="_Toc45889043"/>
      <w:bookmarkStart w:id="292" w:name="_Toc61367772"/>
      <w:bookmarkStart w:id="293" w:name="_Toc69084518"/>
      <w:bookmarkStart w:id="294" w:name="_Toc75467531"/>
      <w:bookmarkStart w:id="295" w:name="_Toc37251524"/>
      <w:bookmarkStart w:id="296" w:name="_Toc45888444"/>
      <w:r>
        <w:t>7.6.2</w:t>
      </w:r>
      <w:r>
        <w:tab/>
      </w:r>
      <w:r>
        <w:t>In-band blocking</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7.6.2-1: In-band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008" w:author="ZTE, Li Lu" w:date="2023-04-04T15:43:13Z">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17"/>
        <w:gridCol w:w="765"/>
        <w:gridCol w:w="1094"/>
        <w:gridCol w:w="1157"/>
        <w:gridCol w:w="1158"/>
        <w:gridCol w:w="3413"/>
        <w:tblGridChange w:id="1009">
          <w:tblGrid>
            <w:gridCol w:w="1487"/>
            <w:gridCol w:w="453"/>
            <w:gridCol w:w="454"/>
            <w:gridCol w:w="1302"/>
            <w:gridCol w:w="1302"/>
            <w:gridCol w:w="390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010" w:author="ZTE, Li Lu" w:date="2023-04-04T15:43:13Z">
            <w:trPr>
              <w:gridAfter w:val="3"/>
              <w:wAfter w:w="6510" w:type="dxa"/>
              <w:jc w:val="center"/>
            </w:trPr>
          </w:trPrChange>
        </w:trPr>
        <w:tc>
          <w:tcPr>
            <w:tcW w:w="1367" w:type="dxa"/>
            <w:tcBorders>
              <w:bottom w:val="nil"/>
            </w:tcBorders>
            <w:shd w:val="clear" w:color="auto" w:fill="auto"/>
            <w:vAlign w:val="center"/>
            <w:tcPrChange w:id="1011" w:author="ZTE, Li Lu" w:date="2023-04-04T15:43:13Z">
              <w:tcPr>
                <w:tcW w:w="1487" w:type="dxa"/>
                <w:tcBorders>
                  <w:bottom w:val="nil"/>
                </w:tcBorders>
                <w:shd w:val="clear" w:color="auto" w:fill="auto"/>
                <w:vAlign w:val="center"/>
              </w:tcPr>
            </w:tcPrChange>
          </w:tcPr>
          <w:p>
            <w:pPr>
              <w:keepNext/>
              <w:keepLines/>
              <w:spacing w:after="0"/>
              <w:jc w:val="center"/>
              <w:rPr>
                <w:rFonts w:ascii="Arial" w:hAnsi="Arial"/>
                <w:b/>
                <w:sz w:val="18"/>
              </w:rPr>
            </w:pPr>
            <w:r>
              <w:rPr>
                <w:rFonts w:ascii="Arial" w:hAnsi="Arial"/>
                <w:b/>
                <w:sz w:val="18"/>
              </w:rPr>
              <w:t>RX parameter</w:t>
            </w:r>
          </w:p>
        </w:tc>
        <w:tc>
          <w:tcPr>
            <w:tcW w:w="790" w:type="dxa"/>
            <w:tcBorders>
              <w:bottom w:val="nil"/>
            </w:tcBorders>
            <w:shd w:val="clear" w:color="auto" w:fill="auto"/>
            <w:vAlign w:val="center"/>
            <w:tcPrChange w:id="1012" w:author="ZTE, Li Lu" w:date="2023-04-04T15:43:13Z">
              <w:tcPr>
                <w:tcW w:w="453" w:type="dxa"/>
                <w:tcBorders>
                  <w:bottom w:val="nil"/>
                </w:tcBorders>
                <w:shd w:val="clear" w:color="auto" w:fill="auto"/>
                <w:vAlign w:val="center"/>
              </w:tcPr>
            </w:tcPrChange>
          </w:tcPr>
          <w:p>
            <w:pPr>
              <w:keepNext/>
              <w:keepLines/>
              <w:spacing w:after="0"/>
              <w:jc w:val="center"/>
              <w:rPr>
                <w:rFonts w:ascii="Arial" w:hAnsi="Arial"/>
                <w:b/>
                <w:sz w:val="18"/>
              </w:rPr>
            </w:pPr>
            <w:r>
              <w:rPr>
                <w:rFonts w:ascii="Arial" w:hAnsi="Arial"/>
                <w:b/>
                <w:sz w:val="18"/>
              </w:rPr>
              <w:t>Units</w:t>
            </w:r>
          </w:p>
        </w:tc>
        <w:tc>
          <w:tcPr>
            <w:tcW w:w="1134" w:type="dxa"/>
            <w:gridSpan w:val="4"/>
            <w:tcBorders>
              <w:bottom w:val="nil"/>
            </w:tcBorders>
            <w:shd w:val="clear" w:color="auto" w:fill="auto"/>
            <w:vAlign w:val="center"/>
            <w:tcPrChange w:id="1013" w:author="ZTE, Li Lu" w:date="2023-04-04T15:43:13Z">
              <w:tcPr>
                <w:tcW w:w="454" w:type="dxa"/>
                <w:tcBorders>
                  <w:bottom w:val="nil"/>
                </w:tcBorders>
                <w:shd w:val="clear" w:color="auto" w:fill="auto"/>
                <w:vAlign w:val="center"/>
              </w:tcPr>
            </w:tcPrChange>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14" w:author="ZTE, Li Lu" w:date="2023-04-04T15:43:13Z">
            <w:trPr>
              <w:jc w:val="center"/>
            </w:trPr>
          </w:trPrChange>
        </w:trPr>
        <w:tc>
          <w:tcPr>
            <w:tcW w:w="1367" w:type="dxa"/>
            <w:tcBorders>
              <w:top w:val="nil"/>
            </w:tcBorders>
            <w:shd w:val="clear" w:color="auto" w:fill="auto"/>
            <w:vAlign w:val="center"/>
            <w:tcPrChange w:id="1015" w:author="ZTE, Li Lu" w:date="2023-04-04T15:43:13Z">
              <w:tcPr>
                <w:tcW w:w="1487" w:type="dxa"/>
                <w:tcBorders>
                  <w:top w:val="nil"/>
                </w:tcBorders>
                <w:shd w:val="clear" w:color="auto" w:fill="auto"/>
                <w:vAlign w:val="center"/>
              </w:tcPr>
            </w:tcPrChange>
          </w:tcPr>
          <w:p>
            <w:pPr>
              <w:keepNext/>
              <w:keepLines/>
              <w:spacing w:after="0"/>
              <w:jc w:val="center"/>
              <w:rPr>
                <w:rFonts w:ascii="Arial" w:hAnsi="Arial"/>
                <w:b/>
                <w:sz w:val="18"/>
              </w:rPr>
            </w:pPr>
          </w:p>
        </w:tc>
        <w:tc>
          <w:tcPr>
            <w:tcW w:w="790" w:type="dxa"/>
            <w:tcBorders>
              <w:top w:val="nil"/>
            </w:tcBorders>
            <w:shd w:val="clear" w:color="auto" w:fill="auto"/>
            <w:vAlign w:val="center"/>
            <w:tcPrChange w:id="1016" w:author="ZTE, Li Lu" w:date="2023-04-04T15:43:13Z">
              <w:tcPr>
                <w:tcW w:w="453" w:type="dxa"/>
                <w:tcBorders>
                  <w:top w:val="nil"/>
                </w:tcBorders>
                <w:shd w:val="clear" w:color="auto" w:fill="auto"/>
                <w:vAlign w:val="center"/>
              </w:tcPr>
            </w:tcPrChange>
          </w:tcPr>
          <w:p>
            <w:pPr>
              <w:keepNext/>
              <w:keepLines/>
              <w:spacing w:after="0"/>
              <w:jc w:val="center"/>
              <w:rPr>
                <w:rFonts w:ascii="Arial" w:hAnsi="Arial"/>
                <w:b/>
                <w:sz w:val="18"/>
              </w:rPr>
            </w:pPr>
          </w:p>
        </w:tc>
        <w:tc>
          <w:tcPr>
            <w:tcW w:w="1134" w:type="dxa"/>
            <w:tcBorders>
              <w:top w:val="single" w:color="auto" w:sz="4" w:space="0"/>
            </w:tcBorders>
            <w:shd w:val="clear" w:color="auto" w:fill="auto"/>
            <w:vAlign w:val="center"/>
            <w:tcPrChange w:id="1017" w:author="ZTE, Li Lu" w:date="2023-04-04T15:43:13Z">
              <w:tcPr>
                <w:tcW w:w="454" w:type="dxa"/>
                <w:tcBorders>
                  <w:top w:val="nil"/>
                </w:tcBorders>
                <w:shd w:val="clear" w:color="auto" w:fill="auto"/>
                <w:vAlign w:val="center"/>
              </w:tcPr>
            </w:tcPrChange>
          </w:tcPr>
          <w:p>
            <w:pPr>
              <w:keepNext/>
              <w:keepLines/>
              <w:spacing w:after="0"/>
              <w:jc w:val="center"/>
              <w:rPr>
                <w:rFonts w:hint="eastAsia" w:ascii="Arial" w:hAnsi="Arial" w:eastAsia="宋体"/>
                <w:b/>
                <w:sz w:val="18"/>
                <w:lang w:val="en-US" w:eastAsia="zh-CN"/>
              </w:rPr>
            </w:pPr>
            <w:ins w:id="1018" w:author="ZTE, Li Lu" w:date="2023-04-04T15:42:59Z">
              <w:r>
                <w:rPr>
                  <w:rFonts w:hint="eastAsia" w:ascii="Arial" w:hAnsi="Arial" w:eastAsia="宋体"/>
                  <w:b/>
                  <w:sz w:val="18"/>
                  <w:lang w:val="en-US" w:eastAsia="zh-CN"/>
                </w:rPr>
                <w:t>3</w:t>
              </w:r>
            </w:ins>
          </w:p>
        </w:tc>
        <w:tc>
          <w:tcPr>
            <w:tcW w:w="1200" w:type="dxa"/>
            <w:vAlign w:val="center"/>
            <w:tcPrChange w:id="1019" w:author="ZTE, Li Lu" w:date="2023-04-04T15:43:13Z">
              <w:tcPr>
                <w:tcW w:w="1302" w:type="dxa"/>
                <w:vAlign w:val="center"/>
              </w:tcPr>
            </w:tcPrChange>
          </w:tcPr>
          <w:p>
            <w:pPr>
              <w:keepNext/>
              <w:keepLines/>
              <w:spacing w:after="0"/>
              <w:jc w:val="center"/>
              <w:rPr>
                <w:rFonts w:ascii="Arial" w:hAnsi="Arial"/>
                <w:b/>
                <w:sz w:val="18"/>
              </w:rPr>
            </w:pPr>
            <w:r>
              <w:rPr>
                <w:rFonts w:ascii="Arial" w:hAnsi="Arial"/>
                <w:b/>
                <w:sz w:val="18"/>
              </w:rPr>
              <w:t>5, 10</w:t>
            </w:r>
          </w:p>
        </w:tc>
        <w:tc>
          <w:tcPr>
            <w:tcW w:w="1200" w:type="dxa"/>
            <w:vAlign w:val="center"/>
            <w:tcPrChange w:id="1020" w:author="ZTE, Li Lu" w:date="2023-04-04T15:43:13Z">
              <w:tcPr>
                <w:tcW w:w="1302" w:type="dxa"/>
                <w:vAlign w:val="center"/>
              </w:tcPr>
            </w:tcPrChange>
          </w:tcPr>
          <w:p>
            <w:pPr>
              <w:keepNext/>
              <w:keepLines/>
              <w:spacing w:after="0"/>
              <w:jc w:val="center"/>
              <w:rPr>
                <w:rFonts w:ascii="Arial" w:hAnsi="Arial"/>
                <w:b/>
                <w:sz w:val="18"/>
              </w:rPr>
            </w:pPr>
            <w:r>
              <w:rPr>
                <w:rFonts w:ascii="Arial" w:hAnsi="Arial"/>
                <w:b/>
                <w:sz w:val="18"/>
              </w:rPr>
              <w:t xml:space="preserve">15 </w:t>
            </w:r>
          </w:p>
        </w:tc>
        <w:tc>
          <w:tcPr>
            <w:tcW w:w="3557" w:type="dxa"/>
            <w:vAlign w:val="center"/>
            <w:tcPrChange w:id="1021" w:author="ZTE, Li Lu" w:date="2023-04-04T15:43:13Z">
              <w:tcPr>
                <w:tcW w:w="3906" w:type="dxa"/>
                <w:vAlign w:val="center"/>
              </w:tcPr>
            </w:tcPrChange>
          </w:tcPr>
          <w:p>
            <w:pPr>
              <w:keepNext/>
              <w:keepLines/>
              <w:spacing w:after="0"/>
              <w:jc w:val="center"/>
              <w:rPr>
                <w:rFonts w:ascii="Arial" w:hAnsi="Arial"/>
                <w:b/>
                <w:sz w:val="18"/>
              </w:rPr>
            </w:pPr>
            <w:r>
              <w:rPr>
                <w:rFonts w:ascii="Arial" w:hAnsi="Arial"/>
                <w:b/>
                <w:sz w:val="18"/>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22" w:author="ZTE, Li Lu" w:date="2023-04-04T15:43:13Z">
            <w:trPr>
              <w:jc w:val="center"/>
            </w:trPr>
          </w:trPrChange>
        </w:trPr>
        <w:tc>
          <w:tcPr>
            <w:tcW w:w="1367" w:type="dxa"/>
            <w:shd w:val="clear" w:color="auto" w:fill="auto"/>
            <w:vAlign w:val="center"/>
            <w:tcPrChange w:id="1023" w:author="ZTE, Li Lu" w:date="2023-04-04T15:43:13Z">
              <w:tcPr>
                <w:tcW w:w="1487" w:type="dxa"/>
                <w:shd w:val="clear" w:color="auto" w:fill="auto"/>
                <w:vAlign w:val="center"/>
              </w:tcPr>
            </w:tcPrChange>
          </w:tcPr>
          <w:p>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790" w:type="dxa"/>
            <w:vAlign w:val="center"/>
            <w:tcPrChange w:id="1024" w:author="ZTE, Li Lu" w:date="2023-04-04T15:43:13Z">
              <w:tcPr>
                <w:tcW w:w="453" w:type="dxa"/>
                <w:vAlign w:val="center"/>
              </w:tcPr>
            </w:tcPrChange>
          </w:tcPr>
          <w:p>
            <w:pPr>
              <w:keepNext/>
              <w:keepLines/>
              <w:spacing w:after="0"/>
              <w:jc w:val="center"/>
              <w:rPr>
                <w:rFonts w:ascii="Arial" w:hAnsi="Arial"/>
                <w:sz w:val="18"/>
              </w:rPr>
            </w:pPr>
            <w:r>
              <w:rPr>
                <w:rFonts w:ascii="Arial" w:hAnsi="Arial"/>
                <w:sz w:val="18"/>
              </w:rPr>
              <w:t>dBm</w:t>
            </w:r>
          </w:p>
        </w:tc>
        <w:tc>
          <w:tcPr>
            <w:tcW w:w="1134" w:type="dxa"/>
            <w:vAlign w:val="center"/>
            <w:tcPrChange w:id="1025" w:author="ZTE, Li Lu" w:date="2023-04-04T15:43:13Z">
              <w:tcPr>
                <w:tcW w:w="454" w:type="dxa"/>
                <w:vAlign w:val="center"/>
              </w:tcPr>
            </w:tcPrChange>
          </w:tcPr>
          <w:p>
            <w:pPr>
              <w:keepNext/>
              <w:keepLines/>
              <w:spacing w:after="0"/>
              <w:jc w:val="center"/>
              <w:rPr>
                <w:rFonts w:ascii="Arial" w:hAnsi="Arial"/>
                <w:sz w:val="18"/>
              </w:rPr>
            </w:pPr>
            <w:ins w:id="1026" w:author="ZTE, Li Lu" w:date="2023-04-04T15:43:03Z">
              <w:r>
                <w:rPr>
                  <w:rFonts w:ascii="Arial" w:hAnsi="Arial"/>
                  <w:sz w:val="18"/>
                </w:rPr>
                <w:t>REFSENS + 6 dB</w:t>
              </w:r>
            </w:ins>
          </w:p>
        </w:tc>
        <w:tc>
          <w:tcPr>
            <w:tcW w:w="1200" w:type="dxa"/>
            <w:vAlign w:val="center"/>
            <w:tcPrChange w:id="1027" w:author="ZTE, Li Lu" w:date="2023-04-04T15:43:13Z">
              <w:tcPr>
                <w:tcW w:w="1302" w:type="dxa"/>
                <w:vAlign w:val="center"/>
              </w:tcPr>
            </w:tcPrChange>
          </w:tcPr>
          <w:p>
            <w:pPr>
              <w:keepNext/>
              <w:keepLines/>
              <w:spacing w:after="0"/>
              <w:jc w:val="center"/>
              <w:rPr>
                <w:rFonts w:ascii="Arial" w:hAnsi="Arial"/>
                <w:sz w:val="18"/>
              </w:rPr>
            </w:pPr>
            <w:r>
              <w:rPr>
                <w:rFonts w:ascii="Arial" w:hAnsi="Arial"/>
                <w:sz w:val="18"/>
              </w:rPr>
              <w:t>REFSENS + 6 dB</w:t>
            </w:r>
          </w:p>
        </w:tc>
        <w:tc>
          <w:tcPr>
            <w:tcW w:w="1200" w:type="dxa"/>
            <w:vAlign w:val="center"/>
            <w:tcPrChange w:id="1028" w:author="ZTE, Li Lu" w:date="2023-04-04T15:43:13Z">
              <w:tcPr>
                <w:tcW w:w="1302" w:type="dxa"/>
                <w:vAlign w:val="center"/>
              </w:tcPr>
            </w:tcPrChange>
          </w:tcPr>
          <w:p>
            <w:pPr>
              <w:keepNext/>
              <w:keepLines/>
              <w:spacing w:after="0"/>
              <w:jc w:val="center"/>
              <w:rPr>
                <w:rFonts w:ascii="Arial" w:hAnsi="Arial"/>
                <w:sz w:val="18"/>
              </w:rPr>
            </w:pPr>
            <w:r>
              <w:rPr>
                <w:rFonts w:ascii="Arial" w:hAnsi="Arial"/>
                <w:sz w:val="18"/>
              </w:rPr>
              <w:t>REFSENS + 7 dB</w:t>
            </w:r>
          </w:p>
        </w:tc>
        <w:tc>
          <w:tcPr>
            <w:tcW w:w="3557" w:type="dxa"/>
            <w:vAlign w:val="center"/>
            <w:tcPrChange w:id="1029" w:author="ZTE, Li Lu" w:date="2023-04-04T15:43:13Z">
              <w:tcPr>
                <w:tcW w:w="3906" w:type="dxa"/>
                <w:vAlign w:val="center"/>
              </w:tcPr>
            </w:tcPrChange>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30" w:author="ZTE, Li Lu" w:date="2023-04-04T15:43:13Z">
            <w:trPr>
              <w:jc w:val="center"/>
            </w:trPr>
          </w:trPrChange>
        </w:trPr>
        <w:tc>
          <w:tcPr>
            <w:tcW w:w="1367" w:type="dxa"/>
            <w:shd w:val="clear" w:color="auto" w:fill="auto"/>
            <w:vAlign w:val="center"/>
            <w:tcPrChange w:id="1031" w:author="ZTE, Li Lu" w:date="2023-04-04T15:43:13Z">
              <w:tcPr>
                <w:tcW w:w="1487" w:type="dxa"/>
                <w:shd w:val="clear" w:color="auto" w:fill="auto"/>
                <w:vAlign w:val="center"/>
              </w:tcPr>
            </w:tcPrChange>
          </w:tcPr>
          <w:p>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790" w:type="dxa"/>
            <w:vAlign w:val="center"/>
            <w:tcPrChange w:id="1032" w:author="ZTE, Li Lu" w:date="2023-04-04T15:43:13Z">
              <w:tcPr>
                <w:tcW w:w="453" w:type="dxa"/>
                <w:vAlign w:val="center"/>
              </w:tcPr>
            </w:tcPrChange>
          </w:tcPr>
          <w:p>
            <w:pPr>
              <w:keepNext/>
              <w:keepLines/>
              <w:spacing w:after="0"/>
              <w:jc w:val="center"/>
              <w:rPr>
                <w:rFonts w:ascii="Arial" w:hAnsi="Arial"/>
                <w:sz w:val="18"/>
                <w:lang w:val="sv-SE"/>
              </w:rPr>
            </w:pPr>
            <w:r>
              <w:rPr>
                <w:rFonts w:ascii="Arial" w:hAnsi="Arial"/>
                <w:sz w:val="18"/>
                <w:lang w:val="sv-SE"/>
              </w:rPr>
              <w:t>MHz</w:t>
            </w:r>
          </w:p>
        </w:tc>
        <w:tc>
          <w:tcPr>
            <w:tcW w:w="1134" w:type="dxa"/>
            <w:vAlign w:val="center"/>
            <w:tcPrChange w:id="1033" w:author="ZTE, Li Lu" w:date="2023-04-04T15:43:13Z">
              <w:tcPr>
                <w:tcW w:w="454" w:type="dxa"/>
                <w:vAlign w:val="center"/>
              </w:tcPr>
            </w:tcPrChange>
          </w:tcPr>
          <w:p>
            <w:pPr>
              <w:keepNext/>
              <w:keepLines/>
              <w:spacing w:after="0"/>
              <w:jc w:val="center"/>
              <w:rPr>
                <w:rFonts w:hint="eastAsia" w:ascii="Arial" w:hAnsi="Arial" w:eastAsia="宋体"/>
                <w:sz w:val="18"/>
                <w:lang w:val="en-US" w:eastAsia="zh-CN"/>
              </w:rPr>
            </w:pPr>
            <w:ins w:id="1034" w:author="ZTE, Li Lu" w:date="2023-04-04T15:43:20Z">
              <w:r>
                <w:rPr>
                  <w:rFonts w:hint="eastAsia" w:ascii="Arial" w:hAnsi="Arial" w:eastAsia="宋体"/>
                  <w:sz w:val="18"/>
                  <w:lang w:val="en-US" w:eastAsia="zh-CN"/>
                </w:rPr>
                <w:t>3</w:t>
              </w:r>
            </w:ins>
          </w:p>
        </w:tc>
        <w:tc>
          <w:tcPr>
            <w:tcW w:w="5957" w:type="dxa"/>
            <w:gridSpan w:val="3"/>
            <w:vAlign w:val="center"/>
            <w:tcPrChange w:id="1035" w:author="ZTE, Li Lu" w:date="2023-04-04T15:43:13Z">
              <w:tcPr>
                <w:tcW w:w="6510" w:type="dxa"/>
                <w:gridSpan w:val="3"/>
                <w:vAlign w:val="center"/>
              </w:tcPr>
            </w:tcPrChange>
          </w:tcPr>
          <w:p>
            <w:pPr>
              <w:keepNext/>
              <w:keepLines/>
              <w:spacing w:after="0"/>
              <w:jc w:val="center"/>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36" w:author="ZTE, Li Lu" w:date="2023-04-04T15:43:13Z">
            <w:trPr>
              <w:jc w:val="center"/>
            </w:trPr>
          </w:trPrChange>
        </w:trPr>
        <w:tc>
          <w:tcPr>
            <w:tcW w:w="1367" w:type="dxa"/>
            <w:shd w:val="clear" w:color="auto" w:fill="auto"/>
            <w:vAlign w:val="center"/>
            <w:tcPrChange w:id="1037" w:author="ZTE, Li Lu" w:date="2023-04-04T15:43:13Z">
              <w:tcPr>
                <w:tcW w:w="1487" w:type="dxa"/>
                <w:shd w:val="clear" w:color="auto" w:fill="auto"/>
                <w:vAlign w:val="center"/>
              </w:tcPr>
            </w:tcPrChange>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790" w:type="dxa"/>
            <w:vAlign w:val="center"/>
            <w:tcPrChange w:id="1038" w:author="ZTE, Li Lu" w:date="2023-04-04T15:43:13Z">
              <w:tcPr>
                <w:tcW w:w="453" w:type="dxa"/>
                <w:vAlign w:val="center"/>
              </w:tcPr>
            </w:tcPrChange>
          </w:tcPr>
          <w:p>
            <w:pPr>
              <w:keepNext/>
              <w:keepLines/>
              <w:spacing w:after="0"/>
              <w:jc w:val="center"/>
              <w:rPr>
                <w:rFonts w:ascii="Arial" w:hAnsi="Arial"/>
                <w:sz w:val="18"/>
                <w:lang w:val="sv-SE"/>
              </w:rPr>
            </w:pPr>
            <w:r>
              <w:rPr>
                <w:rFonts w:ascii="Arial" w:hAnsi="Arial"/>
                <w:sz w:val="18"/>
                <w:lang w:val="sv-SE"/>
              </w:rPr>
              <w:t>MHz</w:t>
            </w:r>
          </w:p>
        </w:tc>
        <w:tc>
          <w:tcPr>
            <w:tcW w:w="1134" w:type="dxa"/>
            <w:vAlign w:val="center"/>
            <w:tcPrChange w:id="1039" w:author="ZTE, Li Lu" w:date="2023-04-04T15:43:13Z">
              <w:tcPr>
                <w:tcW w:w="454" w:type="dxa"/>
                <w:vAlign w:val="center"/>
              </w:tcPr>
            </w:tcPrChange>
          </w:tcPr>
          <w:p>
            <w:pPr>
              <w:keepNext/>
              <w:keepLines/>
              <w:spacing w:after="0"/>
              <w:jc w:val="center"/>
              <w:rPr>
                <w:rFonts w:hint="default" w:ascii="Arial" w:hAnsi="Arial" w:eastAsia="宋体"/>
                <w:sz w:val="18"/>
                <w:lang w:val="en-US" w:eastAsia="zh-CN"/>
              </w:rPr>
            </w:pPr>
            <w:ins w:id="1040" w:author="ZTE, Li Lu" w:date="2023-04-04T15:43:23Z">
              <w:r>
                <w:rPr>
                  <w:rFonts w:hint="eastAsia" w:ascii="Arial" w:hAnsi="Arial" w:eastAsia="宋体"/>
                  <w:sz w:val="18"/>
                  <w:lang w:val="en-US" w:eastAsia="zh-CN"/>
                </w:rPr>
                <w:t>4</w:t>
              </w:r>
            </w:ins>
            <w:ins w:id="1041" w:author="ZTE, Li Lu" w:date="2023-04-04T15:43:24Z">
              <w:r>
                <w:rPr>
                  <w:rFonts w:hint="eastAsia" w:ascii="Arial" w:hAnsi="Arial" w:eastAsia="宋体"/>
                  <w:sz w:val="18"/>
                  <w:lang w:val="en-US" w:eastAsia="zh-CN"/>
                </w:rPr>
                <w:t>.5</w:t>
              </w:r>
            </w:ins>
          </w:p>
        </w:tc>
        <w:tc>
          <w:tcPr>
            <w:tcW w:w="5957" w:type="dxa"/>
            <w:gridSpan w:val="3"/>
            <w:vAlign w:val="center"/>
            <w:tcPrChange w:id="1042" w:author="ZTE, Li Lu" w:date="2023-04-04T15:43:13Z">
              <w:tcPr>
                <w:tcW w:w="6510" w:type="dxa"/>
                <w:gridSpan w:val="3"/>
                <w:vAlign w:val="center"/>
              </w:tcPr>
            </w:tcPrChange>
          </w:tcPr>
          <w:p>
            <w:pPr>
              <w:keepNext/>
              <w:keepLines/>
              <w:spacing w:after="0"/>
              <w:jc w:val="center"/>
              <w:rPr>
                <w:rFonts w:ascii="Arial" w:hAnsi="Arial"/>
                <w:sz w:val="18"/>
                <w:lang w:val="sv-SE"/>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3"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43" w:author="ZTE, Li Lu" w:date="2023-04-04T15:43:13Z">
            <w:trPr>
              <w:jc w:val="center"/>
            </w:trPr>
          </w:trPrChange>
        </w:trPr>
        <w:tc>
          <w:tcPr>
            <w:tcW w:w="1367" w:type="dxa"/>
            <w:tcBorders>
              <w:bottom w:val="single" w:color="auto" w:sz="4" w:space="0"/>
            </w:tcBorders>
            <w:shd w:val="clear" w:color="auto" w:fill="auto"/>
            <w:vAlign w:val="center"/>
            <w:tcPrChange w:id="1044" w:author="ZTE, Li Lu" w:date="2023-04-04T15:43:13Z">
              <w:tcPr>
                <w:tcW w:w="1487" w:type="dxa"/>
                <w:tcBorders>
                  <w:bottom w:val="single" w:color="auto" w:sz="4" w:space="0"/>
                </w:tcBorders>
                <w:shd w:val="clear" w:color="auto" w:fill="auto"/>
                <w:vAlign w:val="center"/>
              </w:tcPr>
            </w:tcPrChange>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790" w:type="dxa"/>
            <w:tcBorders>
              <w:bottom w:val="single" w:color="auto" w:sz="4" w:space="0"/>
            </w:tcBorders>
            <w:vAlign w:val="center"/>
            <w:tcPrChange w:id="1045" w:author="ZTE, Li Lu" w:date="2023-04-04T15:43:13Z">
              <w:tcPr>
                <w:tcW w:w="453" w:type="dxa"/>
                <w:tcBorders>
                  <w:bottom w:val="single" w:color="auto" w:sz="4" w:space="0"/>
                </w:tcBorders>
                <w:vAlign w:val="center"/>
              </w:tcPr>
            </w:tcPrChange>
          </w:tcPr>
          <w:p>
            <w:pPr>
              <w:keepNext/>
              <w:keepLines/>
              <w:spacing w:after="0"/>
              <w:jc w:val="center"/>
              <w:rPr>
                <w:rFonts w:ascii="Arial" w:hAnsi="Arial"/>
                <w:sz w:val="18"/>
                <w:lang w:val="sv-SE"/>
              </w:rPr>
            </w:pPr>
            <w:r>
              <w:rPr>
                <w:rFonts w:ascii="Arial" w:hAnsi="Arial"/>
                <w:sz w:val="18"/>
                <w:lang w:val="sv-SE"/>
              </w:rPr>
              <w:t>MHz</w:t>
            </w:r>
          </w:p>
        </w:tc>
        <w:tc>
          <w:tcPr>
            <w:tcW w:w="1134" w:type="dxa"/>
            <w:tcBorders>
              <w:bottom w:val="single" w:color="auto" w:sz="4" w:space="0"/>
            </w:tcBorders>
            <w:vAlign w:val="center"/>
            <w:tcPrChange w:id="1046" w:author="ZTE, Li Lu" w:date="2023-04-04T15:43:13Z">
              <w:tcPr>
                <w:tcW w:w="454" w:type="dxa"/>
                <w:tcBorders>
                  <w:bottom w:val="single" w:color="auto" w:sz="4" w:space="0"/>
                </w:tcBorders>
                <w:vAlign w:val="center"/>
              </w:tcPr>
            </w:tcPrChange>
          </w:tcPr>
          <w:p>
            <w:pPr>
              <w:keepNext/>
              <w:keepLines/>
              <w:spacing w:after="0"/>
              <w:jc w:val="center"/>
              <w:rPr>
                <w:rFonts w:hint="default" w:ascii="Arial" w:hAnsi="Arial" w:eastAsia="宋体"/>
                <w:sz w:val="18"/>
                <w:lang w:val="en-US" w:eastAsia="zh-CN"/>
              </w:rPr>
            </w:pPr>
            <w:ins w:id="1047" w:author="ZTE, Li Lu" w:date="2023-04-04T15:43:27Z">
              <w:r>
                <w:rPr>
                  <w:rFonts w:hint="eastAsia" w:ascii="Arial" w:hAnsi="Arial" w:eastAsia="宋体"/>
                  <w:sz w:val="18"/>
                  <w:lang w:val="en-US" w:eastAsia="zh-CN"/>
                </w:rPr>
                <w:t>7</w:t>
              </w:r>
            </w:ins>
            <w:ins w:id="1048" w:author="ZTE, Li Lu" w:date="2023-04-04T15:43:28Z">
              <w:r>
                <w:rPr>
                  <w:rFonts w:hint="eastAsia" w:ascii="Arial" w:hAnsi="Arial" w:eastAsia="宋体"/>
                  <w:sz w:val="18"/>
                  <w:lang w:val="en-US" w:eastAsia="zh-CN"/>
                </w:rPr>
                <w:t>.5</w:t>
              </w:r>
            </w:ins>
          </w:p>
        </w:tc>
        <w:tc>
          <w:tcPr>
            <w:tcW w:w="5957" w:type="dxa"/>
            <w:gridSpan w:val="3"/>
            <w:vAlign w:val="center"/>
            <w:tcPrChange w:id="1049" w:author="ZTE, Li Lu" w:date="2023-04-04T15:43:13Z">
              <w:tcPr>
                <w:tcW w:w="6510" w:type="dxa"/>
                <w:gridSpan w:val="3"/>
                <w:vAlign w:val="center"/>
              </w:tcPr>
            </w:tcPrChange>
          </w:tcPr>
          <w:p>
            <w:pPr>
              <w:keepNext/>
              <w:keepLines/>
              <w:spacing w:after="0"/>
              <w:jc w:val="center"/>
              <w:rPr>
                <w:rFonts w:ascii="Arial" w:hAnsi="Arial"/>
                <w:sz w:val="18"/>
                <w:lang w:val="sv-SE"/>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0" w:author="ZTE, Li Lu" w:date="2023-04-04T15:4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50" w:author="ZTE, Li Lu" w:date="2023-04-04T15:43:13Z">
            <w:trPr>
              <w:jc w:val="center"/>
            </w:trPr>
          </w:trPrChange>
        </w:trPr>
        <w:tc>
          <w:tcPr>
            <w:tcW w:w="1134" w:type="dxa"/>
            <w:gridSpan w:val="6"/>
            <w:shd w:val="clear" w:color="auto" w:fill="auto"/>
            <w:tcPrChange w:id="1051" w:author="ZTE, Li Lu" w:date="2023-04-04T15:43:13Z">
              <w:tcPr>
                <w:tcW w:w="8904" w:type="dxa"/>
                <w:gridSpan w:val="6"/>
                <w:shd w:val="clear" w:color="auto" w:fill="auto"/>
              </w:tcPr>
            </w:tcPrChange>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The interferer consists of the RMC specified in Annexes A.3.2.2 and A.3.3.2 with one sided dynamic OCNG Pattern OP.1 FDD/TDD for the DL-signal as described in Annex A.5.1.1/A.5.2.1 and 15 kHz SCS. </w:t>
            </w:r>
          </w:p>
          <w:p>
            <w:pPr>
              <w:keepNext/>
              <w:keepLines/>
              <w:spacing w:after="0"/>
              <w:ind w:left="851" w:hanging="851"/>
              <w:rPr>
                <w:rFonts w:ascii="Arial" w:hAnsi="Arial"/>
                <w:sz w:val="18"/>
              </w:rPr>
            </w:pPr>
            <w:r>
              <w:rPr>
                <w:rFonts w:ascii="Arial" w:hAnsi="Arial"/>
                <w:sz w:val="18"/>
              </w:rPr>
              <w:t xml:space="preserve">NOTE 3:   </w:t>
            </w:r>
            <w:r>
              <w:rPr>
                <w:rFonts w:ascii="Arial" w:hAnsi="Arial" w:eastAsia="宋体" w:cs="Arial"/>
                <w:sz w:val="18"/>
                <w:szCs w:val="18"/>
                <w:shd w:val="clear" w:color="auto" w:fill="FFFFFF"/>
              </w:rPr>
              <w:t>10log</w:t>
            </w:r>
            <w:r>
              <w:rPr>
                <w:rFonts w:ascii="Arial" w:hAnsi="Arial" w:eastAsia="宋体" w:cs="Arial"/>
                <w:sz w:val="18"/>
                <w:szCs w:val="18"/>
                <w:shd w:val="clear" w:color="auto" w:fill="FFFFFF"/>
                <w:vertAlign w:val="subscript"/>
              </w:rPr>
              <w:t>10</w:t>
            </w:r>
            <w:r>
              <w:rPr>
                <w:rFonts w:ascii="Arial" w:hAnsi="Arial" w:eastAsia="宋体" w:cs="Arial"/>
                <w:sz w:val="18"/>
                <w:szCs w:val="18"/>
                <w:shd w:val="clear" w:color="auto" w:fill="FFFFFF"/>
              </w:rPr>
              <w:t>(x)</w:t>
            </w:r>
            <w:r>
              <w:rPr>
                <w:rFonts w:hint="eastAsia" w:eastAsia="宋体" w:cs="Arial"/>
                <w:sz w:val="18"/>
                <w:szCs w:val="18"/>
                <w:shd w:val="clear" w:color="auto" w:fill="FFFFFF"/>
                <w:lang w:val="en-US" w:eastAsia="zh-CN"/>
              </w:rPr>
              <w:t xml:space="preserve"> </w:t>
            </w:r>
            <w:r>
              <w:rPr>
                <w:rFonts w:hint="eastAsia" w:ascii="Arial" w:hAnsi="Arial"/>
                <w:sz w:val="18"/>
                <w:lang w:val="en-US" w:eastAsia="zh-CN"/>
              </w:rPr>
              <w:t xml:space="preserve">is </w:t>
            </w:r>
            <w:r>
              <w:rPr>
                <w:rFonts w:ascii="Arial" w:hAnsi="Arial"/>
                <w:sz w:val="18"/>
              </w:rPr>
              <w:t>rounded to the next higher 0.5dB value.</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97" w:name="_Toc21344472"/>
      <w:bookmarkStart w:id="298" w:name="_Toc84405400"/>
      <w:bookmarkStart w:id="299" w:name="_Toc29802384"/>
      <w:bookmarkStart w:id="300" w:name="_Toc29803009"/>
      <w:bookmarkStart w:id="301" w:name="_Toc84414009"/>
      <w:bookmarkStart w:id="302" w:name="_Toc45889044"/>
      <w:bookmarkStart w:id="303" w:name="_Toc76718544"/>
      <w:bookmarkStart w:id="304" w:name="_Toc83580891"/>
      <w:bookmarkStart w:id="305" w:name="_Toc61373156"/>
      <w:bookmarkStart w:id="306" w:name="_Toc61367773"/>
      <w:bookmarkStart w:id="307" w:name="_Toc36107751"/>
      <w:bookmarkStart w:id="308" w:name="_Toc37251525"/>
      <w:bookmarkStart w:id="309" w:name="_Toc69084519"/>
      <w:bookmarkStart w:id="310" w:name="_Toc75467532"/>
      <w:bookmarkStart w:id="311" w:name="_Toc45888445"/>
      <w:bookmarkStart w:id="312" w:name="_Toc68231106"/>
      <w:bookmarkStart w:id="313" w:name="_Toc76509554"/>
      <w:bookmarkStart w:id="314" w:name="_Toc29801960"/>
      <w:r>
        <w:t>7.6.3</w:t>
      </w:r>
      <w:r>
        <w:tab/>
      </w:r>
      <w:r>
        <w:t>Out-of-band blocking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ins w:id="1052" w:author="ZTE, Li Lu" w:date="2023-04-04T15:46:46Z">
              <w:r>
                <w:rPr>
                  <w:rFonts w:hint="eastAsia" w:ascii="Arial" w:hAnsi="Arial" w:eastAsia="宋体"/>
                  <w:b/>
                  <w:sz w:val="18"/>
                  <w:lang w:val="en-US" w:eastAsia="zh-CN"/>
                </w:rPr>
                <w:t>3,</w:t>
              </w:r>
            </w:ins>
            <w:ins w:id="1053" w:author="ZTE, Li Lu" w:date="2023-04-04T15:46:47Z">
              <w:r>
                <w:rPr>
                  <w:rFonts w:hint="eastAsia" w:ascii="Arial" w:hAnsi="Arial" w:eastAsia="宋体"/>
                  <w:b/>
                  <w:sz w:val="18"/>
                  <w:lang w:val="en-US" w:eastAsia="zh-CN"/>
                </w:rPr>
                <w:t xml:space="preserve"> </w:t>
              </w:r>
            </w:ins>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20, 25, 30,</w:t>
            </w:r>
            <w:r>
              <w:rPr>
                <w:rFonts w:hint="eastAsia" w:ascii="Arial" w:hAnsi="Arial" w:eastAsia="宋体"/>
                <w:b/>
                <w:sz w:val="18"/>
                <w:lang w:val="en-US" w:eastAsia="zh-CN"/>
              </w:rPr>
              <w:t xml:space="preserve"> 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 xml:space="preserve"> 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 xml:space="preserve">NOTE 2:   </w:t>
            </w:r>
            <w:r>
              <w:rPr>
                <w:rFonts w:ascii="Arial" w:hAnsi="Arial" w:eastAsia="宋体" w:cs="Arial"/>
                <w:sz w:val="18"/>
                <w:szCs w:val="18"/>
                <w:shd w:val="clear" w:color="auto" w:fill="FFFFFF"/>
              </w:rPr>
              <w:t>10log</w:t>
            </w:r>
            <w:r>
              <w:rPr>
                <w:rFonts w:ascii="Arial" w:hAnsi="Arial" w:eastAsia="宋体" w:cs="Arial"/>
                <w:sz w:val="18"/>
                <w:szCs w:val="18"/>
                <w:shd w:val="clear" w:color="auto" w:fill="FFFFFF"/>
                <w:vertAlign w:val="subscript"/>
              </w:rPr>
              <w:t>10</w:t>
            </w:r>
            <w:r>
              <w:rPr>
                <w:rFonts w:ascii="Arial" w:hAnsi="Arial" w:eastAsia="宋体" w:cs="Arial"/>
                <w:sz w:val="18"/>
                <w:szCs w:val="18"/>
                <w:shd w:val="clear" w:color="auto" w:fill="FFFFFF"/>
              </w:rPr>
              <w:t>(x)</w:t>
            </w:r>
            <w:r>
              <w:rPr>
                <w:rFonts w:hint="eastAsia" w:eastAsia="宋体" w:cs="Arial"/>
                <w:sz w:val="18"/>
                <w:szCs w:val="18"/>
                <w:shd w:val="clear" w:color="auto" w:fill="FFFFFF"/>
                <w:lang w:val="en-US" w:eastAsia="zh-CN"/>
              </w:rPr>
              <w:t xml:space="preserve"> </w:t>
            </w:r>
            <w:r>
              <w:rPr>
                <w:rFonts w:hint="eastAsia" w:ascii="Arial" w:hAnsi="Arial"/>
                <w:sz w:val="18"/>
                <w:lang w:val="en-US" w:eastAsia="zh-CN"/>
              </w:rPr>
              <w:t xml:space="preserve">is </w:t>
            </w:r>
            <w:r>
              <w:rPr>
                <w:rFonts w:ascii="Arial" w:hAnsi="Arial"/>
                <w:sz w:val="18"/>
              </w:rPr>
              <w:t>rounded to the next higher 0.5dB value.</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315" w:name="_Toc45888446"/>
      <w:bookmarkStart w:id="316" w:name="_Toc45889045"/>
      <w:bookmarkStart w:id="317" w:name="_Toc61367774"/>
      <w:bookmarkStart w:id="318" w:name="_Toc75467533"/>
      <w:bookmarkStart w:id="319" w:name="_Toc84414010"/>
      <w:bookmarkStart w:id="320" w:name="_Toc29801961"/>
      <w:bookmarkStart w:id="321" w:name="_Toc37251526"/>
      <w:bookmarkStart w:id="322" w:name="_Toc29803010"/>
      <w:bookmarkStart w:id="323" w:name="_Toc36107752"/>
      <w:bookmarkStart w:id="324" w:name="_Toc76718545"/>
      <w:bookmarkStart w:id="325" w:name="_Toc83580892"/>
      <w:bookmarkStart w:id="326" w:name="_Toc21344473"/>
      <w:bookmarkStart w:id="327" w:name="_Toc29802385"/>
      <w:bookmarkStart w:id="328" w:name="_Toc76509555"/>
      <w:bookmarkStart w:id="329" w:name="_Toc68231107"/>
      <w:bookmarkStart w:id="330" w:name="_Toc84405401"/>
      <w:bookmarkStart w:id="331" w:name="_Toc69084520"/>
      <w:bookmarkStart w:id="332" w:name="_Toc61373157"/>
      <w:r>
        <w:t>7.6.4</w:t>
      </w:r>
      <w:r>
        <w:tab/>
      </w:r>
      <w:r>
        <w:t>Narrow band blocking</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95"/>
      </w:pPr>
      <w:r>
        <w:t>Table 7.6.4-1: Narrow Band Blocking</w:t>
      </w:r>
    </w:p>
    <w:tbl>
      <w:tblPr>
        <w:tblStyle w:val="62"/>
        <w:tblW w:w="5452"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054" w:author="ZTE, Li Lu" w:date="2023-04-04T15:51:34Z">
          <w:tblPr>
            <w:tblStyle w:val="62"/>
            <w:tblW w:w="5668"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91"/>
        <w:gridCol w:w="1302"/>
        <w:gridCol w:w="725"/>
        <w:gridCol w:w="584"/>
        <w:gridCol w:w="584"/>
        <w:gridCol w:w="584"/>
        <w:gridCol w:w="584"/>
        <w:gridCol w:w="584"/>
        <w:gridCol w:w="4309"/>
        <w:tblGridChange w:id="1055">
          <w:tblGrid>
            <w:gridCol w:w="1491"/>
            <w:gridCol w:w="1302"/>
            <w:gridCol w:w="725"/>
            <w:gridCol w:w="584"/>
            <w:gridCol w:w="584"/>
            <w:gridCol w:w="584"/>
            <w:gridCol w:w="584"/>
            <w:gridCol w:w="584"/>
            <w:gridCol w:w="47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56" w:author="ZTE, Li Lu" w:date="2023-04-04T15:51:34Z">
            <w:trPr>
              <w:trHeight w:val="187" w:hRule="atLeast"/>
            </w:trPr>
          </w:trPrChange>
        </w:trPr>
        <w:tc>
          <w:tcPr>
            <w:tcW w:w="1491" w:type="dxa"/>
            <w:tcBorders>
              <w:bottom w:val="nil"/>
            </w:tcBorders>
            <w:shd w:val="clear" w:color="auto" w:fill="auto"/>
            <w:vAlign w:val="center"/>
            <w:tcPrChange w:id="1057" w:author="ZTE, Li Lu" w:date="2023-04-04T15:51:34Z">
              <w:tcPr>
                <w:tcW w:w="1449" w:type="dxa"/>
                <w:tcBorders>
                  <w:bottom w:val="nil"/>
                </w:tcBorders>
                <w:shd w:val="clear" w:color="auto" w:fill="auto"/>
                <w:vAlign w:val="center"/>
              </w:tcPr>
            </w:tcPrChange>
          </w:tcPr>
          <w:p>
            <w:pPr>
              <w:pStyle w:val="86"/>
            </w:pPr>
            <w:r>
              <w:t>NR band</w:t>
            </w:r>
          </w:p>
        </w:tc>
        <w:tc>
          <w:tcPr>
            <w:tcW w:w="1302" w:type="dxa"/>
            <w:tcBorders>
              <w:bottom w:val="nil"/>
            </w:tcBorders>
            <w:shd w:val="clear" w:color="auto" w:fill="auto"/>
            <w:vAlign w:val="center"/>
            <w:tcPrChange w:id="1058" w:author="ZTE, Li Lu" w:date="2023-04-04T15:51:34Z">
              <w:tcPr>
                <w:tcW w:w="1264" w:type="dxa"/>
                <w:tcBorders>
                  <w:bottom w:val="nil"/>
                </w:tcBorders>
                <w:shd w:val="clear" w:color="auto" w:fill="auto"/>
                <w:vAlign w:val="center"/>
              </w:tcPr>
            </w:tcPrChange>
          </w:tcPr>
          <w:p>
            <w:pPr>
              <w:pStyle w:val="86"/>
            </w:pPr>
            <w:r>
              <w:t>Parameter</w:t>
            </w:r>
          </w:p>
        </w:tc>
        <w:tc>
          <w:tcPr>
            <w:tcW w:w="725" w:type="dxa"/>
            <w:tcBorders>
              <w:bottom w:val="nil"/>
            </w:tcBorders>
            <w:shd w:val="clear" w:color="auto" w:fill="auto"/>
            <w:vAlign w:val="center"/>
            <w:tcPrChange w:id="1059" w:author="ZTE, Li Lu" w:date="2023-04-04T15:51:34Z">
              <w:tcPr>
                <w:tcW w:w="704" w:type="dxa"/>
                <w:tcBorders>
                  <w:bottom w:val="nil"/>
                </w:tcBorders>
                <w:shd w:val="clear" w:color="auto" w:fill="auto"/>
                <w:vAlign w:val="center"/>
              </w:tcPr>
            </w:tcPrChange>
          </w:tcPr>
          <w:p>
            <w:pPr>
              <w:pStyle w:val="86"/>
            </w:pPr>
            <w:r>
              <w:t>Unit</w:t>
            </w:r>
          </w:p>
        </w:tc>
        <w:tc>
          <w:tcPr>
            <w:tcW w:w="7229" w:type="dxa"/>
            <w:gridSpan w:val="6"/>
            <w:vAlign w:val="center"/>
            <w:tcPrChange w:id="1060" w:author="ZTE, Li Lu" w:date="2023-04-04T15:51:34Z">
              <w:tcPr>
                <w:tcW w:w="567" w:type="dxa"/>
                <w:gridSpan w:val="6"/>
                <w:vAlign w:val="center"/>
              </w:tcPr>
            </w:tcPrChange>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1"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61" w:author="ZTE, Li Lu" w:date="2023-04-04T15:51:34Z">
            <w:trPr>
              <w:trHeight w:val="187" w:hRule="atLeast"/>
            </w:trPr>
          </w:trPrChange>
        </w:trPr>
        <w:tc>
          <w:tcPr>
            <w:tcW w:w="1491" w:type="dxa"/>
            <w:tcBorders>
              <w:top w:val="nil"/>
              <w:bottom w:val="single" w:color="auto" w:sz="4" w:space="0"/>
            </w:tcBorders>
            <w:shd w:val="clear" w:color="auto" w:fill="auto"/>
            <w:vAlign w:val="center"/>
            <w:tcPrChange w:id="1062" w:author="ZTE, Li Lu" w:date="2023-04-04T15:51:34Z">
              <w:tcPr>
                <w:tcW w:w="1449" w:type="dxa"/>
                <w:tcBorders>
                  <w:top w:val="nil"/>
                  <w:bottom w:val="single" w:color="auto" w:sz="4" w:space="0"/>
                </w:tcBorders>
                <w:shd w:val="clear" w:color="auto" w:fill="auto"/>
                <w:vAlign w:val="center"/>
              </w:tcPr>
            </w:tcPrChange>
          </w:tcPr>
          <w:p>
            <w:pPr>
              <w:pStyle w:val="86"/>
            </w:pPr>
          </w:p>
        </w:tc>
        <w:tc>
          <w:tcPr>
            <w:tcW w:w="1302" w:type="dxa"/>
            <w:tcBorders>
              <w:top w:val="nil"/>
              <w:bottom w:val="single" w:color="auto" w:sz="4" w:space="0"/>
            </w:tcBorders>
            <w:shd w:val="clear" w:color="auto" w:fill="auto"/>
            <w:vAlign w:val="center"/>
            <w:tcPrChange w:id="1063" w:author="ZTE, Li Lu" w:date="2023-04-04T15:51:34Z">
              <w:tcPr>
                <w:tcW w:w="1264" w:type="dxa"/>
                <w:tcBorders>
                  <w:top w:val="nil"/>
                  <w:bottom w:val="single" w:color="auto" w:sz="4" w:space="0"/>
                </w:tcBorders>
                <w:shd w:val="clear" w:color="auto" w:fill="auto"/>
                <w:vAlign w:val="center"/>
              </w:tcPr>
            </w:tcPrChange>
          </w:tcPr>
          <w:p>
            <w:pPr>
              <w:pStyle w:val="86"/>
            </w:pPr>
          </w:p>
        </w:tc>
        <w:tc>
          <w:tcPr>
            <w:tcW w:w="725" w:type="dxa"/>
            <w:tcBorders>
              <w:top w:val="nil"/>
              <w:bottom w:val="single" w:color="auto" w:sz="4" w:space="0"/>
            </w:tcBorders>
            <w:shd w:val="clear" w:color="auto" w:fill="auto"/>
            <w:vAlign w:val="center"/>
            <w:tcPrChange w:id="1064" w:author="ZTE, Li Lu" w:date="2023-04-04T15:51:34Z">
              <w:tcPr>
                <w:tcW w:w="704" w:type="dxa"/>
                <w:tcBorders>
                  <w:top w:val="nil"/>
                  <w:bottom w:val="single" w:color="auto" w:sz="4" w:space="0"/>
                </w:tcBorders>
                <w:shd w:val="clear" w:color="auto" w:fill="auto"/>
                <w:vAlign w:val="center"/>
              </w:tcPr>
            </w:tcPrChange>
          </w:tcPr>
          <w:p>
            <w:pPr>
              <w:pStyle w:val="86"/>
            </w:pPr>
          </w:p>
        </w:tc>
        <w:tc>
          <w:tcPr>
            <w:tcW w:w="584" w:type="dxa"/>
            <w:shd w:val="clear" w:color="auto" w:fill="auto"/>
            <w:vAlign w:val="center"/>
            <w:tcPrChange w:id="1065" w:author="ZTE, Li Lu" w:date="2023-04-04T15:51:34Z">
              <w:tcPr>
                <w:tcW w:w="567" w:type="dxa"/>
                <w:shd w:val="clear" w:color="auto" w:fill="auto"/>
                <w:vAlign w:val="center"/>
              </w:tcPr>
            </w:tcPrChange>
          </w:tcPr>
          <w:p>
            <w:pPr>
              <w:pStyle w:val="86"/>
              <w:rPr>
                <w:rFonts w:hint="eastAsia" w:eastAsia="宋体"/>
                <w:lang w:val="en-US" w:eastAsia="zh-CN"/>
              </w:rPr>
            </w:pPr>
            <w:ins w:id="1066" w:author="ZTE, Li Lu" w:date="2023-04-04T15:51:38Z">
              <w:r>
                <w:rPr>
                  <w:rFonts w:hint="eastAsia" w:eastAsia="宋体"/>
                  <w:lang w:val="en-US" w:eastAsia="zh-CN"/>
                </w:rPr>
                <w:t>3</w:t>
              </w:r>
            </w:ins>
          </w:p>
        </w:tc>
        <w:tc>
          <w:tcPr>
            <w:tcW w:w="584" w:type="dxa"/>
            <w:shd w:val="clear" w:color="auto" w:fill="auto"/>
            <w:vAlign w:val="center"/>
            <w:tcPrChange w:id="1067" w:author="ZTE, Li Lu" w:date="2023-04-04T15:51:34Z">
              <w:tcPr>
                <w:tcW w:w="567" w:type="dxa"/>
                <w:shd w:val="clear" w:color="auto" w:fill="auto"/>
                <w:vAlign w:val="center"/>
              </w:tcPr>
            </w:tcPrChange>
          </w:tcPr>
          <w:p>
            <w:pPr>
              <w:pStyle w:val="86"/>
            </w:pPr>
            <w:r>
              <w:t>5</w:t>
            </w:r>
          </w:p>
        </w:tc>
        <w:tc>
          <w:tcPr>
            <w:tcW w:w="584" w:type="dxa"/>
            <w:shd w:val="clear" w:color="auto" w:fill="auto"/>
            <w:vAlign w:val="center"/>
            <w:tcPrChange w:id="1068" w:author="ZTE, Li Lu" w:date="2023-04-04T15:51:34Z">
              <w:tcPr>
                <w:tcW w:w="567" w:type="dxa"/>
                <w:shd w:val="clear" w:color="auto" w:fill="auto"/>
                <w:vAlign w:val="center"/>
              </w:tcPr>
            </w:tcPrChange>
          </w:tcPr>
          <w:p>
            <w:pPr>
              <w:pStyle w:val="86"/>
            </w:pPr>
            <w:r>
              <w:t>10</w:t>
            </w:r>
          </w:p>
        </w:tc>
        <w:tc>
          <w:tcPr>
            <w:tcW w:w="584" w:type="dxa"/>
            <w:shd w:val="clear" w:color="auto" w:fill="auto"/>
            <w:vAlign w:val="center"/>
            <w:tcPrChange w:id="1069" w:author="ZTE, Li Lu" w:date="2023-04-04T15:51:34Z">
              <w:tcPr>
                <w:tcW w:w="567" w:type="dxa"/>
                <w:shd w:val="clear" w:color="auto" w:fill="auto"/>
                <w:vAlign w:val="center"/>
              </w:tcPr>
            </w:tcPrChange>
          </w:tcPr>
          <w:p>
            <w:pPr>
              <w:pStyle w:val="86"/>
            </w:pPr>
            <w:r>
              <w:t>15</w:t>
            </w:r>
          </w:p>
        </w:tc>
        <w:tc>
          <w:tcPr>
            <w:tcW w:w="584" w:type="dxa"/>
            <w:shd w:val="clear" w:color="auto" w:fill="auto"/>
            <w:vAlign w:val="center"/>
            <w:tcPrChange w:id="1070" w:author="ZTE, Li Lu" w:date="2023-04-04T15:51:34Z">
              <w:tcPr>
                <w:tcW w:w="567" w:type="dxa"/>
                <w:shd w:val="clear" w:color="auto" w:fill="auto"/>
                <w:vAlign w:val="center"/>
              </w:tcPr>
            </w:tcPrChange>
          </w:tcPr>
          <w:p>
            <w:pPr>
              <w:pStyle w:val="86"/>
            </w:pPr>
            <w:r>
              <w:t>20</w:t>
            </w:r>
          </w:p>
        </w:tc>
        <w:tc>
          <w:tcPr>
            <w:tcW w:w="4309" w:type="dxa"/>
            <w:shd w:val="clear" w:color="auto" w:fill="auto"/>
            <w:vAlign w:val="center"/>
            <w:tcPrChange w:id="1071" w:author="ZTE, Li Lu" w:date="2023-04-04T15:51:34Z">
              <w:tcPr>
                <w:tcW w:w="4598" w:type="dxa"/>
                <w:shd w:val="clear" w:color="auto" w:fill="auto"/>
                <w:vAlign w:val="center"/>
              </w:tcPr>
            </w:tcPrChange>
          </w:tcPr>
          <w:p>
            <w:pPr>
              <w:pStyle w:val="86"/>
            </w:pPr>
            <w:r>
              <w:t xml:space="preserve">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72" w:author="ZTE, Li Lu" w:date="2023-04-04T15:51:34Z">
            <w:trPr>
              <w:trHeight w:val="187" w:hRule="atLeast"/>
            </w:trPr>
          </w:trPrChange>
        </w:trPr>
        <w:tc>
          <w:tcPr>
            <w:tcW w:w="1491" w:type="dxa"/>
            <w:vMerge w:val="restart"/>
            <w:shd w:val="clear" w:color="auto" w:fill="auto"/>
            <w:vAlign w:val="center"/>
            <w:tcPrChange w:id="1073" w:author="ZTE, Li Lu" w:date="2023-04-04T15:51:34Z">
              <w:tcPr>
                <w:tcW w:w="1449" w:type="dxa"/>
                <w:vMerge w:val="restart"/>
                <w:shd w:val="clear" w:color="auto" w:fill="auto"/>
                <w:vAlign w:val="center"/>
              </w:tcPr>
            </w:tcPrChange>
          </w:tcPr>
          <w:p>
            <w:pPr>
              <w:pStyle w:val="87"/>
            </w:pPr>
            <w:r>
              <w:t>n1, n2, n3, n5, n7, n8, n12, n13, n14, n18, n20, n24, n25, n26, n28, n30, n34, n38, n39, n40, n41, n48, n50, n51, n53, n65, n66, n67, n70, n71, n74, n75, n76, n85, n100, n101, n105</w:t>
            </w:r>
          </w:p>
        </w:tc>
        <w:tc>
          <w:tcPr>
            <w:tcW w:w="1302" w:type="dxa"/>
            <w:tcBorders>
              <w:bottom w:val="nil"/>
            </w:tcBorders>
            <w:shd w:val="clear" w:color="auto" w:fill="auto"/>
            <w:vAlign w:val="center"/>
            <w:tcPrChange w:id="1074" w:author="ZTE, Li Lu" w:date="2023-04-04T15:51:34Z">
              <w:tcPr>
                <w:tcW w:w="1264" w:type="dxa"/>
                <w:tcBorders>
                  <w:bottom w:val="nil"/>
                </w:tcBorders>
                <w:shd w:val="clear" w:color="auto" w:fill="auto"/>
                <w:vAlign w:val="center"/>
              </w:tcPr>
            </w:tcPrChange>
          </w:tcPr>
          <w:p>
            <w:pPr>
              <w:pStyle w:val="87"/>
            </w:pPr>
            <w:r>
              <w:t>P</w:t>
            </w:r>
            <w:r>
              <w:rPr>
                <w:vertAlign w:val="subscript"/>
              </w:rPr>
              <w:t>w</w:t>
            </w:r>
          </w:p>
        </w:tc>
        <w:tc>
          <w:tcPr>
            <w:tcW w:w="725" w:type="dxa"/>
            <w:tcBorders>
              <w:bottom w:val="single" w:color="auto" w:sz="4" w:space="0"/>
            </w:tcBorders>
            <w:shd w:val="clear" w:color="auto" w:fill="auto"/>
            <w:vAlign w:val="center"/>
            <w:tcPrChange w:id="1075" w:author="ZTE, Li Lu" w:date="2023-04-04T15:51:34Z">
              <w:tcPr>
                <w:tcW w:w="704" w:type="dxa"/>
                <w:tcBorders>
                  <w:bottom w:val="single" w:color="auto" w:sz="4" w:space="0"/>
                </w:tcBorders>
                <w:shd w:val="clear" w:color="auto" w:fill="auto"/>
                <w:vAlign w:val="center"/>
              </w:tcPr>
            </w:tcPrChange>
          </w:tcPr>
          <w:p>
            <w:pPr>
              <w:pStyle w:val="87"/>
            </w:pPr>
            <w:r>
              <w:t>dBm</w:t>
            </w:r>
          </w:p>
        </w:tc>
        <w:tc>
          <w:tcPr>
            <w:tcW w:w="584" w:type="dxa"/>
            <w:vAlign w:val="center"/>
            <w:tcPrChange w:id="1076" w:author="ZTE, Li Lu" w:date="2023-04-04T15:51:34Z">
              <w:tcPr>
                <w:tcW w:w="567" w:type="dxa"/>
                <w:vAlign w:val="center"/>
              </w:tcPr>
            </w:tcPrChange>
          </w:tcPr>
          <w:p>
            <w:pPr>
              <w:pStyle w:val="87"/>
            </w:pPr>
          </w:p>
        </w:tc>
        <w:tc>
          <w:tcPr>
            <w:tcW w:w="584" w:type="dxa"/>
            <w:vAlign w:val="center"/>
            <w:tcPrChange w:id="1077" w:author="ZTE, Li Lu" w:date="2023-04-04T15:51:34Z">
              <w:tcPr>
                <w:tcW w:w="567" w:type="dxa"/>
                <w:vAlign w:val="center"/>
              </w:tcPr>
            </w:tcPrChange>
          </w:tcPr>
          <w:p>
            <w:pPr>
              <w:pStyle w:val="87"/>
            </w:pPr>
          </w:p>
        </w:tc>
        <w:tc>
          <w:tcPr>
            <w:tcW w:w="6061" w:type="dxa"/>
            <w:gridSpan w:val="4"/>
            <w:vAlign w:val="center"/>
            <w:tcPrChange w:id="1078" w:author="ZTE, Li Lu" w:date="2023-04-04T15:51:34Z">
              <w:tcPr>
                <w:tcW w:w="567" w:type="dxa"/>
                <w:gridSpan w:val="4"/>
                <w:vAlign w:val="center"/>
              </w:tcPr>
            </w:tcPrChange>
          </w:tcPr>
          <w:p>
            <w:pPr>
              <w:pStyle w:val="87"/>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79" w:author="ZTE, Li Lu" w:date="2023-04-04T15:51:34Z">
            <w:trPr>
              <w:trHeight w:val="187" w:hRule="atLeast"/>
            </w:trPr>
          </w:trPrChange>
        </w:trPr>
        <w:tc>
          <w:tcPr>
            <w:tcW w:w="1491" w:type="dxa"/>
            <w:vMerge w:val="continue"/>
            <w:shd w:val="clear" w:color="auto" w:fill="auto"/>
            <w:vAlign w:val="center"/>
            <w:tcPrChange w:id="1080" w:author="ZTE, Li Lu" w:date="2023-04-04T15:51:34Z">
              <w:tcPr>
                <w:tcW w:w="1449" w:type="dxa"/>
                <w:vMerge w:val="continue"/>
                <w:shd w:val="clear" w:color="auto" w:fill="auto"/>
                <w:vAlign w:val="center"/>
              </w:tcPr>
            </w:tcPrChange>
          </w:tcPr>
          <w:p>
            <w:pPr>
              <w:pStyle w:val="87"/>
            </w:pPr>
          </w:p>
        </w:tc>
        <w:tc>
          <w:tcPr>
            <w:tcW w:w="1302" w:type="dxa"/>
            <w:tcBorders>
              <w:top w:val="nil"/>
            </w:tcBorders>
            <w:shd w:val="clear" w:color="auto" w:fill="auto"/>
            <w:vAlign w:val="center"/>
            <w:tcPrChange w:id="1081" w:author="ZTE, Li Lu" w:date="2023-04-04T15:51:34Z">
              <w:tcPr>
                <w:tcW w:w="1264" w:type="dxa"/>
                <w:tcBorders>
                  <w:top w:val="nil"/>
                </w:tcBorders>
                <w:shd w:val="clear" w:color="auto" w:fill="auto"/>
                <w:vAlign w:val="center"/>
              </w:tcPr>
            </w:tcPrChange>
          </w:tcPr>
          <w:p>
            <w:pPr>
              <w:pStyle w:val="87"/>
            </w:pPr>
          </w:p>
        </w:tc>
        <w:tc>
          <w:tcPr>
            <w:tcW w:w="725" w:type="dxa"/>
            <w:tcBorders>
              <w:top w:val="single" w:color="auto" w:sz="4" w:space="0"/>
            </w:tcBorders>
            <w:shd w:val="clear" w:color="auto" w:fill="auto"/>
            <w:vAlign w:val="center"/>
            <w:tcPrChange w:id="1082" w:author="ZTE, Li Lu" w:date="2023-04-04T15:51:34Z">
              <w:tcPr>
                <w:tcW w:w="704" w:type="dxa"/>
                <w:tcBorders>
                  <w:top w:val="single" w:color="auto" w:sz="4" w:space="0"/>
                </w:tcBorders>
                <w:shd w:val="clear" w:color="auto" w:fill="auto"/>
                <w:vAlign w:val="center"/>
              </w:tcPr>
            </w:tcPrChange>
          </w:tcPr>
          <w:p>
            <w:pPr>
              <w:pStyle w:val="87"/>
            </w:pPr>
            <w:r>
              <w:t>dB</w:t>
            </w:r>
          </w:p>
        </w:tc>
        <w:tc>
          <w:tcPr>
            <w:tcW w:w="584" w:type="dxa"/>
            <w:shd w:val="clear" w:color="auto" w:fill="auto"/>
            <w:vAlign w:val="center"/>
            <w:tcPrChange w:id="1083" w:author="ZTE, Li Lu" w:date="2023-04-04T15:51:34Z">
              <w:tcPr>
                <w:tcW w:w="567" w:type="dxa"/>
                <w:shd w:val="clear" w:color="auto" w:fill="auto"/>
                <w:vAlign w:val="center"/>
              </w:tcPr>
            </w:tcPrChange>
          </w:tcPr>
          <w:p>
            <w:pPr>
              <w:pStyle w:val="87"/>
              <w:rPr>
                <w:rFonts w:hint="default" w:eastAsia="宋体"/>
                <w:lang w:val="en-US" w:eastAsia="zh-CN"/>
              </w:rPr>
            </w:pPr>
            <w:ins w:id="1084" w:author="ZTE, Li Lu" w:date="2023-04-04T15:51:44Z">
              <w:r>
                <w:rPr>
                  <w:rFonts w:hint="eastAsia" w:eastAsia="宋体"/>
                  <w:lang w:val="en-US" w:eastAsia="zh-CN"/>
                </w:rPr>
                <w:t>18</w:t>
              </w:r>
            </w:ins>
          </w:p>
        </w:tc>
        <w:tc>
          <w:tcPr>
            <w:tcW w:w="584" w:type="dxa"/>
            <w:shd w:val="clear" w:color="auto" w:fill="auto"/>
            <w:vAlign w:val="center"/>
            <w:tcPrChange w:id="1085" w:author="ZTE, Li Lu" w:date="2023-04-04T15:51:34Z">
              <w:tcPr>
                <w:tcW w:w="567" w:type="dxa"/>
                <w:shd w:val="clear" w:color="auto" w:fill="auto"/>
                <w:vAlign w:val="center"/>
              </w:tcPr>
            </w:tcPrChange>
          </w:tcPr>
          <w:p>
            <w:pPr>
              <w:pStyle w:val="87"/>
            </w:pPr>
            <w:r>
              <w:t>16</w:t>
            </w:r>
          </w:p>
        </w:tc>
        <w:tc>
          <w:tcPr>
            <w:tcW w:w="584" w:type="dxa"/>
            <w:shd w:val="clear" w:color="auto" w:fill="auto"/>
            <w:vAlign w:val="center"/>
            <w:tcPrChange w:id="1086" w:author="ZTE, Li Lu" w:date="2023-04-04T15:51:34Z">
              <w:tcPr>
                <w:tcW w:w="567" w:type="dxa"/>
                <w:shd w:val="clear" w:color="auto" w:fill="auto"/>
                <w:vAlign w:val="center"/>
              </w:tcPr>
            </w:tcPrChange>
          </w:tcPr>
          <w:p>
            <w:pPr>
              <w:pStyle w:val="87"/>
            </w:pPr>
            <w:r>
              <w:t>13</w:t>
            </w:r>
          </w:p>
        </w:tc>
        <w:tc>
          <w:tcPr>
            <w:tcW w:w="584" w:type="dxa"/>
            <w:shd w:val="clear" w:color="auto" w:fill="auto"/>
            <w:vAlign w:val="center"/>
            <w:tcPrChange w:id="1087" w:author="ZTE, Li Lu" w:date="2023-04-04T15:51:34Z">
              <w:tcPr>
                <w:tcW w:w="567" w:type="dxa"/>
                <w:shd w:val="clear" w:color="auto" w:fill="auto"/>
                <w:vAlign w:val="center"/>
              </w:tcPr>
            </w:tcPrChange>
          </w:tcPr>
          <w:p>
            <w:pPr>
              <w:pStyle w:val="87"/>
            </w:pPr>
            <w:r>
              <w:t>14</w:t>
            </w:r>
          </w:p>
        </w:tc>
        <w:tc>
          <w:tcPr>
            <w:tcW w:w="584" w:type="dxa"/>
            <w:shd w:val="clear" w:color="auto" w:fill="auto"/>
            <w:vAlign w:val="center"/>
            <w:tcPrChange w:id="1088" w:author="ZTE, Li Lu" w:date="2023-04-04T15:51:34Z">
              <w:tcPr>
                <w:tcW w:w="567" w:type="dxa"/>
                <w:shd w:val="clear" w:color="auto" w:fill="auto"/>
                <w:vAlign w:val="center"/>
              </w:tcPr>
            </w:tcPrChange>
          </w:tcPr>
          <w:p>
            <w:pPr>
              <w:pStyle w:val="87"/>
            </w:pPr>
            <w:r>
              <w:t>16</w:t>
            </w:r>
          </w:p>
        </w:tc>
        <w:tc>
          <w:tcPr>
            <w:tcW w:w="4309" w:type="dxa"/>
            <w:shd w:val="clear" w:color="auto" w:fill="auto"/>
            <w:vAlign w:val="center"/>
            <w:tcPrChange w:id="1089" w:author="ZTE, Li Lu" w:date="2023-04-04T15:51:34Z">
              <w:tcPr>
                <w:tcW w:w="4598" w:type="dxa"/>
                <w:shd w:val="clear" w:color="auto" w:fill="auto"/>
                <w:vAlign w:val="center"/>
              </w:tcPr>
            </w:tcPrChange>
          </w:tcPr>
          <w:p>
            <w:pPr>
              <w:pStyle w:val="87"/>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0"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0" w:author="ZTE, Li Lu" w:date="2023-04-04T15:51:34Z">
            <w:trPr>
              <w:trHeight w:val="187" w:hRule="atLeast"/>
            </w:trPr>
          </w:trPrChange>
        </w:trPr>
        <w:tc>
          <w:tcPr>
            <w:tcW w:w="1491" w:type="dxa"/>
            <w:vMerge w:val="continue"/>
            <w:shd w:val="clear" w:color="auto" w:fill="auto"/>
            <w:vAlign w:val="center"/>
            <w:tcPrChange w:id="1091" w:author="ZTE, Li Lu" w:date="2023-04-04T15:51:34Z">
              <w:tcPr>
                <w:tcW w:w="1449" w:type="dxa"/>
                <w:vMerge w:val="continue"/>
                <w:shd w:val="clear" w:color="auto" w:fill="auto"/>
                <w:vAlign w:val="center"/>
              </w:tcPr>
            </w:tcPrChange>
          </w:tcPr>
          <w:p>
            <w:pPr>
              <w:pStyle w:val="87"/>
            </w:pPr>
          </w:p>
        </w:tc>
        <w:tc>
          <w:tcPr>
            <w:tcW w:w="1302" w:type="dxa"/>
            <w:shd w:val="clear" w:color="auto" w:fill="auto"/>
            <w:vAlign w:val="center"/>
            <w:tcPrChange w:id="1092" w:author="ZTE, Li Lu" w:date="2023-04-04T15:51:34Z">
              <w:tcPr>
                <w:tcW w:w="1264" w:type="dxa"/>
                <w:shd w:val="clear" w:color="auto" w:fill="auto"/>
                <w:vAlign w:val="center"/>
              </w:tcPr>
            </w:tcPrChange>
          </w:tcPr>
          <w:p>
            <w:pPr>
              <w:pStyle w:val="87"/>
            </w:pPr>
            <w:r>
              <w:t>P</w:t>
            </w:r>
            <w:r>
              <w:rPr>
                <w:vertAlign w:val="subscript"/>
              </w:rPr>
              <w:t>uw</w:t>
            </w:r>
            <w:r>
              <w:t xml:space="preserve"> (CW)</w:t>
            </w:r>
          </w:p>
        </w:tc>
        <w:tc>
          <w:tcPr>
            <w:tcW w:w="725" w:type="dxa"/>
            <w:shd w:val="clear" w:color="auto" w:fill="auto"/>
            <w:vAlign w:val="center"/>
            <w:tcPrChange w:id="1093" w:author="ZTE, Li Lu" w:date="2023-04-04T15:51:34Z">
              <w:tcPr>
                <w:tcW w:w="704" w:type="dxa"/>
                <w:shd w:val="clear" w:color="auto" w:fill="auto"/>
                <w:vAlign w:val="center"/>
              </w:tcPr>
            </w:tcPrChange>
          </w:tcPr>
          <w:p>
            <w:pPr>
              <w:pStyle w:val="87"/>
            </w:pPr>
            <w:r>
              <w:t>dBm</w:t>
            </w:r>
          </w:p>
        </w:tc>
        <w:tc>
          <w:tcPr>
            <w:tcW w:w="7229" w:type="dxa"/>
            <w:gridSpan w:val="6"/>
            <w:shd w:val="clear" w:color="auto" w:fill="auto"/>
            <w:vAlign w:val="center"/>
            <w:tcPrChange w:id="1094" w:author="ZTE, Li Lu" w:date="2023-04-04T15:51:34Z">
              <w:tcPr>
                <w:tcW w:w="567" w:type="dxa"/>
                <w:gridSpan w:val="6"/>
                <w:shd w:val="clear" w:color="auto" w:fill="auto"/>
                <w:vAlign w:val="center"/>
              </w:tcPr>
            </w:tcPrChange>
          </w:tcPr>
          <w:p>
            <w:pPr>
              <w:pStyle w:val="87"/>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5" w:author="ZTE, Li Lu" w:date="2023-04-04T15:51:34Z">
            <w:trPr>
              <w:trHeight w:val="187" w:hRule="atLeast"/>
            </w:trPr>
          </w:trPrChange>
        </w:trPr>
        <w:tc>
          <w:tcPr>
            <w:tcW w:w="1491" w:type="dxa"/>
            <w:vMerge w:val="continue"/>
            <w:shd w:val="clear" w:color="auto" w:fill="auto"/>
            <w:vAlign w:val="center"/>
            <w:tcPrChange w:id="1096" w:author="ZTE, Li Lu" w:date="2023-04-04T15:51:34Z">
              <w:tcPr>
                <w:tcW w:w="1449" w:type="dxa"/>
                <w:vMerge w:val="continue"/>
                <w:shd w:val="clear" w:color="auto" w:fill="auto"/>
                <w:vAlign w:val="center"/>
              </w:tcPr>
            </w:tcPrChange>
          </w:tcPr>
          <w:p>
            <w:pPr>
              <w:pStyle w:val="87"/>
            </w:pPr>
          </w:p>
        </w:tc>
        <w:tc>
          <w:tcPr>
            <w:tcW w:w="1302" w:type="dxa"/>
            <w:shd w:val="clear" w:color="auto" w:fill="auto"/>
            <w:vAlign w:val="center"/>
            <w:tcPrChange w:id="1097" w:author="ZTE, Li Lu" w:date="2023-04-04T15:51:34Z">
              <w:tcPr>
                <w:tcW w:w="1264" w:type="dxa"/>
                <w:shd w:val="clear" w:color="auto" w:fill="auto"/>
                <w:vAlign w:val="center"/>
              </w:tcPr>
            </w:tcPrChange>
          </w:tcPr>
          <w:p>
            <w:pPr>
              <w:pStyle w:val="87"/>
            </w:pPr>
            <w:r>
              <w:t>F</w:t>
            </w:r>
            <w:r>
              <w:rPr>
                <w:vertAlign w:val="subscript"/>
              </w:rPr>
              <w:t>uw</w:t>
            </w:r>
            <w:r>
              <w:t xml:space="preserve"> (offset SCS= 15 kHz)</w:t>
            </w:r>
            <w:r>
              <w:rPr>
                <w:vertAlign w:val="superscript"/>
              </w:rPr>
              <w:t xml:space="preserve"> 4</w:t>
            </w:r>
          </w:p>
        </w:tc>
        <w:tc>
          <w:tcPr>
            <w:tcW w:w="725" w:type="dxa"/>
            <w:shd w:val="clear" w:color="auto" w:fill="auto"/>
            <w:vAlign w:val="center"/>
            <w:tcPrChange w:id="1098" w:author="ZTE, Li Lu" w:date="2023-04-04T15:51:34Z">
              <w:tcPr>
                <w:tcW w:w="704" w:type="dxa"/>
                <w:shd w:val="clear" w:color="auto" w:fill="auto"/>
                <w:vAlign w:val="center"/>
              </w:tcPr>
            </w:tcPrChange>
          </w:tcPr>
          <w:p>
            <w:pPr>
              <w:pStyle w:val="87"/>
            </w:pPr>
            <w:r>
              <w:t>MHz</w:t>
            </w:r>
          </w:p>
        </w:tc>
        <w:tc>
          <w:tcPr>
            <w:tcW w:w="2920" w:type="dxa"/>
            <w:gridSpan w:val="5"/>
            <w:shd w:val="clear" w:color="auto" w:fill="auto"/>
            <w:vAlign w:val="center"/>
            <w:tcPrChange w:id="1099" w:author="ZTE, Li Lu" w:date="2023-04-04T15:51:34Z">
              <w:tcPr>
                <w:tcW w:w="567" w:type="dxa"/>
                <w:gridSpan w:val="5"/>
                <w:shd w:val="clear" w:color="auto" w:fill="auto"/>
                <w:vAlign w:val="center"/>
              </w:tcPr>
            </w:tcPrChange>
          </w:tcPr>
          <w:p>
            <w:pPr>
              <w:pStyle w:val="87"/>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4309" w:type="dxa"/>
            <w:shd w:val="clear" w:color="auto" w:fill="auto"/>
            <w:vAlign w:val="center"/>
            <w:tcPrChange w:id="1100" w:author="ZTE, Li Lu" w:date="2023-04-04T15:51:34Z">
              <w:tcPr>
                <w:tcW w:w="567" w:type="dxa"/>
                <w:shd w:val="clear" w:color="auto" w:fill="auto"/>
                <w:vAlign w:val="center"/>
              </w:tcPr>
            </w:tcPrChange>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1"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01" w:author="ZTE, Li Lu" w:date="2023-04-04T15:51:34Z">
            <w:trPr>
              <w:trHeight w:val="187" w:hRule="atLeast"/>
            </w:trPr>
          </w:trPrChange>
        </w:trPr>
        <w:tc>
          <w:tcPr>
            <w:tcW w:w="1491" w:type="dxa"/>
            <w:vMerge w:val="continue"/>
            <w:shd w:val="clear" w:color="auto" w:fill="auto"/>
            <w:vAlign w:val="center"/>
            <w:tcPrChange w:id="1102" w:author="ZTE, Li Lu" w:date="2023-04-04T15:51:34Z">
              <w:tcPr>
                <w:tcW w:w="1449" w:type="dxa"/>
                <w:vMerge w:val="continue"/>
                <w:shd w:val="clear" w:color="auto" w:fill="auto"/>
                <w:vAlign w:val="center"/>
              </w:tcPr>
            </w:tcPrChange>
          </w:tcPr>
          <w:p>
            <w:pPr>
              <w:pStyle w:val="87"/>
            </w:pPr>
          </w:p>
        </w:tc>
        <w:tc>
          <w:tcPr>
            <w:tcW w:w="1302" w:type="dxa"/>
            <w:shd w:val="clear" w:color="auto" w:fill="auto"/>
            <w:vAlign w:val="center"/>
            <w:tcPrChange w:id="1103" w:author="ZTE, Li Lu" w:date="2023-04-04T15:51:34Z">
              <w:tcPr>
                <w:tcW w:w="1264" w:type="dxa"/>
                <w:shd w:val="clear" w:color="auto" w:fill="auto"/>
                <w:vAlign w:val="center"/>
              </w:tcPr>
            </w:tcPrChange>
          </w:tcPr>
          <w:p>
            <w:pPr>
              <w:pStyle w:val="87"/>
            </w:pPr>
            <w:r>
              <w:t>F</w:t>
            </w:r>
            <w:r>
              <w:rPr>
                <w:vertAlign w:val="subscript"/>
              </w:rPr>
              <w:t>uw</w:t>
            </w:r>
            <w:r>
              <w:t xml:space="preserve"> (offset SCS= 30 kHz)</w:t>
            </w:r>
            <w:r>
              <w:rPr>
                <w:vertAlign w:val="superscript"/>
              </w:rPr>
              <w:t>4</w:t>
            </w:r>
          </w:p>
        </w:tc>
        <w:tc>
          <w:tcPr>
            <w:tcW w:w="725" w:type="dxa"/>
            <w:shd w:val="clear" w:color="auto" w:fill="auto"/>
            <w:vAlign w:val="center"/>
            <w:tcPrChange w:id="1104" w:author="ZTE, Li Lu" w:date="2023-04-04T15:51:34Z">
              <w:tcPr>
                <w:tcW w:w="704" w:type="dxa"/>
                <w:shd w:val="clear" w:color="auto" w:fill="auto"/>
                <w:vAlign w:val="center"/>
              </w:tcPr>
            </w:tcPrChange>
          </w:tcPr>
          <w:p>
            <w:pPr>
              <w:pStyle w:val="87"/>
            </w:pPr>
            <w:r>
              <w:t>MHz</w:t>
            </w:r>
          </w:p>
        </w:tc>
        <w:tc>
          <w:tcPr>
            <w:tcW w:w="2920" w:type="dxa"/>
            <w:gridSpan w:val="5"/>
            <w:shd w:val="clear" w:color="auto" w:fill="auto"/>
            <w:vAlign w:val="center"/>
            <w:tcPrChange w:id="1105" w:author="ZTE, Li Lu" w:date="2023-04-04T15:51:34Z">
              <w:tcPr>
                <w:tcW w:w="567" w:type="dxa"/>
                <w:gridSpan w:val="5"/>
                <w:shd w:val="clear" w:color="auto" w:fill="auto"/>
                <w:vAlign w:val="center"/>
              </w:tcPr>
            </w:tcPrChange>
          </w:tcPr>
          <w:p>
            <w:pPr>
              <w:pStyle w:val="87"/>
            </w:pPr>
            <w:r>
              <w:t>NA</w:t>
            </w:r>
          </w:p>
        </w:tc>
        <w:tc>
          <w:tcPr>
            <w:tcW w:w="4309" w:type="dxa"/>
            <w:shd w:val="clear" w:color="auto" w:fill="auto"/>
            <w:vAlign w:val="center"/>
            <w:tcPrChange w:id="1106" w:author="ZTE, Li Lu" w:date="2023-04-04T15:51:34Z">
              <w:tcPr>
                <w:tcW w:w="567" w:type="dxa"/>
                <w:shd w:val="clear" w:color="auto" w:fill="auto"/>
                <w:vAlign w:val="center"/>
              </w:tcPr>
            </w:tcPrChange>
          </w:tcPr>
          <w:p>
            <w:pPr>
              <w:pStyle w:val="87"/>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7" w:author="ZTE, Li Lu" w:date="2023-04-04T15:5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99" w:hRule="atLeast"/>
          <w:trPrChange w:id="1107" w:author="ZTE, Li Lu" w:date="2023-04-04T15:51:34Z">
            <w:trPr>
              <w:trHeight w:val="799" w:hRule="atLeast"/>
            </w:trPr>
          </w:trPrChange>
        </w:trPr>
        <w:tc>
          <w:tcPr>
            <w:tcW w:w="10747" w:type="dxa"/>
            <w:gridSpan w:val="9"/>
            <w:tcPrChange w:id="1108" w:author="ZTE, Li Lu" w:date="2023-04-04T15:51:34Z">
              <w:tcPr>
                <w:tcW w:w="567" w:type="dxa"/>
                <w:gridSpan w:val="9"/>
              </w:tcPr>
            </w:tcPrChange>
          </w:tcPr>
          <w:p>
            <w:pPr>
              <w:pStyle w:val="100"/>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0"/>
            </w:pPr>
            <w:r>
              <w:t>NOTE 2:</w:t>
            </w:r>
            <w:r>
              <w:tab/>
            </w:r>
            <w:r>
              <w:t>Reference measurement channel is specified in Annexes A.3.2 and A.3.3 with one sided dynamic OCNG Pattern OP.1 FDD/TDD as described in Annex A.5.1.1/A.5.2.1.</w:t>
            </w:r>
          </w:p>
          <w:p>
            <w:pPr>
              <w:pStyle w:val="100"/>
            </w:pPr>
            <w:r>
              <w:t>NOTE 3:</w:t>
            </w:r>
            <w:r>
              <w:tab/>
            </w:r>
            <w:r>
              <w:t>The P</w:t>
            </w:r>
            <w:r>
              <w:rPr>
                <w:vertAlign w:val="subscript"/>
              </w:rPr>
              <w:t>REFSENS</w:t>
            </w:r>
            <w:r>
              <w:t xml:space="preserve"> power level is specified in Table 7.3.2-1a, Table 7.3.2-1b and Table 7.3.2-2 for two and four antenna ports, respectively.</w:t>
            </w:r>
          </w:p>
          <w:p>
            <w:pPr>
              <w:pStyle w:val="100"/>
            </w:pPr>
            <w:r>
              <w:t>NOTE 4:   F</w:t>
            </w:r>
            <w:r>
              <w:rPr>
                <w:vertAlign w:val="subscript"/>
              </w:rPr>
              <w:t xml:space="preserve">uw </w:t>
            </w:r>
            <w:r>
              <w:t>shall be rounded to half of SCS.</w:t>
            </w:r>
          </w:p>
        </w:tc>
      </w:tr>
    </w:tbl>
    <w:p>
      <w:pPr>
        <w:rPr>
          <w:rFonts w:hint="eastAsia" w:eastAsia="宋体"/>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333" w:name="_Toc68231145"/>
      <w:bookmarkStart w:id="334" w:name="_Toc69084558"/>
      <w:bookmarkStart w:id="335" w:name="_Toc76718583"/>
      <w:bookmarkStart w:id="336" w:name="_Toc61367812"/>
      <w:bookmarkStart w:id="337" w:name="_Toc76509593"/>
      <w:bookmarkStart w:id="338" w:name="_Toc83580930"/>
      <w:bookmarkStart w:id="339" w:name="_Toc45888476"/>
      <w:bookmarkStart w:id="340" w:name="_Toc84414048"/>
      <w:bookmarkStart w:id="341" w:name="_Toc75467571"/>
      <w:bookmarkStart w:id="342" w:name="_Toc84405439"/>
      <w:bookmarkStart w:id="343" w:name="_Toc61373195"/>
      <w:bookmarkStart w:id="344" w:name="_Toc45889075"/>
      <w:r>
        <w:t>7.7</w:t>
      </w:r>
      <w:r>
        <w:tab/>
      </w:r>
      <w:r>
        <w:t>Spurious response</w:t>
      </w:r>
      <w:bookmarkEnd w:id="333"/>
      <w:bookmarkEnd w:id="334"/>
      <w:bookmarkEnd w:id="335"/>
      <w:bookmarkEnd w:id="336"/>
      <w:bookmarkEnd w:id="337"/>
      <w:bookmarkEnd w:id="338"/>
      <w:bookmarkEnd w:id="339"/>
      <w:bookmarkEnd w:id="340"/>
      <w:bookmarkEnd w:id="341"/>
      <w:bookmarkEnd w:id="342"/>
      <w:bookmarkEnd w:id="343"/>
      <w:bookmarkEnd w:id="344"/>
    </w:p>
    <w:p>
      <w:bookmarkStart w:id="345" w:name="_Hlk496891922"/>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Pr>
          <w:vertAlign w:val="subscript"/>
        </w:rPr>
        <w:t>DL_high</w:t>
      </w:r>
      <w:r>
        <w:t xml:space="preserve"> &lt; 2700 MHz and F</w:t>
      </w:r>
      <w:r>
        <w:rPr>
          <w:vertAlign w:val="subscript"/>
        </w:rPr>
        <w:t>UL_high</w:t>
      </w:r>
      <w:r>
        <w:t xml:space="preserve"> &lt; 2700 MHz and in Table 7.7-1a for NR bands with F</w:t>
      </w:r>
      <w:r>
        <w:rPr>
          <w:vertAlign w:val="subscript"/>
        </w:rPr>
        <w:t>DL_high</w:t>
      </w:r>
      <w:r>
        <w:t xml:space="preserve"> ≥ 3300 MHz and F</w:t>
      </w:r>
      <w:r>
        <w:rPr>
          <w:vertAlign w:val="subscript"/>
        </w:rPr>
        <w:t>UL_high</w:t>
      </w:r>
      <w:r>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7.7-1: Spurious response parameters for NR bands with F</w:t>
      </w:r>
      <w:r>
        <w:rPr>
          <w:rFonts w:ascii="Arial" w:hAnsi="Arial"/>
          <w:b/>
          <w:bCs/>
          <w:vertAlign w:val="subscript"/>
        </w:rPr>
        <w:t>DL_high</w:t>
      </w:r>
      <w:r>
        <w:rPr>
          <w:rFonts w:ascii="Arial" w:hAnsi="Arial"/>
          <w:b/>
        </w:rPr>
        <w:t xml:space="preserve"> &lt; 2700 MHz and F</w:t>
      </w:r>
      <w:r>
        <w:rPr>
          <w:rFonts w:ascii="Arial" w:hAnsi="Arial"/>
          <w:b/>
          <w:bCs/>
          <w:vertAlign w:val="subscript"/>
        </w:rPr>
        <w:t>UL_high</w:t>
      </w:r>
      <w:r>
        <w:rPr>
          <w:rFonts w:ascii="Arial" w:hAnsi="Arial"/>
          <w:b/>
        </w:rPr>
        <w:t xml:space="preserve"> &lt; 2700 MHz</w:t>
      </w:r>
    </w:p>
    <w:tbl>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ins w:id="1109" w:author="ZTE, Li Lu" w:date="2023-04-04T15:52:04Z">
              <w:r>
                <w:rPr>
                  <w:rFonts w:hint="eastAsia" w:ascii="Arial" w:hAnsi="Arial" w:eastAsia="宋体"/>
                  <w:b/>
                  <w:sz w:val="18"/>
                  <w:lang w:val="en-US" w:eastAsia="zh-CN"/>
                </w:rPr>
                <w:t>3,</w:t>
              </w:r>
            </w:ins>
            <w:ins w:id="1110" w:author="ZTE, Li Lu" w:date="2023-04-04T15:54:18Z">
              <w:r>
                <w:rPr>
                  <w:rFonts w:hint="eastAsia" w:ascii="Arial" w:hAnsi="Arial" w:eastAsia="宋体"/>
                  <w:b/>
                  <w:sz w:val="18"/>
                  <w:lang w:val="en-US" w:eastAsia="zh-CN"/>
                </w:rPr>
                <w:t xml:space="preserve"> </w:t>
              </w:r>
            </w:ins>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 xml:space="preserve">20, 25, 30, </w:t>
            </w:r>
            <w:r>
              <w:rPr>
                <w:rFonts w:hint="eastAsia" w:ascii="Arial" w:hAnsi="Arial" w:eastAsia="宋体"/>
                <w:b/>
                <w:sz w:val="18"/>
                <w:lang w:val="en-US" w:eastAsia="zh-CN"/>
              </w:rPr>
              <w:t xml:space="preserve">35, </w:t>
            </w:r>
            <w:r>
              <w:rPr>
                <w:rFonts w:ascii="Arial" w:hAnsi="Arial"/>
                <w:b/>
                <w:sz w:val="18"/>
              </w:rPr>
              <w:t xml:space="preserve">40, </w:t>
            </w:r>
            <w:r>
              <w:rPr>
                <w:rFonts w:hint="eastAsia" w:ascii="Arial" w:hAnsi="Arial" w:eastAsia="宋体"/>
                <w:b/>
                <w:sz w:val="18"/>
                <w:lang w:val="en-US" w:eastAsia="zh-CN"/>
              </w:rPr>
              <w:t xml:space="preserve">45, </w:t>
            </w:r>
            <w:r>
              <w:rPr>
                <w:rFonts w:ascii="Arial" w:hAnsi="Arial"/>
                <w:b/>
                <w:sz w:val="18"/>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 xml:space="preserve">NOTE 2:  </w:t>
            </w:r>
            <w:r>
              <w:rPr>
                <w:rFonts w:ascii="Arial" w:hAnsi="Arial" w:eastAsia="宋体" w:cs="Arial"/>
                <w:sz w:val="18"/>
                <w:szCs w:val="18"/>
                <w:shd w:val="clear" w:color="auto" w:fill="FFFFFF"/>
              </w:rPr>
              <w:t>10log</w:t>
            </w:r>
            <w:r>
              <w:rPr>
                <w:rFonts w:ascii="Arial" w:hAnsi="Arial" w:eastAsia="宋体" w:cs="Arial"/>
                <w:sz w:val="18"/>
                <w:szCs w:val="18"/>
                <w:shd w:val="clear" w:color="auto" w:fill="FFFFFF"/>
                <w:vertAlign w:val="subscript"/>
              </w:rPr>
              <w:t>10</w:t>
            </w:r>
            <w:r>
              <w:rPr>
                <w:rFonts w:ascii="Arial" w:hAnsi="Arial" w:eastAsia="宋体" w:cs="Arial"/>
                <w:sz w:val="18"/>
                <w:szCs w:val="18"/>
                <w:shd w:val="clear" w:color="auto" w:fill="FFFFFF"/>
              </w:rPr>
              <w:t>(x)</w:t>
            </w:r>
            <w:r>
              <w:rPr>
                <w:rFonts w:hint="eastAsia" w:eastAsia="宋体" w:cs="Arial"/>
                <w:sz w:val="18"/>
                <w:szCs w:val="18"/>
                <w:shd w:val="clear" w:color="auto" w:fill="FFFFFF"/>
                <w:lang w:val="en-US" w:eastAsia="zh-CN"/>
              </w:rPr>
              <w:t xml:space="preserve"> </w:t>
            </w:r>
            <w:r>
              <w:rPr>
                <w:rFonts w:hint="eastAsia" w:ascii="Arial" w:hAnsi="Arial"/>
                <w:sz w:val="18"/>
              </w:rPr>
              <w:t>is rounded to the next higher 0.5dB value</w:t>
            </w:r>
            <w:r>
              <w:rPr>
                <w:rFonts w:ascii="Arial" w:hAnsi="Arial"/>
                <w:sz w:val="18"/>
              </w:rPr>
              <w:t>.</w:t>
            </w:r>
          </w:p>
        </w:tc>
      </w:tr>
      <w:bookmarkEnd w:id="345"/>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346" w:name="_Toc61373210"/>
      <w:bookmarkStart w:id="347" w:name="_Toc84405454"/>
      <w:bookmarkStart w:id="348" w:name="_Toc68231160"/>
      <w:bookmarkStart w:id="349" w:name="_Toc29802414"/>
      <w:bookmarkStart w:id="350" w:name="_Toc36107781"/>
      <w:bookmarkStart w:id="351" w:name="_Toc45888488"/>
      <w:bookmarkStart w:id="352" w:name="_Toc29803039"/>
      <w:bookmarkStart w:id="353" w:name="_Toc76509608"/>
      <w:bookmarkStart w:id="354" w:name="_Toc29801990"/>
      <w:bookmarkStart w:id="355" w:name="_Toc83580945"/>
      <w:bookmarkStart w:id="356" w:name="_Toc37251555"/>
      <w:bookmarkStart w:id="357" w:name="_Toc21344502"/>
      <w:bookmarkStart w:id="358" w:name="_Toc75467586"/>
      <w:bookmarkStart w:id="359" w:name="_Toc69084573"/>
      <w:bookmarkStart w:id="360" w:name="_Toc45889087"/>
      <w:bookmarkStart w:id="361" w:name="_Toc84414063"/>
      <w:bookmarkStart w:id="362" w:name="_Toc76718598"/>
      <w:bookmarkStart w:id="363" w:name="_Toc61367827"/>
      <w:r>
        <w:t>7.8.2</w:t>
      </w:r>
      <w:r>
        <w:tab/>
      </w:r>
      <w:r>
        <w:t>Wide band Intermodulation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
        <w:t>The wide band intermodulation requirement is defined using a CW carrier and modulated NR signal as interferer 1 and interferer 2 respectively.</w:t>
      </w:r>
    </w:p>
    <w:p>
      <w:r>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Pr>
          <w:vertAlign w:val="subscript"/>
        </w:rPr>
        <w:t>DL_high</w:t>
      </w:r>
      <w:r>
        <w:t xml:space="preserve"> &lt; 2700 MHz and F</w:t>
      </w:r>
      <w:r>
        <w:rPr>
          <w:vertAlign w:val="subscript"/>
        </w:rPr>
        <w:t>UL_high</w:t>
      </w:r>
      <w:r>
        <w:t xml:space="preserve"> &lt; 2700 MHz and Table 7.8.2-2 for NR bands with F</w:t>
      </w:r>
      <w:r>
        <w:rPr>
          <w:vertAlign w:val="subscript"/>
        </w:rPr>
        <w:t>DL_low</w:t>
      </w:r>
      <w:r>
        <w:t xml:space="preserve"> ≥ 3300 MHz and F</w:t>
      </w:r>
      <w:r>
        <w:rPr>
          <w:vertAlign w:val="subscript"/>
        </w:rPr>
        <w:t>UL_low</w:t>
      </w:r>
      <w:r>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pPr>
        <w:pStyle w:val="95"/>
      </w:pPr>
      <w:r>
        <w:t>Table 7.8.2-1: Wide band intermodulation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6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11" w:author="ZTE, Li Lu" w:date="2023-04-04T15:59:05Z">
          <w:tblPr>
            <w:tblStyle w:val="6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3"/>
        <w:gridCol w:w="1486"/>
        <w:gridCol w:w="667"/>
        <w:gridCol w:w="1240"/>
        <w:gridCol w:w="1093"/>
        <w:gridCol w:w="1120"/>
        <w:gridCol w:w="5169"/>
        <w:tblGridChange w:id="1112">
          <w:tblGrid>
            <w:gridCol w:w="466"/>
            <w:gridCol w:w="12"/>
            <w:gridCol w:w="1021"/>
            <w:gridCol w:w="393"/>
            <w:gridCol w:w="385"/>
            <w:gridCol w:w="43"/>
            <w:gridCol w:w="429"/>
            <w:gridCol w:w="600"/>
            <w:gridCol w:w="514"/>
            <w:gridCol w:w="1134"/>
            <w:gridCol w:w="5791"/>
            <w:gridCol w:w="46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 w:author="ZTE, Li Lu" w:date="2023-04-04T15:5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3" w:type="dxa"/>
          <w:wAfter w:w="0" w:type="auto"/>
          <w:trHeight w:val="155" w:hRule="atLeast"/>
          <w:jc w:val="center"/>
          <w:trPrChange w:id="1113" w:author="ZTE, Li Lu" w:date="2023-04-04T15:59:05Z">
            <w:trPr>
              <w:gridBefore w:val="2"/>
              <w:gridAfter w:val="5"/>
              <w:wBefore w:w="12" w:type="dxa"/>
              <w:wAfter w:w="8505" w:type="dxa"/>
              <w:trHeight w:val="155" w:hRule="atLeast"/>
              <w:jc w:val="center"/>
            </w:trPr>
          </w:trPrChange>
        </w:trPr>
        <w:tc>
          <w:tcPr>
            <w:tcW w:w="1486" w:type="dxa"/>
            <w:tcBorders>
              <w:bottom w:val="nil"/>
            </w:tcBorders>
            <w:shd w:val="clear" w:color="auto" w:fill="auto"/>
            <w:vAlign w:val="center"/>
            <w:tcPrChange w:id="1114" w:author="ZTE, Li Lu" w:date="2023-04-04T15:59:05Z">
              <w:tcPr>
                <w:tcW w:w="1414" w:type="dxa"/>
                <w:gridSpan w:val="2"/>
                <w:tcBorders>
                  <w:bottom w:val="nil"/>
                </w:tcBorders>
                <w:shd w:val="clear" w:color="auto" w:fill="auto"/>
                <w:vAlign w:val="center"/>
              </w:tcPr>
            </w:tcPrChange>
          </w:tcPr>
          <w:p>
            <w:pPr>
              <w:pStyle w:val="86"/>
            </w:pPr>
            <w:r>
              <w:t>Rx parameter</w:t>
            </w:r>
          </w:p>
        </w:tc>
        <w:tc>
          <w:tcPr>
            <w:tcW w:w="667" w:type="dxa"/>
            <w:tcBorders>
              <w:bottom w:val="nil"/>
            </w:tcBorders>
            <w:shd w:val="clear" w:color="auto" w:fill="auto"/>
            <w:vAlign w:val="center"/>
            <w:tcPrChange w:id="1115" w:author="ZTE, Li Lu" w:date="2023-04-04T15:59:05Z">
              <w:tcPr>
                <w:tcW w:w="428" w:type="dxa"/>
                <w:gridSpan w:val="2"/>
                <w:tcBorders>
                  <w:bottom w:val="nil"/>
                </w:tcBorders>
                <w:shd w:val="clear" w:color="auto" w:fill="auto"/>
                <w:vAlign w:val="center"/>
              </w:tcPr>
            </w:tcPrChange>
          </w:tcPr>
          <w:p>
            <w:pPr>
              <w:pStyle w:val="86"/>
            </w:pPr>
            <w:r>
              <w:t>Units</w:t>
            </w:r>
          </w:p>
        </w:tc>
        <w:tc>
          <w:tcPr>
            <w:tcW w:w="8622" w:type="dxa"/>
            <w:gridSpan w:val="4"/>
            <w:tcBorders>
              <w:bottom w:val="nil"/>
            </w:tcBorders>
            <w:shd w:val="clear" w:color="auto" w:fill="auto"/>
            <w:vAlign w:val="center"/>
            <w:tcPrChange w:id="1116" w:author="ZTE, Li Lu" w:date="2023-04-04T15:59:05Z">
              <w:tcPr>
                <w:tcW w:w="429" w:type="dxa"/>
                <w:tcBorders>
                  <w:bottom w:val="nil"/>
                </w:tcBorders>
                <w:shd w:val="clear" w:color="auto" w:fill="auto"/>
                <w:vAlign w:val="center"/>
              </w:tcPr>
            </w:tcPrChange>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7" w:author="ZTE, Li Lu" w:date="2023-04-04T15:5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3" w:type="dxa"/>
          <w:trHeight w:val="108" w:hRule="atLeast"/>
          <w:jc w:val="center"/>
          <w:trPrChange w:id="1117" w:author="ZTE, Li Lu" w:date="2023-04-04T15:59:38Z">
            <w:trPr>
              <w:gridBefore w:val="2"/>
              <w:wBefore w:w="12" w:type="dxa"/>
              <w:trHeight w:val="108" w:hRule="atLeast"/>
              <w:jc w:val="center"/>
            </w:trPr>
          </w:trPrChange>
        </w:trPr>
        <w:tc>
          <w:tcPr>
            <w:tcW w:w="1486" w:type="dxa"/>
            <w:tcBorders>
              <w:top w:val="nil"/>
              <w:bottom w:val="single" w:color="auto" w:sz="4" w:space="0"/>
            </w:tcBorders>
            <w:shd w:val="clear" w:color="auto" w:fill="auto"/>
            <w:vAlign w:val="center"/>
            <w:tcPrChange w:id="1118" w:author="ZTE, Li Lu" w:date="2023-04-04T15:59:38Z">
              <w:tcPr>
                <w:tcW w:w="1414" w:type="dxa"/>
                <w:gridSpan w:val="2"/>
                <w:tcBorders>
                  <w:top w:val="nil"/>
                  <w:bottom w:val="single" w:color="auto" w:sz="4" w:space="0"/>
                </w:tcBorders>
                <w:shd w:val="clear" w:color="auto" w:fill="auto"/>
                <w:vAlign w:val="center"/>
              </w:tcPr>
            </w:tcPrChange>
          </w:tcPr>
          <w:p>
            <w:pPr>
              <w:pStyle w:val="86"/>
            </w:pPr>
          </w:p>
        </w:tc>
        <w:tc>
          <w:tcPr>
            <w:tcW w:w="667" w:type="dxa"/>
            <w:tcBorders>
              <w:top w:val="nil"/>
              <w:bottom w:val="single" w:color="auto" w:sz="4" w:space="0"/>
            </w:tcBorders>
            <w:shd w:val="clear" w:color="auto" w:fill="auto"/>
            <w:vAlign w:val="center"/>
            <w:tcPrChange w:id="1119" w:author="ZTE, Li Lu" w:date="2023-04-04T15:59:38Z">
              <w:tcPr>
                <w:tcW w:w="428" w:type="dxa"/>
                <w:gridSpan w:val="2"/>
                <w:tcBorders>
                  <w:top w:val="nil"/>
                  <w:bottom w:val="single" w:color="auto" w:sz="4" w:space="0"/>
                </w:tcBorders>
                <w:shd w:val="clear" w:color="auto" w:fill="auto"/>
                <w:vAlign w:val="center"/>
              </w:tcPr>
            </w:tcPrChange>
          </w:tcPr>
          <w:p>
            <w:pPr>
              <w:pStyle w:val="86"/>
            </w:pPr>
          </w:p>
        </w:tc>
        <w:tc>
          <w:tcPr>
            <w:tcW w:w="1240" w:type="dxa"/>
            <w:tcBorders>
              <w:top w:val="single" w:color="auto" w:sz="4" w:space="0"/>
              <w:bottom w:val="single" w:color="auto" w:sz="4" w:space="0"/>
            </w:tcBorders>
            <w:shd w:val="clear" w:color="auto" w:fill="auto"/>
            <w:vAlign w:val="center"/>
            <w:tcPrChange w:id="1120" w:author="ZTE, Li Lu" w:date="2023-04-04T15:59:38Z">
              <w:tcPr>
                <w:tcW w:w="429" w:type="dxa"/>
                <w:tcBorders>
                  <w:top w:val="nil"/>
                  <w:bottom w:val="single" w:color="auto" w:sz="4" w:space="0"/>
                </w:tcBorders>
                <w:shd w:val="clear" w:color="auto" w:fill="auto"/>
                <w:vAlign w:val="center"/>
              </w:tcPr>
            </w:tcPrChange>
          </w:tcPr>
          <w:p>
            <w:pPr>
              <w:pStyle w:val="86"/>
              <w:rPr>
                <w:rFonts w:hint="eastAsia" w:eastAsia="宋体"/>
                <w:lang w:val="en-US" w:eastAsia="zh-CN"/>
              </w:rPr>
            </w:pPr>
            <w:ins w:id="1121" w:author="ZTE, Li Lu" w:date="2023-04-04T15:57:16Z">
              <w:r>
                <w:rPr>
                  <w:rFonts w:hint="eastAsia" w:eastAsia="宋体"/>
                  <w:lang w:val="en-US" w:eastAsia="zh-CN"/>
                </w:rPr>
                <w:t>3</w:t>
              </w:r>
            </w:ins>
          </w:p>
        </w:tc>
        <w:tc>
          <w:tcPr>
            <w:tcW w:w="1093" w:type="dxa"/>
            <w:vAlign w:val="center"/>
            <w:tcPrChange w:id="1122" w:author="ZTE, Li Lu" w:date="2023-04-04T15:59:38Z">
              <w:tcPr>
                <w:tcW w:w="1114" w:type="dxa"/>
                <w:gridSpan w:val="2"/>
                <w:vAlign w:val="center"/>
              </w:tcPr>
            </w:tcPrChange>
          </w:tcPr>
          <w:p>
            <w:pPr>
              <w:pStyle w:val="86"/>
            </w:pPr>
            <w:r>
              <w:rPr>
                <w:rFonts w:hint="eastAsia"/>
              </w:rPr>
              <w:t>5</w:t>
            </w:r>
            <w:r>
              <w:t>, 10</w:t>
            </w:r>
          </w:p>
        </w:tc>
        <w:tc>
          <w:tcPr>
            <w:tcW w:w="1120" w:type="dxa"/>
            <w:vAlign w:val="center"/>
            <w:tcPrChange w:id="1123" w:author="ZTE, Li Lu" w:date="2023-04-04T15:59:38Z">
              <w:tcPr>
                <w:tcW w:w="1134" w:type="dxa"/>
                <w:vAlign w:val="center"/>
              </w:tcPr>
            </w:tcPrChange>
          </w:tcPr>
          <w:p>
            <w:pPr>
              <w:pStyle w:val="86"/>
            </w:pPr>
            <w:r>
              <w:rPr>
                <w:rFonts w:hint="eastAsia"/>
              </w:rPr>
              <w:t>1</w:t>
            </w:r>
            <w:r>
              <w:t>5</w:t>
            </w:r>
          </w:p>
        </w:tc>
        <w:tc>
          <w:tcPr>
            <w:tcW w:w="5169" w:type="dxa"/>
            <w:vAlign w:val="center"/>
            <w:tcPrChange w:id="1124" w:author="ZTE, Li Lu" w:date="2023-04-04T15:59:38Z">
              <w:tcPr>
                <w:tcW w:w="6257" w:type="dxa"/>
                <w:gridSpan w:val="2"/>
                <w:vAlign w:val="center"/>
              </w:tcPr>
            </w:tcPrChange>
          </w:tcPr>
          <w:p>
            <w:pPr>
              <w:pStyle w:val="86"/>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 Li Lu" w:date="2023-04-04T15:59: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13" w:type="dxa"/>
          <w:trHeight w:val="108" w:hRule="atLeast"/>
          <w:jc w:val="center"/>
          <w:trPrChange w:id="1125" w:author="ZTE, Li Lu" w:date="2023-04-04T15:59:38Z">
            <w:trPr>
              <w:gridBefore w:val="2"/>
              <w:wBefore w:w="12" w:type="dxa"/>
              <w:trHeight w:val="108" w:hRule="atLeast"/>
              <w:jc w:val="center"/>
            </w:trPr>
          </w:trPrChange>
        </w:trPr>
        <w:tc>
          <w:tcPr>
            <w:tcW w:w="1486" w:type="dxa"/>
            <w:tcBorders>
              <w:top w:val="single" w:color="auto" w:sz="4" w:space="0"/>
            </w:tcBorders>
            <w:shd w:val="clear" w:color="auto" w:fill="auto"/>
            <w:vAlign w:val="center"/>
            <w:tcPrChange w:id="1126" w:author="ZTE, Li Lu" w:date="2023-04-04T15:59:38Z">
              <w:tcPr>
                <w:tcW w:w="1414" w:type="dxa"/>
                <w:gridSpan w:val="2"/>
                <w:tcBorders>
                  <w:top w:val="single" w:color="auto" w:sz="4" w:space="0"/>
                </w:tcBorders>
                <w:shd w:val="clear" w:color="auto" w:fill="auto"/>
                <w:vAlign w:val="center"/>
              </w:tcPr>
            </w:tcPrChange>
          </w:tcPr>
          <w:p>
            <w:pPr>
              <w:pStyle w:val="87"/>
              <w:rPr>
                <w:bCs/>
              </w:rPr>
            </w:pPr>
            <w:r>
              <w:t>P</w:t>
            </w:r>
            <w:r>
              <w:rPr>
                <w:vertAlign w:val="subscript"/>
              </w:rPr>
              <w:t>w</w:t>
            </w:r>
            <w:r>
              <w:t xml:space="preserve"> in Transmission Bandwidth Configuration, per CC</w:t>
            </w:r>
            <w:r>
              <w:rPr>
                <w:vertAlign w:val="superscript"/>
              </w:rPr>
              <w:t>5</w:t>
            </w:r>
          </w:p>
        </w:tc>
        <w:tc>
          <w:tcPr>
            <w:tcW w:w="667" w:type="dxa"/>
            <w:tcBorders>
              <w:top w:val="single" w:color="auto" w:sz="4" w:space="0"/>
            </w:tcBorders>
            <w:shd w:val="clear" w:color="auto" w:fill="auto"/>
            <w:vAlign w:val="center"/>
            <w:tcPrChange w:id="1127" w:author="ZTE, Li Lu" w:date="2023-04-04T15:59:38Z">
              <w:tcPr>
                <w:tcW w:w="428" w:type="dxa"/>
                <w:gridSpan w:val="2"/>
                <w:tcBorders>
                  <w:top w:val="single" w:color="auto" w:sz="4" w:space="0"/>
                </w:tcBorders>
                <w:shd w:val="clear" w:color="auto" w:fill="auto"/>
                <w:vAlign w:val="center"/>
              </w:tcPr>
            </w:tcPrChange>
          </w:tcPr>
          <w:p>
            <w:pPr>
              <w:pStyle w:val="87"/>
              <w:rPr>
                <w:rFonts w:cs="Arial"/>
                <w:kern w:val="2"/>
              </w:rPr>
            </w:pPr>
            <w:r>
              <w:t>dBm</w:t>
            </w:r>
          </w:p>
        </w:tc>
        <w:tc>
          <w:tcPr>
            <w:tcW w:w="1240" w:type="dxa"/>
            <w:tcBorders>
              <w:top w:val="single" w:color="auto" w:sz="4" w:space="0"/>
            </w:tcBorders>
            <w:shd w:val="clear" w:color="auto" w:fill="auto"/>
            <w:vAlign w:val="center"/>
            <w:tcPrChange w:id="1128" w:author="ZTE, Li Lu" w:date="2023-04-04T15:59:38Z">
              <w:tcPr>
                <w:tcW w:w="429" w:type="dxa"/>
                <w:tcBorders>
                  <w:top w:val="single" w:color="auto" w:sz="4" w:space="0"/>
                </w:tcBorders>
                <w:shd w:val="clear" w:color="auto" w:fill="auto"/>
                <w:vAlign w:val="center"/>
              </w:tcPr>
            </w:tcPrChange>
          </w:tcPr>
          <w:p>
            <w:pPr>
              <w:pStyle w:val="87"/>
            </w:pPr>
            <w:ins w:id="1129" w:author="ZTE, Li Lu" w:date="2023-04-04T15:57:31Z">
              <w:r>
                <w:rPr/>
                <w:t xml:space="preserve">REFSENS + </w:t>
              </w:r>
            </w:ins>
            <w:ins w:id="1130" w:author="ZTE, Li Lu" w:date="2023-04-04T15:57:36Z">
              <w:r>
                <w:rPr>
                  <w:rFonts w:hint="eastAsia" w:eastAsia="宋体"/>
                  <w:lang w:val="en-US" w:eastAsia="zh-CN"/>
                </w:rPr>
                <w:t>8</w:t>
              </w:r>
            </w:ins>
            <w:ins w:id="1131" w:author="ZTE, Li Lu" w:date="2023-04-04T15:57:31Z">
              <w:r>
                <w:rPr/>
                <w:t xml:space="preserve"> dB</w:t>
              </w:r>
            </w:ins>
          </w:p>
        </w:tc>
        <w:tc>
          <w:tcPr>
            <w:tcW w:w="1093" w:type="dxa"/>
            <w:vAlign w:val="center"/>
            <w:tcPrChange w:id="1132" w:author="ZTE, Li Lu" w:date="2023-04-04T15:59:38Z">
              <w:tcPr>
                <w:tcW w:w="1114" w:type="dxa"/>
                <w:gridSpan w:val="2"/>
                <w:vAlign w:val="center"/>
              </w:tcPr>
            </w:tcPrChange>
          </w:tcPr>
          <w:p>
            <w:pPr>
              <w:pStyle w:val="87"/>
            </w:pPr>
            <w:r>
              <w:t>REFSENS + 6 dB</w:t>
            </w:r>
          </w:p>
        </w:tc>
        <w:tc>
          <w:tcPr>
            <w:tcW w:w="1120" w:type="dxa"/>
            <w:vAlign w:val="center"/>
            <w:tcPrChange w:id="1133" w:author="ZTE, Li Lu" w:date="2023-04-04T15:59:38Z">
              <w:tcPr>
                <w:tcW w:w="1134" w:type="dxa"/>
                <w:vAlign w:val="center"/>
              </w:tcPr>
            </w:tcPrChange>
          </w:tcPr>
          <w:p>
            <w:pPr>
              <w:pStyle w:val="87"/>
            </w:pPr>
            <w:r>
              <w:t>REFSENS + 7 dB</w:t>
            </w:r>
          </w:p>
        </w:tc>
        <w:tc>
          <w:tcPr>
            <w:tcW w:w="5169" w:type="dxa"/>
            <w:vAlign w:val="center"/>
            <w:tcPrChange w:id="1134" w:author="ZTE, Li Lu" w:date="2023-04-04T15:59:38Z">
              <w:tcPr>
                <w:tcW w:w="6257" w:type="dxa"/>
                <w:gridSpan w:val="2"/>
                <w:vAlign w:val="center"/>
              </w:tcPr>
            </w:tcPrChange>
          </w:tcPr>
          <w:p>
            <w:pPr>
              <w:pStyle w:val="87"/>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5" w:author="ZTE, Li Lu" w:date="2023-04-04T15:5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308" w:hRule="atLeast"/>
          <w:jc w:val="center"/>
          <w:trPrChange w:id="1135" w:author="ZTE, Li Lu" w:date="2023-04-04T15:59:05Z">
            <w:trPr>
              <w:gridBefore w:val="1"/>
              <w:gridAfter w:val="5"/>
              <w:wBefore w:w="466" w:type="dxa"/>
              <w:wAfter w:w="8505" w:type="dxa"/>
              <w:trHeight w:val="308" w:hRule="atLeast"/>
              <w:jc w:val="center"/>
            </w:trPr>
          </w:trPrChange>
        </w:trPr>
        <w:tc>
          <w:tcPr>
            <w:tcW w:w="1499" w:type="dxa"/>
            <w:gridSpan w:val="2"/>
            <w:vAlign w:val="center"/>
            <w:tcPrChange w:id="1136" w:author="ZTE, Li Lu" w:date="2023-04-04T15:59:05Z">
              <w:tcPr>
                <w:tcW w:w="1426" w:type="dxa"/>
                <w:gridSpan w:val="3"/>
                <w:vAlign w:val="center"/>
              </w:tcPr>
            </w:tcPrChange>
          </w:tcPr>
          <w:p>
            <w:pPr>
              <w:pStyle w:val="87"/>
              <w:rPr>
                <w:vertAlign w:val="subscript"/>
              </w:rPr>
            </w:pPr>
            <w:r>
              <w:t>P</w:t>
            </w:r>
            <w:r>
              <w:rPr>
                <w:vertAlign w:val="subscript"/>
              </w:rPr>
              <w:t>Interferer 1</w:t>
            </w:r>
            <w:r>
              <w:t xml:space="preserve"> (CW)</w:t>
            </w:r>
          </w:p>
        </w:tc>
        <w:tc>
          <w:tcPr>
            <w:tcW w:w="667" w:type="dxa"/>
            <w:vAlign w:val="center"/>
            <w:tcPrChange w:id="1137" w:author="ZTE, Li Lu" w:date="2023-04-04T15:59:05Z">
              <w:tcPr>
                <w:tcW w:w="428" w:type="dxa"/>
                <w:gridSpan w:val="2"/>
                <w:vAlign w:val="center"/>
              </w:tcPr>
            </w:tcPrChange>
          </w:tcPr>
          <w:p>
            <w:pPr>
              <w:pStyle w:val="87"/>
            </w:pPr>
            <w:r>
              <w:t>dBm</w:t>
            </w:r>
          </w:p>
        </w:tc>
        <w:tc>
          <w:tcPr>
            <w:tcW w:w="8622" w:type="dxa"/>
            <w:gridSpan w:val="4"/>
            <w:vAlign w:val="center"/>
            <w:tcPrChange w:id="1138" w:author="ZTE, Li Lu" w:date="2023-04-04T15:59:05Z">
              <w:tcPr>
                <w:tcW w:w="429" w:type="dxa"/>
                <w:vAlign w:val="center"/>
              </w:tcPr>
            </w:tcPrChange>
          </w:tcPr>
          <w:p>
            <w:pPr>
              <w:pStyle w:val="87"/>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9" w:author="ZTE, Li Lu" w:date="2023-04-04T15:5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308" w:hRule="atLeast"/>
          <w:jc w:val="center"/>
          <w:trPrChange w:id="1139" w:author="ZTE, Li Lu" w:date="2023-04-04T15:59:05Z">
            <w:trPr>
              <w:gridBefore w:val="1"/>
              <w:gridAfter w:val="5"/>
              <w:wBefore w:w="466" w:type="dxa"/>
              <w:wAfter w:w="8505" w:type="dxa"/>
              <w:trHeight w:val="308" w:hRule="atLeast"/>
              <w:jc w:val="center"/>
            </w:trPr>
          </w:trPrChange>
        </w:trPr>
        <w:tc>
          <w:tcPr>
            <w:tcW w:w="1499" w:type="dxa"/>
            <w:gridSpan w:val="2"/>
            <w:vAlign w:val="center"/>
            <w:tcPrChange w:id="1140" w:author="ZTE, Li Lu" w:date="2023-04-04T15:59:05Z">
              <w:tcPr>
                <w:tcW w:w="1426" w:type="dxa"/>
                <w:gridSpan w:val="3"/>
                <w:vAlign w:val="center"/>
              </w:tcPr>
            </w:tcPrChange>
          </w:tcPr>
          <w:p>
            <w:pPr>
              <w:pStyle w:val="87"/>
            </w:pPr>
            <w:r>
              <w:t>P</w:t>
            </w:r>
            <w:r>
              <w:rPr>
                <w:vertAlign w:val="subscript"/>
              </w:rPr>
              <w:t>Interferer 2</w:t>
            </w:r>
            <w:r>
              <w:t xml:space="preserve"> (Modulated)</w:t>
            </w:r>
          </w:p>
        </w:tc>
        <w:tc>
          <w:tcPr>
            <w:tcW w:w="667" w:type="dxa"/>
            <w:vAlign w:val="center"/>
            <w:tcPrChange w:id="1141" w:author="ZTE, Li Lu" w:date="2023-04-04T15:59:05Z">
              <w:tcPr>
                <w:tcW w:w="428" w:type="dxa"/>
                <w:gridSpan w:val="2"/>
                <w:vAlign w:val="center"/>
              </w:tcPr>
            </w:tcPrChange>
          </w:tcPr>
          <w:p>
            <w:pPr>
              <w:pStyle w:val="87"/>
            </w:pPr>
            <w:r>
              <w:t>dBm</w:t>
            </w:r>
          </w:p>
        </w:tc>
        <w:tc>
          <w:tcPr>
            <w:tcW w:w="8622" w:type="dxa"/>
            <w:gridSpan w:val="4"/>
            <w:vAlign w:val="center"/>
            <w:tcPrChange w:id="1142" w:author="ZTE, Li Lu" w:date="2023-04-04T15:59:05Z">
              <w:tcPr>
                <w:tcW w:w="429" w:type="dxa"/>
                <w:vAlign w:val="center"/>
              </w:tcPr>
            </w:tcPrChange>
          </w:tcPr>
          <w:p>
            <w:pPr>
              <w:pStyle w:val="87"/>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ZTE, Li Lu" w:date="2023-04-04T15:59: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61" w:hRule="atLeast"/>
          <w:jc w:val="center"/>
          <w:trPrChange w:id="1143" w:author="ZTE, Li Lu" w:date="2023-04-04T15:59:26Z">
            <w:trPr>
              <w:gridAfter w:val="1"/>
              <w:wAfter w:w="466" w:type="dxa"/>
              <w:trHeight w:val="161" w:hRule="atLeast"/>
              <w:jc w:val="center"/>
            </w:trPr>
          </w:trPrChange>
        </w:trPr>
        <w:tc>
          <w:tcPr>
            <w:tcW w:w="1499" w:type="dxa"/>
            <w:gridSpan w:val="2"/>
            <w:vAlign w:val="center"/>
            <w:tcPrChange w:id="1144" w:author="ZTE, Li Lu" w:date="2023-04-04T15:59:26Z">
              <w:tcPr>
                <w:tcW w:w="1499" w:type="dxa"/>
                <w:gridSpan w:val="3"/>
                <w:vAlign w:val="center"/>
              </w:tcPr>
            </w:tcPrChange>
          </w:tcPr>
          <w:p>
            <w:pPr>
              <w:pStyle w:val="87"/>
            </w:pPr>
            <w:r>
              <w:t>BW</w:t>
            </w:r>
            <w:r>
              <w:rPr>
                <w:vertAlign w:val="subscript"/>
              </w:rPr>
              <w:t>Interferer 2</w:t>
            </w:r>
          </w:p>
        </w:tc>
        <w:tc>
          <w:tcPr>
            <w:tcW w:w="667" w:type="dxa"/>
            <w:vAlign w:val="center"/>
            <w:tcPrChange w:id="1145" w:author="ZTE, Li Lu" w:date="2023-04-04T15:59:26Z">
              <w:tcPr>
                <w:tcW w:w="778" w:type="dxa"/>
                <w:gridSpan w:val="2"/>
                <w:vAlign w:val="center"/>
              </w:tcPr>
            </w:tcPrChange>
          </w:tcPr>
          <w:p>
            <w:pPr>
              <w:pStyle w:val="87"/>
            </w:pPr>
            <w:r>
              <w:t>MHz</w:t>
            </w:r>
          </w:p>
        </w:tc>
        <w:tc>
          <w:tcPr>
            <w:tcW w:w="1240" w:type="dxa"/>
            <w:vAlign w:val="center"/>
            <w:tcPrChange w:id="1146" w:author="ZTE, Li Lu" w:date="2023-04-04T15:59:26Z">
              <w:tcPr>
                <w:tcW w:w="1072" w:type="dxa"/>
                <w:gridSpan w:val="3"/>
                <w:vAlign w:val="center"/>
              </w:tcPr>
            </w:tcPrChange>
          </w:tcPr>
          <w:p>
            <w:pPr>
              <w:pStyle w:val="87"/>
              <w:rPr>
                <w:rFonts w:hint="eastAsia" w:eastAsia="宋体"/>
                <w:lang w:val="en-US" w:eastAsia="zh-CN"/>
              </w:rPr>
            </w:pPr>
            <w:ins w:id="1147" w:author="ZTE, Li Lu" w:date="2023-04-04T15:58:37Z">
              <w:r>
                <w:rPr>
                  <w:rFonts w:hint="eastAsia" w:eastAsia="宋体"/>
                  <w:lang w:val="en-US" w:eastAsia="zh-CN"/>
                </w:rPr>
                <w:t>3</w:t>
              </w:r>
            </w:ins>
          </w:p>
        </w:tc>
        <w:tc>
          <w:tcPr>
            <w:tcW w:w="7382" w:type="dxa"/>
            <w:gridSpan w:val="3"/>
            <w:vAlign w:val="center"/>
            <w:tcPrChange w:id="1148" w:author="ZTE, Li Lu" w:date="2023-04-04T15:59:26Z">
              <w:tcPr>
                <w:tcW w:w="7439" w:type="dxa"/>
                <w:gridSpan w:val="3"/>
                <w:vAlign w:val="center"/>
              </w:tcPr>
            </w:tcPrChange>
          </w:tcPr>
          <w:p>
            <w:pPr>
              <w:pStyle w:val="87"/>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9" w:author="ZTE, Li Lu" w:date="2023-04-04T15:59: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463" w:hRule="atLeast"/>
          <w:jc w:val="center"/>
          <w:trPrChange w:id="1149" w:author="ZTE, Li Lu" w:date="2023-04-04T15:59:26Z">
            <w:trPr>
              <w:gridAfter w:val="1"/>
              <w:wAfter w:w="466" w:type="dxa"/>
              <w:trHeight w:val="463" w:hRule="atLeast"/>
              <w:jc w:val="center"/>
            </w:trPr>
          </w:trPrChange>
        </w:trPr>
        <w:tc>
          <w:tcPr>
            <w:tcW w:w="1499" w:type="dxa"/>
            <w:gridSpan w:val="2"/>
            <w:vAlign w:val="center"/>
            <w:tcPrChange w:id="1150" w:author="ZTE, Li Lu" w:date="2023-04-04T15:59:26Z">
              <w:tcPr>
                <w:tcW w:w="1499" w:type="dxa"/>
                <w:gridSpan w:val="3"/>
                <w:vAlign w:val="center"/>
              </w:tcPr>
            </w:tcPrChange>
          </w:tcPr>
          <w:p>
            <w:pPr>
              <w:pStyle w:val="87"/>
            </w:pPr>
            <w:r>
              <w:t>F</w:t>
            </w:r>
            <w:r>
              <w:rPr>
                <w:vertAlign w:val="subscript"/>
              </w:rPr>
              <w:t>Interferer 1</w:t>
            </w:r>
            <w:r>
              <w:t xml:space="preserve"> (Offset)</w:t>
            </w:r>
          </w:p>
        </w:tc>
        <w:tc>
          <w:tcPr>
            <w:tcW w:w="667" w:type="dxa"/>
            <w:vAlign w:val="center"/>
            <w:tcPrChange w:id="1151" w:author="ZTE, Li Lu" w:date="2023-04-04T15:59:26Z">
              <w:tcPr>
                <w:tcW w:w="778" w:type="dxa"/>
                <w:gridSpan w:val="2"/>
                <w:vAlign w:val="center"/>
              </w:tcPr>
            </w:tcPrChange>
          </w:tcPr>
          <w:p>
            <w:pPr>
              <w:pStyle w:val="87"/>
            </w:pPr>
            <w:r>
              <w:t>MHz</w:t>
            </w:r>
          </w:p>
        </w:tc>
        <w:tc>
          <w:tcPr>
            <w:tcW w:w="1240" w:type="dxa"/>
            <w:vAlign w:val="center"/>
            <w:tcPrChange w:id="1152" w:author="ZTE, Li Lu" w:date="2023-04-04T15:59:26Z">
              <w:tcPr>
                <w:tcW w:w="1072" w:type="dxa"/>
                <w:gridSpan w:val="3"/>
                <w:vAlign w:val="center"/>
              </w:tcPr>
            </w:tcPrChange>
          </w:tcPr>
          <w:p>
            <w:pPr>
              <w:pStyle w:val="87"/>
              <w:rPr>
                <w:ins w:id="1153" w:author="ZTE, Li Lu" w:date="2023-04-04T15:58:45Z"/>
              </w:rPr>
            </w:pPr>
            <w:ins w:id="1154" w:author="ZTE, Li Lu" w:date="2023-04-04T15:58:45Z">
              <w:r>
                <w:rPr/>
                <w:t xml:space="preserve">-BW/2 – </w:t>
              </w:r>
            </w:ins>
            <w:ins w:id="1155" w:author="ZTE, Li Lu" w:date="2023-04-04T15:58:53Z">
              <w:r>
                <w:rPr>
                  <w:rFonts w:hint="eastAsia" w:eastAsia="宋体"/>
                  <w:lang w:val="en-US" w:eastAsia="zh-CN"/>
                </w:rPr>
                <w:t>4</w:t>
              </w:r>
            </w:ins>
            <w:ins w:id="1156" w:author="ZTE, Li Lu" w:date="2023-04-04T15:58:45Z">
              <w:r>
                <w:rPr/>
                <w:t>.5</w:t>
              </w:r>
            </w:ins>
          </w:p>
          <w:p>
            <w:pPr>
              <w:pStyle w:val="87"/>
              <w:rPr>
                <w:ins w:id="1157" w:author="ZTE, Li Lu" w:date="2023-04-04T15:58:45Z"/>
              </w:rPr>
            </w:pPr>
            <w:ins w:id="1158" w:author="ZTE, Li Lu" w:date="2023-04-04T15:58:45Z">
              <w:r>
                <w:rPr/>
                <w:t>/</w:t>
              </w:r>
            </w:ins>
          </w:p>
          <w:p>
            <w:pPr>
              <w:pStyle w:val="87"/>
              <w:jc w:val="both"/>
            </w:pPr>
            <w:ins w:id="1159" w:author="ZTE, Li Lu" w:date="2023-04-04T15:58:45Z">
              <w:r>
                <w:rPr/>
                <w:t xml:space="preserve">+BW/2 + </w:t>
              </w:r>
            </w:ins>
            <w:ins w:id="1160" w:author="ZTE, Li Lu" w:date="2023-04-04T15:59:02Z">
              <w:r>
                <w:rPr>
                  <w:rFonts w:hint="eastAsia" w:eastAsia="宋体"/>
                  <w:lang w:val="en-US" w:eastAsia="zh-CN"/>
                </w:rPr>
                <w:t>4</w:t>
              </w:r>
            </w:ins>
            <w:ins w:id="1161" w:author="ZTE, Li Lu" w:date="2023-04-04T15:58:45Z">
              <w:r>
                <w:rPr/>
                <w:t>.5</w:t>
              </w:r>
            </w:ins>
          </w:p>
        </w:tc>
        <w:tc>
          <w:tcPr>
            <w:tcW w:w="7382" w:type="dxa"/>
            <w:gridSpan w:val="3"/>
            <w:vAlign w:val="center"/>
            <w:tcPrChange w:id="1162" w:author="ZTE, Li Lu" w:date="2023-04-04T15:59:26Z">
              <w:tcPr>
                <w:tcW w:w="7439" w:type="dxa"/>
                <w:gridSpan w:val="3"/>
                <w:vAlign w:val="center"/>
              </w:tcPr>
            </w:tcPrChange>
          </w:tcPr>
          <w:p>
            <w:pPr>
              <w:pStyle w:val="87"/>
            </w:pPr>
            <w:r>
              <w:t>-BW/2 – 7.5</w:t>
            </w:r>
          </w:p>
          <w:p>
            <w:pPr>
              <w:pStyle w:val="87"/>
            </w:pPr>
            <w:r>
              <w:t>/</w:t>
            </w:r>
          </w:p>
          <w:p>
            <w:pPr>
              <w:pStyle w:val="87"/>
            </w:pPr>
            <w:r>
              <w:t>+BW/2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99" w:type="dxa"/>
            <w:gridSpan w:val="2"/>
            <w:vAlign w:val="center"/>
          </w:tcPr>
          <w:p>
            <w:pPr>
              <w:pStyle w:val="87"/>
            </w:pPr>
            <w:r>
              <w:t>F</w:t>
            </w:r>
            <w:r>
              <w:rPr>
                <w:vertAlign w:val="subscript"/>
              </w:rPr>
              <w:t>Interferer 2</w:t>
            </w:r>
            <w:r>
              <w:t xml:space="preserve"> (Offset)</w:t>
            </w:r>
          </w:p>
        </w:tc>
        <w:tc>
          <w:tcPr>
            <w:tcW w:w="667" w:type="dxa"/>
            <w:vAlign w:val="center"/>
          </w:tcPr>
          <w:p>
            <w:pPr>
              <w:pStyle w:val="87"/>
            </w:pPr>
            <w:r>
              <w:t>MHz</w:t>
            </w:r>
          </w:p>
        </w:tc>
        <w:tc>
          <w:tcPr>
            <w:tcW w:w="8622" w:type="dxa"/>
            <w:gridSpan w:val="4"/>
            <w:vAlign w:val="center"/>
          </w:tcPr>
          <w:p>
            <w:pPr>
              <w:pStyle w:val="87"/>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788" w:type="dxa"/>
            <w:gridSpan w:val="7"/>
          </w:tcPr>
          <w:p>
            <w:pPr>
              <w:pStyle w:val="100"/>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Reference measurement channel is specified in Annexes A.2.2, A.3.2, and A.3.3 (with one sided dynamic OCNG Pattern OP.1 FDD/TDD for the DL-signal as described in Annex A.5.1.1/A.5.2.1).</w:t>
            </w:r>
          </w:p>
          <w:p>
            <w:pPr>
              <w:pStyle w:val="100"/>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100"/>
            </w:pPr>
            <w:r>
              <w:t>NOTE 4:</w:t>
            </w:r>
            <w:r>
              <w:tab/>
            </w:r>
            <w:r>
              <w:t>The F</w:t>
            </w:r>
            <w:r>
              <w:rPr>
                <w:vertAlign w:val="subscript"/>
              </w:rPr>
              <w:t xml:space="preserve">interferer 1 </w:t>
            </w:r>
            <w:r>
              <w:t>(offset) is the frequency separation of the center frequency of the carrier closest to the interferer and the center frequency of the CW interferer and F</w:t>
            </w:r>
            <w:r>
              <w:rPr>
                <w:vertAlign w:val="subscript"/>
              </w:rPr>
              <w:t>interferer</w:t>
            </w:r>
            <w:r>
              <w:t xml:space="preserve"> </w:t>
            </w:r>
            <w:r>
              <w:rPr>
                <w:vertAlign w:val="subscript"/>
              </w:rPr>
              <w:t>2</w:t>
            </w:r>
            <w:r>
              <w:t xml:space="preserve"> (offset) is the frequency separation of the center frequency of the carrier closest to the interferer and the center frequency of the modulated interferer.</w:t>
            </w:r>
          </w:p>
          <w:p>
            <w:pPr>
              <w:pStyle w:val="100"/>
            </w:pPr>
            <w:r>
              <w:t xml:space="preserve">NOTE 5: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 xml:space="preserve">rounded </w:t>
            </w:r>
            <w:r>
              <w:rPr>
                <w:rFonts w:hint="eastAsia"/>
              </w:rPr>
              <w:t>to the next higher 0.5dB value</w:t>
            </w:r>
            <w:r>
              <w:t>.</w:t>
            </w:r>
          </w:p>
        </w:tc>
      </w:tr>
    </w:tbl>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841BA1"/>
    <w:rsid w:val="048B3B79"/>
    <w:rsid w:val="051E6CF6"/>
    <w:rsid w:val="05E16F80"/>
    <w:rsid w:val="06A81D43"/>
    <w:rsid w:val="06E63704"/>
    <w:rsid w:val="07C44983"/>
    <w:rsid w:val="0BF90090"/>
    <w:rsid w:val="0C8C1A30"/>
    <w:rsid w:val="0DDB3F2F"/>
    <w:rsid w:val="0E5E239A"/>
    <w:rsid w:val="0EAC227D"/>
    <w:rsid w:val="0EAF22AD"/>
    <w:rsid w:val="0EBA0DA3"/>
    <w:rsid w:val="0F3B2661"/>
    <w:rsid w:val="110D71A3"/>
    <w:rsid w:val="1275558A"/>
    <w:rsid w:val="12C67771"/>
    <w:rsid w:val="179663EF"/>
    <w:rsid w:val="18B5241B"/>
    <w:rsid w:val="19170034"/>
    <w:rsid w:val="1A31465A"/>
    <w:rsid w:val="1B0E38C4"/>
    <w:rsid w:val="1C4A3292"/>
    <w:rsid w:val="1C9C34E3"/>
    <w:rsid w:val="1EBD213E"/>
    <w:rsid w:val="200A783E"/>
    <w:rsid w:val="227D5EB4"/>
    <w:rsid w:val="23C4447B"/>
    <w:rsid w:val="2434039E"/>
    <w:rsid w:val="246A3059"/>
    <w:rsid w:val="24794EE7"/>
    <w:rsid w:val="251747E1"/>
    <w:rsid w:val="251875C6"/>
    <w:rsid w:val="25386D4D"/>
    <w:rsid w:val="259E38A3"/>
    <w:rsid w:val="2646479D"/>
    <w:rsid w:val="26CE3F30"/>
    <w:rsid w:val="2825114D"/>
    <w:rsid w:val="298511A6"/>
    <w:rsid w:val="29FE60C6"/>
    <w:rsid w:val="2BA37FCE"/>
    <w:rsid w:val="2BFA4715"/>
    <w:rsid w:val="2DFA4890"/>
    <w:rsid w:val="2EC25694"/>
    <w:rsid w:val="2F040943"/>
    <w:rsid w:val="303F09F5"/>
    <w:rsid w:val="31C66222"/>
    <w:rsid w:val="32AA11C4"/>
    <w:rsid w:val="33A7400E"/>
    <w:rsid w:val="33C45073"/>
    <w:rsid w:val="344C7613"/>
    <w:rsid w:val="34650B95"/>
    <w:rsid w:val="34BA1748"/>
    <w:rsid w:val="37020C27"/>
    <w:rsid w:val="375B3A06"/>
    <w:rsid w:val="37637BA1"/>
    <w:rsid w:val="395E4D26"/>
    <w:rsid w:val="39F9377E"/>
    <w:rsid w:val="3A9336E2"/>
    <w:rsid w:val="3B346B71"/>
    <w:rsid w:val="3B3A7A95"/>
    <w:rsid w:val="3C696750"/>
    <w:rsid w:val="3CBB3F65"/>
    <w:rsid w:val="3EC01A27"/>
    <w:rsid w:val="3F484C92"/>
    <w:rsid w:val="411C7DB4"/>
    <w:rsid w:val="41320608"/>
    <w:rsid w:val="416500BC"/>
    <w:rsid w:val="421B0EFE"/>
    <w:rsid w:val="430D7B82"/>
    <w:rsid w:val="439D3261"/>
    <w:rsid w:val="44111E34"/>
    <w:rsid w:val="45A477AD"/>
    <w:rsid w:val="45BC33B4"/>
    <w:rsid w:val="47AA2F96"/>
    <w:rsid w:val="47BC4738"/>
    <w:rsid w:val="480F06C5"/>
    <w:rsid w:val="485119C3"/>
    <w:rsid w:val="49642331"/>
    <w:rsid w:val="4A9B5DB4"/>
    <w:rsid w:val="4E723488"/>
    <w:rsid w:val="4E766DAB"/>
    <w:rsid w:val="4EDA5C61"/>
    <w:rsid w:val="4F035C39"/>
    <w:rsid w:val="4F283C60"/>
    <w:rsid w:val="529F5A36"/>
    <w:rsid w:val="52CA5402"/>
    <w:rsid w:val="52F8537C"/>
    <w:rsid w:val="54074A92"/>
    <w:rsid w:val="59841E47"/>
    <w:rsid w:val="5CA96450"/>
    <w:rsid w:val="5D812866"/>
    <w:rsid w:val="5EB42593"/>
    <w:rsid w:val="5F4F1CBF"/>
    <w:rsid w:val="5F895A67"/>
    <w:rsid w:val="5FD77E3F"/>
    <w:rsid w:val="61A16BDF"/>
    <w:rsid w:val="61FB71F7"/>
    <w:rsid w:val="62DA5CD4"/>
    <w:rsid w:val="633F296E"/>
    <w:rsid w:val="65EB0027"/>
    <w:rsid w:val="66906931"/>
    <w:rsid w:val="68E91B56"/>
    <w:rsid w:val="691D6003"/>
    <w:rsid w:val="69BF6937"/>
    <w:rsid w:val="6D79645D"/>
    <w:rsid w:val="6DC857F7"/>
    <w:rsid w:val="6E2C1BBE"/>
    <w:rsid w:val="6E4963C5"/>
    <w:rsid w:val="70830C7E"/>
    <w:rsid w:val="709743C2"/>
    <w:rsid w:val="70B93B01"/>
    <w:rsid w:val="70D30407"/>
    <w:rsid w:val="70DE1761"/>
    <w:rsid w:val="71114EED"/>
    <w:rsid w:val="71D50501"/>
    <w:rsid w:val="72786C2E"/>
    <w:rsid w:val="73D30D30"/>
    <w:rsid w:val="744F62E1"/>
    <w:rsid w:val="749222FC"/>
    <w:rsid w:val="754605DB"/>
    <w:rsid w:val="754D5BD5"/>
    <w:rsid w:val="756C480F"/>
    <w:rsid w:val="75A06BC1"/>
    <w:rsid w:val="766440CB"/>
    <w:rsid w:val="76CA6F7F"/>
    <w:rsid w:val="771E3790"/>
    <w:rsid w:val="782C6B45"/>
    <w:rsid w:val="7A4826DF"/>
    <w:rsid w:val="7AF4439C"/>
    <w:rsid w:val="7BE7271E"/>
    <w:rsid w:val="7CE929C5"/>
    <w:rsid w:val="7D57681F"/>
    <w:rsid w:val="7DEC1E3D"/>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2023-04-10T14:00:54Z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